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EF4EC6"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BE39D1">
        <w:rPr>
          <w:b/>
          <w:i/>
          <w:noProof/>
          <w:sz w:val="28"/>
        </w:rPr>
        <w:t>5377</w:t>
      </w:r>
      <w:r w:rsidR="00667664" w:rsidRPr="00174F34">
        <w:rPr>
          <w:b/>
          <w:i/>
          <w:noProof/>
          <w:sz w:val="28"/>
          <w:highlight w:val="yellow"/>
        </w:rPr>
        <w:t>r</w:t>
      </w:r>
      <w:r w:rsidR="00174F34" w:rsidRPr="00174F34">
        <w:rPr>
          <w:b/>
          <w:i/>
          <w:noProof/>
          <w:sz w:val="28"/>
          <w:highlight w:val="yellow"/>
        </w:rPr>
        <w:t>2</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6C45195" w:rsidR="00D00DF5" w:rsidRPr="00410371" w:rsidRDefault="00DC28A9" w:rsidP="00221AAF">
            <w:pPr>
              <w:pStyle w:val="CRCoverPage"/>
              <w:spacing w:after="0"/>
              <w:jc w:val="right"/>
              <w:rPr>
                <w:b/>
                <w:noProof/>
                <w:sz w:val="28"/>
              </w:rPr>
            </w:pPr>
            <w:r>
              <w:rPr>
                <w:b/>
                <w:noProof/>
                <w:sz w:val="28"/>
              </w:rPr>
              <w:t>38.</w:t>
            </w:r>
            <w:r w:rsidR="00772478">
              <w:rPr>
                <w:b/>
                <w:noProof/>
                <w:sz w:val="28"/>
              </w:rPr>
              <w:t>521-</w:t>
            </w:r>
            <w:r w:rsidR="00221AAF">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77E5CF5" w:rsidR="00D00DF5" w:rsidRPr="00410371" w:rsidRDefault="00BE39D1" w:rsidP="005D7A25">
            <w:pPr>
              <w:pStyle w:val="CRCoverPage"/>
              <w:spacing w:after="0"/>
              <w:jc w:val="center"/>
              <w:rPr>
                <w:noProof/>
              </w:rPr>
            </w:pPr>
            <w:r>
              <w:rPr>
                <w:b/>
                <w:noProof/>
                <w:sz w:val="28"/>
              </w:rPr>
              <w:t>1143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CEE18" w:rsidR="001E41F3" w:rsidRDefault="0085511B" w:rsidP="00D82879">
            <w:pPr>
              <w:pStyle w:val="CRCoverPage"/>
              <w:spacing w:after="0"/>
              <w:ind w:left="100"/>
              <w:rPr>
                <w:noProof/>
              </w:rPr>
            </w:pPr>
            <w:r w:rsidRPr="0085511B">
              <w:rPr>
                <w:noProof/>
              </w:rPr>
              <w:t>Update to EN-DC R16 common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4F618" w:rsidR="004A12BF" w:rsidRDefault="006A1458" w:rsidP="00DC28A9">
            <w:pPr>
              <w:pStyle w:val="CRCoverPage"/>
              <w:spacing w:after="0"/>
              <w:ind w:left="100"/>
              <w:rPr>
                <w:noProof/>
              </w:rPr>
            </w:pPr>
            <w:r w:rsidRPr="003F3053">
              <w:t>Bureau Veritas</w:t>
            </w:r>
            <w:r w:rsidR="00A736E0">
              <w:t xml:space="preserve">, </w:t>
            </w:r>
            <w:r w:rsidR="00A736E0">
              <w:rPr>
                <w:noProof/>
              </w:rPr>
              <w:t>Apple Portugal</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8E2696" w:rsidR="004A12BF" w:rsidRDefault="00D82879" w:rsidP="004A12BF">
            <w:pPr>
              <w:pStyle w:val="CRCoverPage"/>
              <w:spacing w:after="0"/>
              <w:ind w:left="100"/>
              <w:rPr>
                <w:noProof/>
              </w:rPr>
            </w:pPr>
            <w:r w:rsidRPr="00D82879">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B7620" w:rsidR="004A12BF" w:rsidRDefault="004A12BF" w:rsidP="00F02114">
            <w:pPr>
              <w:pStyle w:val="CRCoverPage"/>
              <w:spacing w:after="0"/>
              <w:ind w:left="100"/>
              <w:rPr>
                <w:noProof/>
              </w:rPr>
            </w:pPr>
            <w:r>
              <w:t>2021-0</w:t>
            </w:r>
            <w:r w:rsidR="00F02114">
              <w:t>8</w:t>
            </w:r>
            <w:r>
              <w:t>-0</w:t>
            </w:r>
            <w:r w:rsidR="00F02114">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456B5" w:rsidR="004A12BF" w:rsidRDefault="004A12BF" w:rsidP="00221AAF">
            <w:pPr>
              <w:pStyle w:val="CRCoverPage"/>
              <w:spacing w:after="0"/>
              <w:ind w:left="100"/>
              <w:rPr>
                <w:noProof/>
              </w:rPr>
            </w:pPr>
            <w:r>
              <w:t>Rel-1</w:t>
            </w:r>
            <w:r w:rsidR="00221AAF">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221AAF" w14:paraId="1256F52C" w14:textId="77777777" w:rsidTr="00547111">
        <w:tc>
          <w:tcPr>
            <w:tcW w:w="2694" w:type="dxa"/>
            <w:gridSpan w:val="2"/>
            <w:tcBorders>
              <w:top w:val="single" w:sz="4" w:space="0" w:color="auto"/>
              <w:left w:val="single" w:sz="4" w:space="0" w:color="auto"/>
            </w:tcBorders>
          </w:tcPr>
          <w:p w14:paraId="52C87DB0" w14:textId="77777777" w:rsidR="00221AAF" w:rsidRDefault="00221AAF" w:rsidP="00221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B4656" w14:textId="03E6593E" w:rsidR="00B82861" w:rsidRDefault="00B82861" w:rsidP="0056528B">
            <w:pPr>
              <w:pStyle w:val="CRCoverPage"/>
              <w:numPr>
                <w:ilvl w:val="0"/>
                <w:numId w:val="2"/>
              </w:numPr>
              <w:spacing w:after="0"/>
              <w:rPr>
                <w:noProof/>
              </w:rPr>
            </w:pPr>
            <w:r>
              <w:rPr>
                <w:rFonts w:hint="eastAsia"/>
                <w:noProof/>
              </w:rPr>
              <w:t>Reference of 38.133 is missing;</w:t>
            </w:r>
          </w:p>
          <w:p w14:paraId="3B5F48B0" w14:textId="6083E298" w:rsidR="00221AAF" w:rsidRDefault="00221AAF" w:rsidP="0056528B">
            <w:pPr>
              <w:pStyle w:val="CRCoverPage"/>
              <w:numPr>
                <w:ilvl w:val="0"/>
                <w:numId w:val="2"/>
              </w:numPr>
              <w:spacing w:after="0"/>
              <w:rPr>
                <w:noProof/>
              </w:rPr>
            </w:pPr>
            <w:r>
              <w:rPr>
                <w:rFonts w:hint="eastAsia"/>
                <w:noProof/>
              </w:rPr>
              <w:t xml:space="preserve">Some information updated in </w:t>
            </w:r>
            <w:r>
              <w:rPr>
                <w:noProof/>
              </w:rPr>
              <w:t>Rel-1</w:t>
            </w:r>
            <w:r w:rsidR="00C93741">
              <w:rPr>
                <w:noProof/>
              </w:rPr>
              <w:t>6</w:t>
            </w:r>
            <w:r>
              <w:rPr>
                <w:noProof/>
              </w:rPr>
              <w:t xml:space="preserve"> </w:t>
            </w:r>
            <w:r>
              <w:rPr>
                <w:rFonts w:hint="eastAsia"/>
                <w:noProof/>
              </w:rPr>
              <w:t>core spec is not captured in TS38.521-3.</w:t>
            </w:r>
          </w:p>
          <w:p w14:paraId="708AA7DE" w14:textId="51745556" w:rsidR="00A736E0" w:rsidRPr="003F3053" w:rsidRDefault="00A736E0" w:rsidP="0056528B">
            <w:pPr>
              <w:pStyle w:val="CRCoverPage"/>
              <w:numPr>
                <w:ilvl w:val="0"/>
                <w:numId w:val="2"/>
              </w:numPr>
              <w:spacing w:after="0"/>
              <w:rPr>
                <w:noProof/>
                <w:lang w:eastAsia="zh-TW"/>
              </w:rPr>
            </w:pPr>
            <w:r>
              <w:rPr>
                <w:noProof/>
              </w:rPr>
              <w:t>Updates in Clause 5 of TS 38.101-3 brought by R4-2103346 approved at RAN4#98e. As per RAN5 agrement the changes are restricted to operator owned bands in the Rel.16 CA_DC combo WID. Some changes were approved as part of RP-211488. Remaining corrections included in this CR.</w:t>
            </w:r>
          </w:p>
        </w:tc>
      </w:tr>
      <w:tr w:rsidR="00221AAF" w14:paraId="4CA74D09" w14:textId="77777777" w:rsidTr="00547111">
        <w:tc>
          <w:tcPr>
            <w:tcW w:w="2694" w:type="dxa"/>
            <w:gridSpan w:val="2"/>
            <w:tcBorders>
              <w:left w:val="single" w:sz="4" w:space="0" w:color="auto"/>
            </w:tcBorders>
          </w:tcPr>
          <w:p w14:paraId="2D0866D6"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365DEF04" w14:textId="77777777" w:rsidR="00221AAF" w:rsidRPr="003F3053" w:rsidRDefault="00221AAF" w:rsidP="00221AAF">
            <w:pPr>
              <w:pStyle w:val="CRCoverPage"/>
              <w:spacing w:after="0"/>
              <w:rPr>
                <w:noProof/>
                <w:color w:val="FF0000"/>
                <w:sz w:val="8"/>
                <w:szCs w:val="8"/>
              </w:rPr>
            </w:pPr>
          </w:p>
        </w:tc>
      </w:tr>
      <w:tr w:rsidR="00221AAF" w14:paraId="21016551" w14:textId="77777777" w:rsidTr="00547111">
        <w:tc>
          <w:tcPr>
            <w:tcW w:w="2694" w:type="dxa"/>
            <w:gridSpan w:val="2"/>
            <w:tcBorders>
              <w:left w:val="single" w:sz="4" w:space="0" w:color="auto"/>
            </w:tcBorders>
          </w:tcPr>
          <w:p w14:paraId="49433147" w14:textId="77777777" w:rsidR="00221AAF" w:rsidRDefault="00221AAF" w:rsidP="00221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A46B6" w14:textId="178AE1CF" w:rsidR="00B82861" w:rsidRDefault="00B82861" w:rsidP="0056528B">
            <w:pPr>
              <w:pStyle w:val="CRCoverPage"/>
              <w:numPr>
                <w:ilvl w:val="0"/>
                <w:numId w:val="2"/>
              </w:numPr>
              <w:spacing w:after="0"/>
              <w:rPr>
                <w:noProof/>
              </w:rPr>
            </w:pPr>
            <w:r>
              <w:rPr>
                <w:rFonts w:hint="eastAsia"/>
                <w:noProof/>
              </w:rPr>
              <w:t>Ad</w:t>
            </w:r>
            <w:r>
              <w:rPr>
                <w:noProof/>
              </w:rPr>
              <w:t>ded reference spec [25] for 38.133;</w:t>
            </w:r>
          </w:p>
          <w:p w14:paraId="20AD2F65" w14:textId="7AD0C295" w:rsidR="00221AAF" w:rsidRDefault="00A736E0" w:rsidP="0056528B">
            <w:pPr>
              <w:pStyle w:val="CRCoverPage"/>
              <w:numPr>
                <w:ilvl w:val="0"/>
                <w:numId w:val="2"/>
              </w:numPr>
              <w:spacing w:after="0"/>
              <w:rPr>
                <w:noProof/>
              </w:rPr>
            </w:pPr>
            <w:r>
              <w:rPr>
                <w:noProof/>
              </w:rPr>
              <w:t>Added NOTE to existing EN-DC configuration;</w:t>
            </w:r>
          </w:p>
          <w:p w14:paraId="06972441" w14:textId="54867456" w:rsidR="00230292" w:rsidRDefault="00230292" w:rsidP="0056528B">
            <w:pPr>
              <w:pStyle w:val="CRCoverPage"/>
              <w:numPr>
                <w:ilvl w:val="0"/>
                <w:numId w:val="2"/>
              </w:numPr>
              <w:spacing w:after="0"/>
              <w:rPr>
                <w:noProof/>
              </w:rPr>
            </w:pPr>
            <w:r>
              <w:rPr>
                <w:noProof/>
              </w:rPr>
              <w:t xml:space="preserve">Updated </w:t>
            </w:r>
            <w:r w:rsidRPr="008E5A3B">
              <w:t>Table 5.5B.4.1-1</w:t>
            </w:r>
            <w:r>
              <w:t xml:space="preserve"> format to align with core spec;</w:t>
            </w:r>
          </w:p>
          <w:p w14:paraId="4CBA9922" w14:textId="15669905" w:rsidR="001275CA" w:rsidRDefault="001275CA" w:rsidP="0056528B">
            <w:pPr>
              <w:pStyle w:val="CRCoverPage"/>
              <w:numPr>
                <w:ilvl w:val="0"/>
                <w:numId w:val="2"/>
              </w:numPr>
              <w:spacing w:after="0"/>
              <w:rPr>
                <w:noProof/>
              </w:rPr>
            </w:pPr>
            <w:r>
              <w:rPr>
                <w:noProof/>
              </w:rPr>
              <w:t>Added missing changes in approved RP-211488;</w:t>
            </w:r>
          </w:p>
          <w:p w14:paraId="3CC54FEB" w14:textId="77777777" w:rsidR="00221AAF" w:rsidRDefault="001275CA" w:rsidP="0056528B">
            <w:pPr>
              <w:pStyle w:val="CRCoverPage"/>
              <w:numPr>
                <w:ilvl w:val="0"/>
                <w:numId w:val="2"/>
              </w:numPr>
              <w:spacing w:after="0"/>
              <w:rPr>
                <w:noProof/>
              </w:rPr>
            </w:pPr>
            <w:r>
              <w:rPr>
                <w:rFonts w:hint="eastAsia"/>
                <w:noProof/>
              </w:rPr>
              <w:t xml:space="preserve">Clean up </w:t>
            </w:r>
            <w:r>
              <w:rPr>
                <w:noProof/>
              </w:rPr>
              <w:t>EN-DC FR2 configuration which not assigned in RAN5 WP;</w:t>
            </w:r>
          </w:p>
          <w:p w14:paraId="5B0D192E" w14:textId="77777777" w:rsidR="00914DA4" w:rsidRDefault="00914DA4" w:rsidP="0056528B">
            <w:pPr>
              <w:pStyle w:val="CRCoverPage"/>
              <w:numPr>
                <w:ilvl w:val="0"/>
                <w:numId w:val="2"/>
              </w:numPr>
              <w:spacing w:after="0"/>
              <w:rPr>
                <w:noProof/>
              </w:rPr>
            </w:pPr>
            <w:r>
              <w:rPr>
                <w:noProof/>
              </w:rPr>
              <w:t>Format correction</w:t>
            </w:r>
            <w:r w:rsidR="00B82861">
              <w:rPr>
                <w:noProof/>
              </w:rPr>
              <w:t>;</w:t>
            </w:r>
          </w:p>
          <w:p w14:paraId="31C656EC" w14:textId="7FD1DDB4" w:rsidR="00B82861" w:rsidRPr="003F3053" w:rsidRDefault="00B82861" w:rsidP="0056528B">
            <w:pPr>
              <w:pStyle w:val="CRCoverPage"/>
              <w:numPr>
                <w:ilvl w:val="0"/>
                <w:numId w:val="2"/>
              </w:numPr>
              <w:spacing w:after="0"/>
              <w:rPr>
                <w:noProof/>
              </w:rPr>
            </w:pPr>
            <w:r>
              <w:rPr>
                <w:noProof/>
              </w:rPr>
              <w:t>Typo correction.</w:t>
            </w:r>
          </w:p>
        </w:tc>
      </w:tr>
      <w:tr w:rsidR="00221AAF" w14:paraId="1F886379" w14:textId="77777777" w:rsidTr="00547111">
        <w:tc>
          <w:tcPr>
            <w:tcW w:w="2694" w:type="dxa"/>
            <w:gridSpan w:val="2"/>
            <w:tcBorders>
              <w:left w:val="single" w:sz="4" w:space="0" w:color="auto"/>
            </w:tcBorders>
          </w:tcPr>
          <w:p w14:paraId="4D989623" w14:textId="208BEF5A"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71C4A204" w14:textId="77777777" w:rsidR="00221AAF" w:rsidRPr="003F3053" w:rsidRDefault="00221AAF" w:rsidP="00221AAF">
            <w:pPr>
              <w:pStyle w:val="CRCoverPage"/>
              <w:spacing w:after="0"/>
              <w:rPr>
                <w:noProof/>
                <w:sz w:val="8"/>
                <w:szCs w:val="8"/>
              </w:rPr>
            </w:pPr>
          </w:p>
        </w:tc>
      </w:tr>
      <w:tr w:rsidR="00221AAF" w14:paraId="678D7BF9" w14:textId="77777777" w:rsidTr="00547111">
        <w:tc>
          <w:tcPr>
            <w:tcW w:w="2694" w:type="dxa"/>
            <w:gridSpan w:val="2"/>
            <w:tcBorders>
              <w:left w:val="single" w:sz="4" w:space="0" w:color="auto"/>
              <w:bottom w:val="single" w:sz="4" w:space="0" w:color="auto"/>
            </w:tcBorders>
          </w:tcPr>
          <w:p w14:paraId="4E5CE1B6" w14:textId="77777777" w:rsidR="00221AAF" w:rsidRDefault="00221AAF" w:rsidP="00221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E9B7" w:rsidR="00221AAF" w:rsidRPr="003F3053" w:rsidRDefault="00A736E0" w:rsidP="00A736E0">
            <w:pPr>
              <w:pStyle w:val="CRCoverPage"/>
              <w:spacing w:after="0"/>
              <w:ind w:left="100"/>
              <w:rPr>
                <w:noProof/>
              </w:rPr>
            </w:pPr>
            <w:r>
              <w:rPr>
                <w:noProof/>
              </w:rPr>
              <w:t xml:space="preserve">EN-DC Configuration </w:t>
            </w:r>
            <w:r w:rsidR="00221AAF">
              <w:rPr>
                <w:rFonts w:hint="eastAsia"/>
                <w:noProof/>
              </w:rPr>
              <w:t>will missing in the test specification.</w:t>
            </w:r>
          </w:p>
        </w:tc>
      </w:tr>
      <w:tr w:rsidR="00221AAF" w14:paraId="034AF533" w14:textId="77777777" w:rsidTr="00547111">
        <w:tc>
          <w:tcPr>
            <w:tcW w:w="2694" w:type="dxa"/>
            <w:gridSpan w:val="2"/>
          </w:tcPr>
          <w:p w14:paraId="39D9EB5B" w14:textId="77777777" w:rsidR="00221AAF" w:rsidRDefault="00221AAF" w:rsidP="00221AAF">
            <w:pPr>
              <w:pStyle w:val="CRCoverPage"/>
              <w:spacing w:after="0"/>
              <w:rPr>
                <w:b/>
                <w:i/>
                <w:noProof/>
                <w:sz w:val="8"/>
                <w:szCs w:val="8"/>
              </w:rPr>
            </w:pPr>
          </w:p>
        </w:tc>
        <w:tc>
          <w:tcPr>
            <w:tcW w:w="6946" w:type="dxa"/>
            <w:gridSpan w:val="9"/>
          </w:tcPr>
          <w:p w14:paraId="7826CB1C" w14:textId="77777777" w:rsidR="00221AAF" w:rsidRDefault="00221AAF" w:rsidP="00221AAF">
            <w:pPr>
              <w:pStyle w:val="CRCoverPage"/>
              <w:spacing w:after="0"/>
              <w:rPr>
                <w:noProof/>
                <w:sz w:val="8"/>
                <w:szCs w:val="8"/>
              </w:rPr>
            </w:pPr>
          </w:p>
        </w:tc>
      </w:tr>
      <w:tr w:rsidR="00221AAF" w14:paraId="6A17D7AC" w14:textId="77777777" w:rsidTr="00547111">
        <w:tc>
          <w:tcPr>
            <w:tcW w:w="2694" w:type="dxa"/>
            <w:gridSpan w:val="2"/>
            <w:tcBorders>
              <w:top w:val="single" w:sz="4" w:space="0" w:color="auto"/>
              <w:left w:val="single" w:sz="4" w:space="0" w:color="auto"/>
            </w:tcBorders>
          </w:tcPr>
          <w:p w14:paraId="6DAD5B19" w14:textId="77777777" w:rsidR="00221AAF" w:rsidRDefault="00221AAF" w:rsidP="00221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CF003" w:rsidR="00221AAF" w:rsidRDefault="00F66B89" w:rsidP="00221AAF">
            <w:pPr>
              <w:pStyle w:val="CRCoverPage"/>
              <w:spacing w:after="0"/>
              <w:ind w:left="100"/>
              <w:rPr>
                <w:noProof/>
              </w:rPr>
            </w:pPr>
            <w:r>
              <w:rPr>
                <w:noProof/>
              </w:rPr>
              <w:t xml:space="preserve">2, </w:t>
            </w:r>
            <w:r w:rsidR="001A0588">
              <w:rPr>
                <w:rFonts w:hint="eastAsia"/>
                <w:noProof/>
              </w:rPr>
              <w:t xml:space="preserve">5.2A.1, </w:t>
            </w:r>
            <w:r w:rsidR="001A0588">
              <w:rPr>
                <w:noProof/>
              </w:rPr>
              <w:t>5.3B.0, 5.5B.4.1, 5.5B.5.1, 5.5B.5.2, 5.5.5.3, 5.5B.5.4</w:t>
            </w:r>
          </w:p>
        </w:tc>
      </w:tr>
      <w:tr w:rsidR="00221AAF" w14:paraId="56E1E6C3" w14:textId="77777777" w:rsidTr="00547111">
        <w:tc>
          <w:tcPr>
            <w:tcW w:w="2694" w:type="dxa"/>
            <w:gridSpan w:val="2"/>
            <w:tcBorders>
              <w:left w:val="single" w:sz="4" w:space="0" w:color="auto"/>
            </w:tcBorders>
          </w:tcPr>
          <w:p w14:paraId="2FB9DE77"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0898542D" w14:textId="77777777" w:rsidR="00221AAF" w:rsidRDefault="00221AAF" w:rsidP="00221AAF">
            <w:pPr>
              <w:pStyle w:val="CRCoverPage"/>
              <w:spacing w:after="0"/>
              <w:rPr>
                <w:noProof/>
                <w:sz w:val="8"/>
                <w:szCs w:val="8"/>
              </w:rPr>
            </w:pPr>
          </w:p>
        </w:tc>
      </w:tr>
      <w:tr w:rsidR="00221AAF" w14:paraId="76F95A8B" w14:textId="77777777" w:rsidTr="00547111">
        <w:tc>
          <w:tcPr>
            <w:tcW w:w="2694" w:type="dxa"/>
            <w:gridSpan w:val="2"/>
            <w:tcBorders>
              <w:left w:val="single" w:sz="4" w:space="0" w:color="auto"/>
            </w:tcBorders>
          </w:tcPr>
          <w:p w14:paraId="335EAB52" w14:textId="77777777" w:rsidR="00221AAF" w:rsidRDefault="00221AAF" w:rsidP="00221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AAF" w:rsidRDefault="00221AAF" w:rsidP="00221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AAF" w:rsidRDefault="00221AAF" w:rsidP="00221AAF">
            <w:pPr>
              <w:pStyle w:val="CRCoverPage"/>
              <w:spacing w:after="0"/>
              <w:jc w:val="center"/>
              <w:rPr>
                <w:b/>
                <w:caps/>
                <w:noProof/>
              </w:rPr>
            </w:pPr>
            <w:r>
              <w:rPr>
                <w:b/>
                <w:caps/>
                <w:noProof/>
              </w:rPr>
              <w:t>N</w:t>
            </w:r>
          </w:p>
        </w:tc>
        <w:tc>
          <w:tcPr>
            <w:tcW w:w="2977" w:type="dxa"/>
            <w:gridSpan w:val="4"/>
          </w:tcPr>
          <w:p w14:paraId="304CCBCB" w14:textId="77777777" w:rsidR="00221AAF" w:rsidRDefault="00221AAF" w:rsidP="00221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AAF" w:rsidRDefault="00221AAF" w:rsidP="00221AAF">
            <w:pPr>
              <w:pStyle w:val="CRCoverPage"/>
              <w:spacing w:after="0"/>
              <w:ind w:left="99"/>
              <w:rPr>
                <w:noProof/>
              </w:rPr>
            </w:pPr>
          </w:p>
        </w:tc>
      </w:tr>
      <w:tr w:rsidR="00221AAF" w14:paraId="34ACE2EB" w14:textId="77777777" w:rsidTr="00547111">
        <w:tc>
          <w:tcPr>
            <w:tcW w:w="2694" w:type="dxa"/>
            <w:gridSpan w:val="2"/>
            <w:tcBorders>
              <w:left w:val="single" w:sz="4" w:space="0" w:color="auto"/>
            </w:tcBorders>
          </w:tcPr>
          <w:p w14:paraId="571382F3" w14:textId="77777777" w:rsidR="00221AAF" w:rsidRDefault="00221AAF" w:rsidP="00221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21AAF" w:rsidRDefault="00221AAF" w:rsidP="00221AAF">
            <w:pPr>
              <w:pStyle w:val="CRCoverPage"/>
              <w:spacing w:after="0"/>
              <w:jc w:val="center"/>
              <w:rPr>
                <w:b/>
                <w:caps/>
                <w:noProof/>
              </w:rPr>
            </w:pPr>
            <w:r>
              <w:rPr>
                <w:b/>
                <w:caps/>
                <w:noProof/>
              </w:rPr>
              <w:t>X</w:t>
            </w:r>
          </w:p>
        </w:tc>
        <w:tc>
          <w:tcPr>
            <w:tcW w:w="2977" w:type="dxa"/>
            <w:gridSpan w:val="4"/>
          </w:tcPr>
          <w:p w14:paraId="7DB274D8" w14:textId="77777777" w:rsidR="00221AAF" w:rsidRDefault="00221AAF" w:rsidP="00221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AAF" w:rsidRDefault="00221AAF" w:rsidP="00221AAF">
            <w:pPr>
              <w:pStyle w:val="CRCoverPage"/>
              <w:spacing w:after="0"/>
              <w:ind w:left="99"/>
              <w:rPr>
                <w:noProof/>
              </w:rPr>
            </w:pPr>
            <w:r>
              <w:rPr>
                <w:noProof/>
              </w:rPr>
              <w:t xml:space="preserve">TS/TR ... CR ... </w:t>
            </w:r>
          </w:p>
        </w:tc>
      </w:tr>
      <w:tr w:rsidR="00221AAF" w14:paraId="446DDBAC" w14:textId="77777777" w:rsidTr="00547111">
        <w:tc>
          <w:tcPr>
            <w:tcW w:w="2694" w:type="dxa"/>
            <w:gridSpan w:val="2"/>
            <w:tcBorders>
              <w:left w:val="single" w:sz="4" w:space="0" w:color="auto"/>
            </w:tcBorders>
          </w:tcPr>
          <w:p w14:paraId="678A1AA6" w14:textId="77777777" w:rsidR="00221AAF" w:rsidRDefault="00221AAF" w:rsidP="00221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221AAF" w:rsidRDefault="00221AAF" w:rsidP="00221AAF">
            <w:pPr>
              <w:pStyle w:val="CRCoverPage"/>
              <w:spacing w:after="0"/>
              <w:jc w:val="center"/>
              <w:rPr>
                <w:b/>
                <w:caps/>
                <w:noProof/>
              </w:rPr>
            </w:pPr>
            <w:r>
              <w:rPr>
                <w:b/>
                <w:caps/>
                <w:noProof/>
              </w:rPr>
              <w:t>X</w:t>
            </w:r>
          </w:p>
        </w:tc>
        <w:tc>
          <w:tcPr>
            <w:tcW w:w="2977" w:type="dxa"/>
            <w:gridSpan w:val="4"/>
          </w:tcPr>
          <w:p w14:paraId="1A4306D9" w14:textId="77777777" w:rsidR="00221AAF" w:rsidRDefault="00221AAF" w:rsidP="00221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AAF" w:rsidRDefault="00221AAF" w:rsidP="00221AAF">
            <w:pPr>
              <w:pStyle w:val="CRCoverPage"/>
              <w:spacing w:after="0"/>
              <w:ind w:left="99"/>
              <w:rPr>
                <w:noProof/>
              </w:rPr>
            </w:pPr>
            <w:r>
              <w:rPr>
                <w:noProof/>
              </w:rPr>
              <w:t xml:space="preserve">TS/TR ... CR ... </w:t>
            </w:r>
          </w:p>
        </w:tc>
      </w:tr>
      <w:tr w:rsidR="00221AAF" w14:paraId="55C714D2" w14:textId="77777777" w:rsidTr="00547111">
        <w:tc>
          <w:tcPr>
            <w:tcW w:w="2694" w:type="dxa"/>
            <w:gridSpan w:val="2"/>
            <w:tcBorders>
              <w:left w:val="single" w:sz="4" w:space="0" w:color="auto"/>
            </w:tcBorders>
          </w:tcPr>
          <w:p w14:paraId="45913E62" w14:textId="77777777" w:rsidR="00221AAF" w:rsidRDefault="00221AAF" w:rsidP="00221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21AAF" w:rsidRDefault="00221AAF" w:rsidP="00221AAF">
            <w:pPr>
              <w:pStyle w:val="CRCoverPage"/>
              <w:spacing w:after="0"/>
              <w:jc w:val="center"/>
              <w:rPr>
                <w:b/>
                <w:caps/>
                <w:noProof/>
              </w:rPr>
            </w:pPr>
            <w:r>
              <w:rPr>
                <w:b/>
                <w:caps/>
                <w:noProof/>
              </w:rPr>
              <w:t>X</w:t>
            </w:r>
          </w:p>
        </w:tc>
        <w:tc>
          <w:tcPr>
            <w:tcW w:w="2977" w:type="dxa"/>
            <w:gridSpan w:val="4"/>
          </w:tcPr>
          <w:p w14:paraId="1B4FF921" w14:textId="77777777" w:rsidR="00221AAF" w:rsidRDefault="00221AAF" w:rsidP="00221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AAF" w:rsidRDefault="00221AAF" w:rsidP="00221AAF">
            <w:pPr>
              <w:pStyle w:val="CRCoverPage"/>
              <w:spacing w:after="0"/>
              <w:ind w:left="99"/>
              <w:rPr>
                <w:noProof/>
              </w:rPr>
            </w:pPr>
            <w:r>
              <w:rPr>
                <w:noProof/>
              </w:rPr>
              <w:t xml:space="preserve">TS/TR ... CR ... </w:t>
            </w:r>
          </w:p>
        </w:tc>
      </w:tr>
      <w:tr w:rsidR="00221AAF" w14:paraId="60DF82CC" w14:textId="77777777" w:rsidTr="008863B9">
        <w:tc>
          <w:tcPr>
            <w:tcW w:w="2694" w:type="dxa"/>
            <w:gridSpan w:val="2"/>
            <w:tcBorders>
              <w:left w:val="single" w:sz="4" w:space="0" w:color="auto"/>
            </w:tcBorders>
          </w:tcPr>
          <w:p w14:paraId="517696CD" w14:textId="77777777" w:rsidR="00221AAF" w:rsidRDefault="00221AAF" w:rsidP="00221AAF">
            <w:pPr>
              <w:pStyle w:val="CRCoverPage"/>
              <w:spacing w:after="0"/>
              <w:rPr>
                <w:b/>
                <w:i/>
                <w:noProof/>
              </w:rPr>
            </w:pPr>
          </w:p>
        </w:tc>
        <w:tc>
          <w:tcPr>
            <w:tcW w:w="6946" w:type="dxa"/>
            <w:gridSpan w:val="9"/>
            <w:tcBorders>
              <w:right w:val="single" w:sz="4" w:space="0" w:color="auto"/>
            </w:tcBorders>
          </w:tcPr>
          <w:p w14:paraId="4D84207F" w14:textId="77777777" w:rsidR="00221AAF" w:rsidRDefault="00221AAF" w:rsidP="00221AAF">
            <w:pPr>
              <w:pStyle w:val="CRCoverPage"/>
              <w:spacing w:after="0"/>
              <w:rPr>
                <w:noProof/>
              </w:rPr>
            </w:pPr>
          </w:p>
        </w:tc>
      </w:tr>
      <w:tr w:rsidR="00221AAF" w14:paraId="556B87B6" w14:textId="77777777" w:rsidTr="008863B9">
        <w:tc>
          <w:tcPr>
            <w:tcW w:w="2694" w:type="dxa"/>
            <w:gridSpan w:val="2"/>
            <w:tcBorders>
              <w:left w:val="single" w:sz="4" w:space="0" w:color="auto"/>
              <w:bottom w:val="single" w:sz="4" w:space="0" w:color="auto"/>
            </w:tcBorders>
          </w:tcPr>
          <w:p w14:paraId="79A9C411" w14:textId="77777777" w:rsidR="00221AAF" w:rsidRDefault="00221AAF" w:rsidP="00221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221AAF" w:rsidRPr="003F3053" w:rsidRDefault="00221AAF" w:rsidP="00221AAF">
            <w:pPr>
              <w:pStyle w:val="CRCoverPage"/>
              <w:spacing w:after="0"/>
              <w:ind w:left="100"/>
              <w:rPr>
                <w:noProof/>
              </w:rPr>
            </w:pPr>
          </w:p>
        </w:tc>
      </w:tr>
      <w:tr w:rsidR="00221AAF" w:rsidRPr="008863B9" w14:paraId="45BFE792" w14:textId="77777777" w:rsidTr="008863B9">
        <w:tc>
          <w:tcPr>
            <w:tcW w:w="2694" w:type="dxa"/>
            <w:gridSpan w:val="2"/>
            <w:tcBorders>
              <w:top w:val="single" w:sz="4" w:space="0" w:color="auto"/>
              <w:bottom w:val="single" w:sz="4" w:space="0" w:color="auto"/>
            </w:tcBorders>
          </w:tcPr>
          <w:p w14:paraId="194242DD" w14:textId="77777777" w:rsidR="00221AAF" w:rsidRPr="008863B9" w:rsidRDefault="00221AAF" w:rsidP="00221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AAF" w:rsidRPr="003F3053" w:rsidRDefault="00221AAF" w:rsidP="00221AAF">
            <w:pPr>
              <w:pStyle w:val="CRCoverPage"/>
              <w:spacing w:after="0"/>
              <w:ind w:left="100"/>
              <w:rPr>
                <w:noProof/>
                <w:sz w:val="8"/>
                <w:szCs w:val="8"/>
              </w:rPr>
            </w:pPr>
          </w:p>
        </w:tc>
      </w:tr>
      <w:tr w:rsidR="00221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AAF" w:rsidRDefault="00221AAF" w:rsidP="00221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5842E" w14:textId="77777777" w:rsidR="00221AAF" w:rsidRDefault="00667664" w:rsidP="00221AAF">
            <w:pPr>
              <w:pStyle w:val="CRCoverPage"/>
              <w:spacing w:after="0"/>
              <w:ind w:left="100"/>
              <w:rPr>
                <w:ins w:id="1" w:author="Apple-RAN5" w:date="2021-08-23T11:41:00Z"/>
              </w:rPr>
            </w:pPr>
            <w:r w:rsidRPr="00667664">
              <w:rPr>
                <w:noProof/>
                <w:highlight w:val="cyan"/>
              </w:rPr>
              <w:t>r</w:t>
            </w:r>
            <w:r w:rsidRPr="00667664">
              <w:rPr>
                <w:rFonts w:hint="eastAsia"/>
                <w:noProof/>
                <w:highlight w:val="cyan"/>
              </w:rPr>
              <w:t>1</w:t>
            </w:r>
            <w:r w:rsidRPr="00667664">
              <w:rPr>
                <w:noProof/>
                <w:highlight w:val="cyan"/>
              </w:rPr>
              <w:t xml:space="preserve">: deleted old table format of </w:t>
            </w:r>
            <w:r w:rsidRPr="00667664">
              <w:rPr>
                <w:highlight w:val="cyan"/>
              </w:rPr>
              <w:t>Table 5.5B.4.1-1.</w:t>
            </w:r>
          </w:p>
          <w:p w14:paraId="6ACA4173" w14:textId="4A65514F" w:rsidR="00174F34" w:rsidRPr="00DC28A9" w:rsidRDefault="00174F34" w:rsidP="00221AAF">
            <w:pPr>
              <w:pStyle w:val="CRCoverPage"/>
              <w:spacing w:after="0"/>
              <w:ind w:left="100"/>
              <w:rPr>
                <w:noProof/>
              </w:rPr>
            </w:pPr>
            <w:r w:rsidRPr="00174F34">
              <w:rPr>
                <w:noProof/>
                <w:highlight w:val="yellow"/>
              </w:rPr>
              <w:t>r2: updates EN-DC FR2 table for n257A based EN-DC FR2 band combinations which are not assigned/owned in the Rel.16 CA_DC WP</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3C606B7" w14:textId="77777777" w:rsidR="00B82861" w:rsidRPr="008E5A3B" w:rsidRDefault="00B82861" w:rsidP="00B82861">
      <w:pPr>
        <w:pStyle w:val="Heading1"/>
      </w:pPr>
      <w:bookmarkStart w:id="2" w:name="_Toc27475525"/>
      <w:bookmarkStart w:id="3" w:name="_Toc29495116"/>
      <w:bookmarkStart w:id="4" w:name="_Toc36116162"/>
      <w:bookmarkStart w:id="5" w:name="_Toc36118211"/>
      <w:bookmarkStart w:id="6" w:name="_Toc36560324"/>
      <w:bookmarkStart w:id="7" w:name="_Toc43976821"/>
      <w:bookmarkStart w:id="8" w:name="_Toc52213381"/>
      <w:bookmarkStart w:id="9" w:name="_Toc60742837"/>
      <w:bookmarkStart w:id="10" w:name="_Toc68206015"/>
      <w:bookmarkStart w:id="11" w:name="_Toc75971811"/>
      <w:bookmarkStart w:id="12" w:name="_Toc27475543"/>
      <w:bookmarkStart w:id="13" w:name="_Toc29495134"/>
      <w:bookmarkStart w:id="14" w:name="_Toc36116180"/>
      <w:bookmarkStart w:id="15" w:name="_Toc36118229"/>
      <w:bookmarkStart w:id="16" w:name="_Toc36560342"/>
      <w:bookmarkStart w:id="17" w:name="_Toc43976839"/>
      <w:bookmarkStart w:id="18" w:name="_Toc52213399"/>
      <w:bookmarkStart w:id="19" w:name="_Toc60742855"/>
      <w:bookmarkStart w:id="20" w:name="_Toc68206034"/>
      <w:bookmarkStart w:id="21" w:name="_Toc75971830"/>
      <w:r w:rsidRPr="008E5A3B">
        <w:t>2</w:t>
      </w:r>
      <w:r w:rsidRPr="008E5A3B">
        <w:tab/>
        <w:t>References</w:t>
      </w:r>
      <w:bookmarkEnd w:id="2"/>
      <w:bookmarkEnd w:id="3"/>
      <w:bookmarkEnd w:id="4"/>
      <w:bookmarkEnd w:id="5"/>
      <w:bookmarkEnd w:id="6"/>
      <w:bookmarkEnd w:id="7"/>
      <w:bookmarkEnd w:id="8"/>
      <w:bookmarkEnd w:id="9"/>
      <w:bookmarkEnd w:id="10"/>
      <w:bookmarkEnd w:id="11"/>
    </w:p>
    <w:p w14:paraId="3EFC8448" w14:textId="77777777" w:rsidR="00B82861" w:rsidRPr="008E5A3B" w:rsidRDefault="00B82861" w:rsidP="00B82861">
      <w:r w:rsidRPr="008E5A3B">
        <w:t>The following documents contain provisions which, through reference in this text, constitute provisions of the present document.</w:t>
      </w:r>
    </w:p>
    <w:p w14:paraId="786B83E9" w14:textId="77777777" w:rsidR="00B82861" w:rsidRPr="008E5A3B" w:rsidRDefault="00B82861" w:rsidP="00B82861">
      <w:pPr>
        <w:pStyle w:val="B10"/>
      </w:pPr>
      <w:r w:rsidRPr="008E5A3B">
        <w:t>-</w:t>
      </w:r>
      <w:r w:rsidRPr="008E5A3B">
        <w:tab/>
        <w:t>References are either specific (identified by date of publication, edition number, version number, etc.) or non</w:t>
      </w:r>
      <w:r w:rsidRPr="008E5A3B">
        <w:noBreakHyphen/>
        <w:t>specific.</w:t>
      </w:r>
    </w:p>
    <w:p w14:paraId="4FB085F8" w14:textId="77777777" w:rsidR="00B82861" w:rsidRPr="008E5A3B" w:rsidRDefault="00B82861" w:rsidP="00B82861">
      <w:pPr>
        <w:pStyle w:val="B10"/>
      </w:pPr>
      <w:r w:rsidRPr="008E5A3B">
        <w:t>-</w:t>
      </w:r>
      <w:r w:rsidRPr="008E5A3B">
        <w:tab/>
        <w:t>For a specific reference, subsequent revisions do not apply.</w:t>
      </w:r>
    </w:p>
    <w:p w14:paraId="42104C8A" w14:textId="77777777" w:rsidR="00B82861" w:rsidRPr="008E5A3B" w:rsidRDefault="00B82861" w:rsidP="00B82861">
      <w:pPr>
        <w:pStyle w:val="B10"/>
      </w:pPr>
      <w:r w:rsidRPr="008E5A3B">
        <w:t>-</w:t>
      </w:r>
      <w:r w:rsidRPr="008E5A3B">
        <w:tab/>
        <w:t>For a non-specific reference, the latest version applies. In the case of a reference to a 3GPP document (including a GSM document), a non-specific reference implicitly refers to the latest version of that document</w:t>
      </w:r>
      <w:r w:rsidRPr="008E5A3B">
        <w:rPr>
          <w:i/>
        </w:rPr>
        <w:t xml:space="preserve"> in the same Release as the present document</w:t>
      </w:r>
      <w:r w:rsidRPr="008E5A3B">
        <w:t>.</w:t>
      </w:r>
    </w:p>
    <w:p w14:paraId="065534FC" w14:textId="77777777" w:rsidR="00B82861" w:rsidRPr="008E5A3B" w:rsidRDefault="00B82861" w:rsidP="00B82861">
      <w:pPr>
        <w:pStyle w:val="EX"/>
        <w:rPr>
          <w:rFonts w:eastAsia="Batang"/>
        </w:rPr>
      </w:pPr>
      <w:r w:rsidRPr="008E5A3B">
        <w:rPr>
          <w:rFonts w:eastAsia="Batang"/>
        </w:rPr>
        <w:t>[1]</w:t>
      </w:r>
      <w:r w:rsidRPr="008E5A3B">
        <w:rPr>
          <w:rFonts w:eastAsia="Batang"/>
        </w:rPr>
        <w:tab/>
        <w:t>3GPP TR 21.905: "Vocabulary for 3GPP Specifications"</w:t>
      </w:r>
    </w:p>
    <w:p w14:paraId="0DDE5BC6" w14:textId="77777777" w:rsidR="00B82861" w:rsidRPr="008E5A3B" w:rsidRDefault="00B82861" w:rsidP="00B82861">
      <w:pPr>
        <w:pStyle w:val="EX"/>
      </w:pPr>
      <w:r w:rsidRPr="008E5A3B">
        <w:t>[2]</w:t>
      </w:r>
      <w:r w:rsidRPr="008E5A3B">
        <w:tab/>
        <w:t>3GPP TS 38.101-1: "NR; User Equipment (UE) radio transmission and reception; Part 1: Range 1 Standalone".</w:t>
      </w:r>
    </w:p>
    <w:p w14:paraId="761893F2" w14:textId="77777777" w:rsidR="00B82861" w:rsidRDefault="00B82861" w:rsidP="00B82861">
      <w:pPr>
        <w:rPr>
          <w:rFonts w:eastAsia="PMingLiU"/>
        </w:rPr>
      </w:pPr>
      <w:r>
        <w:rPr>
          <w:highlight w:val="yellow"/>
        </w:rPr>
        <w:t>&lt;Unchanged Sections Skipped&gt;</w:t>
      </w:r>
    </w:p>
    <w:p w14:paraId="08A120AC" w14:textId="5820815D" w:rsidR="00B82861" w:rsidRPr="008E5A3B" w:rsidRDefault="00B82861" w:rsidP="00B82861">
      <w:pPr>
        <w:pStyle w:val="EX"/>
      </w:pPr>
      <w:del w:id="22" w:author="Amy TAO" w:date="2021-08-06T20:07:00Z">
        <w:r w:rsidRPr="008E5A3B" w:rsidDel="00B82861">
          <w:delText xml:space="preserve"> </w:delText>
        </w:r>
      </w:del>
      <w:r w:rsidRPr="008E5A3B">
        <w:t>[23]</w:t>
      </w:r>
      <w:r w:rsidRPr="008E5A3B">
        <w:tab/>
        <w:t>3GPP TS 38.533: "NR; User Equipment (UE) conformance specification; Radio resource management (RRM)".</w:t>
      </w:r>
    </w:p>
    <w:p w14:paraId="286F2DBE" w14:textId="77777777" w:rsidR="00B82861" w:rsidRDefault="00B82861" w:rsidP="00B82861">
      <w:pPr>
        <w:pStyle w:val="EX"/>
        <w:rPr>
          <w:ins w:id="23" w:author="Amy TAO" w:date="2021-08-06T20:07:00Z"/>
        </w:rPr>
      </w:pPr>
      <w:r w:rsidRPr="008E5A3B">
        <w:t>[24]</w:t>
      </w:r>
      <w:r w:rsidRPr="008E5A3B">
        <w:tab/>
        <w:t>3GPP TS 36.214: "E-UTRA; Physical layer; Measurements".</w:t>
      </w:r>
    </w:p>
    <w:p w14:paraId="720FB708" w14:textId="1C11DEC1" w:rsidR="00B82861" w:rsidRPr="008E5A3B" w:rsidRDefault="00B82861" w:rsidP="00B82861">
      <w:pPr>
        <w:pStyle w:val="EX"/>
      </w:pPr>
      <w:ins w:id="24" w:author="Amy TAO" w:date="2021-08-06T20:07:00Z">
        <w:r>
          <w:t>[25]</w:t>
        </w:r>
        <w:r>
          <w:tab/>
        </w:r>
      </w:ins>
      <w:ins w:id="25" w:author="Amy TAO" w:date="2021-08-06T20:08:00Z">
        <w:r w:rsidRPr="008E5A3B">
          <w:t>3GPP TS 38.</w:t>
        </w:r>
        <w:r>
          <w:t>1</w:t>
        </w:r>
        <w:r w:rsidRPr="008E5A3B">
          <w:t>33</w:t>
        </w:r>
        <w:r>
          <w:t xml:space="preserve">: </w:t>
        </w:r>
        <w:r w:rsidRPr="008E5A3B">
          <w:t>"</w:t>
        </w:r>
        <w:r>
          <w:t xml:space="preserve">NR; </w:t>
        </w:r>
      </w:ins>
      <w:ins w:id="26" w:author="Amy TAO" w:date="2021-08-06T20:09:00Z">
        <w:r w:rsidRPr="00B840AC">
          <w:rPr>
            <w:rFonts w:cs="v4.2.0"/>
          </w:rPr>
          <w:t>Requirements for support of radio resource management</w:t>
        </w:r>
        <w:r w:rsidRPr="008E5A3B">
          <w:t>".</w:t>
        </w:r>
      </w:ins>
    </w:p>
    <w:p w14:paraId="4C3AA1E6" w14:textId="77777777" w:rsidR="00B82861" w:rsidRPr="008E5A3B" w:rsidRDefault="00B82861" w:rsidP="00B82861">
      <w:pPr>
        <w:pStyle w:val="Heading1"/>
      </w:pPr>
      <w:bookmarkStart w:id="27" w:name="_Toc27475526"/>
      <w:bookmarkStart w:id="28" w:name="_Toc29495117"/>
      <w:bookmarkStart w:id="29" w:name="_Toc36116163"/>
      <w:bookmarkStart w:id="30" w:name="_Toc36118212"/>
      <w:bookmarkStart w:id="31" w:name="_Toc36560325"/>
      <w:bookmarkStart w:id="32" w:name="_Toc43976822"/>
      <w:bookmarkStart w:id="33" w:name="_Toc52213382"/>
      <w:bookmarkStart w:id="34" w:name="_Toc60742838"/>
      <w:bookmarkStart w:id="35" w:name="_Toc68206016"/>
      <w:bookmarkStart w:id="36" w:name="_Toc75971812"/>
      <w:r w:rsidRPr="008E5A3B">
        <w:t>3</w:t>
      </w:r>
      <w:r w:rsidRPr="008E5A3B">
        <w:tab/>
        <w:t>Definitions, symbols and abbreviations</w:t>
      </w:r>
      <w:bookmarkEnd w:id="27"/>
      <w:bookmarkEnd w:id="28"/>
      <w:bookmarkEnd w:id="29"/>
      <w:bookmarkEnd w:id="30"/>
      <w:bookmarkEnd w:id="31"/>
      <w:bookmarkEnd w:id="32"/>
      <w:bookmarkEnd w:id="33"/>
      <w:bookmarkEnd w:id="34"/>
      <w:bookmarkEnd w:id="35"/>
      <w:bookmarkEnd w:id="36"/>
    </w:p>
    <w:p w14:paraId="0061C029" w14:textId="77777777" w:rsidR="00B82861" w:rsidRPr="008E5A3B" w:rsidRDefault="00B82861" w:rsidP="00B82861">
      <w:pPr>
        <w:pStyle w:val="Heading2"/>
      </w:pPr>
      <w:bookmarkStart w:id="37" w:name="_Toc27475527"/>
      <w:bookmarkStart w:id="38" w:name="_Toc29495118"/>
      <w:bookmarkStart w:id="39" w:name="_Toc36116164"/>
      <w:bookmarkStart w:id="40" w:name="_Toc36118213"/>
      <w:bookmarkStart w:id="41" w:name="_Toc36560326"/>
      <w:bookmarkStart w:id="42" w:name="_Toc43976823"/>
      <w:bookmarkStart w:id="43" w:name="_Toc52213383"/>
      <w:bookmarkStart w:id="44" w:name="_Toc60742839"/>
      <w:bookmarkStart w:id="45" w:name="_Toc68206017"/>
      <w:bookmarkStart w:id="46" w:name="_Toc75971813"/>
      <w:r w:rsidRPr="008E5A3B">
        <w:t>3.1</w:t>
      </w:r>
      <w:r w:rsidRPr="008E5A3B">
        <w:tab/>
        <w:t>Definitions</w:t>
      </w:r>
      <w:bookmarkEnd w:id="37"/>
      <w:bookmarkEnd w:id="38"/>
      <w:bookmarkEnd w:id="39"/>
      <w:bookmarkEnd w:id="40"/>
      <w:bookmarkEnd w:id="41"/>
      <w:bookmarkEnd w:id="42"/>
      <w:bookmarkEnd w:id="43"/>
      <w:bookmarkEnd w:id="44"/>
      <w:bookmarkEnd w:id="45"/>
      <w:bookmarkEnd w:id="46"/>
    </w:p>
    <w:p w14:paraId="34887182" w14:textId="77777777" w:rsidR="00B82861" w:rsidRDefault="00B82861" w:rsidP="00B82861">
      <w:pPr>
        <w:rPr>
          <w:rFonts w:eastAsia="PMingLiU"/>
        </w:rPr>
      </w:pPr>
      <w:r>
        <w:rPr>
          <w:highlight w:val="yellow"/>
        </w:rPr>
        <w:t>&lt;Unchanged Sections Skipped&gt;</w:t>
      </w:r>
    </w:p>
    <w:p w14:paraId="69D47909" w14:textId="77777777" w:rsidR="00743C75" w:rsidRPr="008E5A3B" w:rsidRDefault="00743C75" w:rsidP="00743C75">
      <w:pPr>
        <w:pStyle w:val="Heading3"/>
      </w:pPr>
      <w:r w:rsidRPr="008E5A3B">
        <w:t>5.2A.1</w:t>
      </w:r>
      <w:r w:rsidRPr="008E5A3B">
        <w:tab/>
        <w:t>Inter-band CA between FR1 and FR2</w:t>
      </w:r>
      <w:bookmarkEnd w:id="12"/>
      <w:bookmarkEnd w:id="13"/>
      <w:bookmarkEnd w:id="14"/>
      <w:bookmarkEnd w:id="15"/>
      <w:bookmarkEnd w:id="16"/>
      <w:bookmarkEnd w:id="17"/>
      <w:bookmarkEnd w:id="18"/>
      <w:bookmarkEnd w:id="19"/>
      <w:bookmarkEnd w:id="20"/>
      <w:bookmarkEnd w:id="21"/>
    </w:p>
    <w:p w14:paraId="17344602" w14:textId="77777777" w:rsidR="00743C75" w:rsidRPr="008E5A3B" w:rsidRDefault="00743C75" w:rsidP="00743C75">
      <w:r w:rsidRPr="008E5A3B">
        <w:t>NR carrier aggregation is designed to operate in the operating bands defined in Table 5.2A.1</w:t>
      </w:r>
      <w:r w:rsidRPr="008E5A3B">
        <w:noBreakHyphen/>
        <w:t>1. The band combinations include at least one FR1 operating band and one FR2 operating band.</w:t>
      </w:r>
    </w:p>
    <w:p w14:paraId="4B6E783E" w14:textId="77777777" w:rsidR="00743C75" w:rsidRPr="008E5A3B" w:rsidRDefault="00743C75" w:rsidP="00743C75">
      <w:pPr>
        <w:pStyle w:val="TH"/>
      </w:pPr>
      <w:r w:rsidRPr="008E5A3B">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43C75" w:rsidRPr="008E5A3B" w14:paraId="143BFDC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07C13B" w14:textId="77777777" w:rsidR="00743C75" w:rsidRPr="008E5A3B" w:rsidRDefault="00743C75" w:rsidP="004F6DF9">
            <w:pPr>
              <w:pStyle w:val="TAH"/>
            </w:pPr>
            <w:r w:rsidRPr="008E5A3B">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C8CE50E" w14:textId="77777777" w:rsidR="00743C75" w:rsidRPr="008E5A3B" w:rsidRDefault="00743C75" w:rsidP="004F6DF9">
            <w:pPr>
              <w:pStyle w:val="TAH"/>
            </w:pPr>
            <w:r w:rsidRPr="008E5A3B">
              <w:t>NR Band</w:t>
            </w:r>
          </w:p>
        </w:tc>
      </w:tr>
      <w:tr w:rsidR="00743C75" w:rsidRPr="008E5A3B" w14:paraId="6106A00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C83EE98" w14:textId="0E6542CC" w:rsidR="00743C75" w:rsidRPr="008E5A3B" w:rsidRDefault="00743C75" w:rsidP="004F6DF9">
            <w:pPr>
              <w:pStyle w:val="TAC"/>
            </w:pPr>
            <w:r w:rsidRPr="008E5A3B">
              <w:t>CA_n8-n258</w:t>
            </w:r>
            <w:ins w:id="47" w:author="Amy TAO" w:date="2021-08-04T13:53:00Z">
              <w:r w:rsidR="004F6DF9" w:rsidRPr="008E5A3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4C65309C" w14:textId="77777777" w:rsidR="00743C75" w:rsidRPr="008E5A3B" w:rsidRDefault="00743C75" w:rsidP="004F6DF9">
            <w:pPr>
              <w:pStyle w:val="TAC"/>
            </w:pPr>
            <w:r w:rsidRPr="008E5A3B">
              <w:t>n8, n258</w:t>
            </w:r>
          </w:p>
        </w:tc>
      </w:tr>
      <w:tr w:rsidR="00743C75" w:rsidRPr="008E5A3B" w14:paraId="50C20BC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635C75E" w14:textId="77777777" w:rsidR="00743C75" w:rsidRPr="008E5A3B" w:rsidRDefault="00743C75" w:rsidP="004F6DF9">
            <w:pPr>
              <w:pStyle w:val="TAC"/>
            </w:pPr>
            <w:r w:rsidRPr="008E5A3B">
              <w:t>CA_n71-n257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82E3C09" w14:textId="77777777" w:rsidR="00743C75" w:rsidRPr="008E5A3B" w:rsidRDefault="00743C75" w:rsidP="004F6DF9">
            <w:pPr>
              <w:pStyle w:val="TAC"/>
            </w:pPr>
            <w:r w:rsidRPr="008E5A3B">
              <w:t>n71, n257</w:t>
            </w:r>
          </w:p>
        </w:tc>
      </w:tr>
      <w:tr w:rsidR="00743C75" w:rsidRPr="008E5A3B" w14:paraId="3ABA096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F4A70FD" w14:textId="77777777" w:rsidR="00743C75" w:rsidRPr="008E5A3B" w:rsidRDefault="00743C75" w:rsidP="004F6DF9">
            <w:pPr>
              <w:pStyle w:val="TAC"/>
            </w:pPr>
            <w:r w:rsidRPr="008E5A3B">
              <w:t>CA_n77-n257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5DD6D62" w14:textId="77777777" w:rsidR="00743C75" w:rsidRPr="008E5A3B" w:rsidRDefault="00743C75" w:rsidP="004F6DF9">
            <w:pPr>
              <w:pStyle w:val="TAC"/>
            </w:pPr>
            <w:r w:rsidRPr="008E5A3B">
              <w:t>n77, n257</w:t>
            </w:r>
          </w:p>
        </w:tc>
      </w:tr>
      <w:tr w:rsidR="00743C75" w:rsidRPr="008E5A3B" w14:paraId="484A8C1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E0805EC" w14:textId="77777777" w:rsidR="00743C75" w:rsidRPr="008E5A3B" w:rsidRDefault="00743C75" w:rsidP="004F6DF9">
            <w:pPr>
              <w:pStyle w:val="TAC"/>
            </w:pPr>
            <w:r w:rsidRPr="008E5A3B">
              <w:t>CA_n78-n257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4D7DD1D" w14:textId="77777777" w:rsidR="00743C75" w:rsidRPr="008E5A3B" w:rsidRDefault="00743C75" w:rsidP="004F6DF9">
            <w:pPr>
              <w:pStyle w:val="TAC"/>
            </w:pPr>
            <w:r w:rsidRPr="008E5A3B">
              <w:t>n78, n257</w:t>
            </w:r>
          </w:p>
        </w:tc>
      </w:tr>
      <w:tr w:rsidR="00743C75" w:rsidRPr="008E5A3B" w14:paraId="7F9E81B0"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EECE6B4" w14:textId="77777777" w:rsidR="00743C75" w:rsidRPr="008E5A3B" w:rsidRDefault="00743C75" w:rsidP="004F6DF9">
            <w:pPr>
              <w:pStyle w:val="TAC"/>
            </w:pPr>
            <w:r w:rsidRPr="008E5A3B">
              <w:t>CA_n79-n257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15B88DF" w14:textId="77777777" w:rsidR="00743C75" w:rsidRPr="008E5A3B" w:rsidRDefault="00743C75" w:rsidP="004F6DF9">
            <w:pPr>
              <w:pStyle w:val="TAC"/>
            </w:pPr>
            <w:r w:rsidRPr="008E5A3B">
              <w:t>n79, n257</w:t>
            </w:r>
          </w:p>
        </w:tc>
      </w:tr>
      <w:tr w:rsidR="00743C75" w:rsidRPr="008E5A3B" w14:paraId="493EF52A" w14:textId="77777777" w:rsidTr="004F6DF9">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EE2435B" w14:textId="77777777" w:rsidR="00743C75" w:rsidRPr="008E5A3B" w:rsidRDefault="00743C75" w:rsidP="004F6DF9">
            <w:pPr>
              <w:pStyle w:val="TAN"/>
            </w:pPr>
            <w:r w:rsidRPr="008E5A3B">
              <w:t>NOTE 1:</w:t>
            </w:r>
            <w:r w:rsidRPr="008E5A3B">
              <w:tab/>
              <w:t>Applicable for UE supporting inter-band carrier aggregation with mandatory simultaneous Rx/Tx capability.</w:t>
            </w:r>
          </w:p>
        </w:tc>
      </w:tr>
    </w:tbl>
    <w:p w14:paraId="0F5036E2" w14:textId="77777777" w:rsidR="00743C75" w:rsidRPr="008E5A3B" w:rsidRDefault="00743C75" w:rsidP="00743C75"/>
    <w:p w14:paraId="135641CA" w14:textId="77777777" w:rsidR="00743C75" w:rsidRPr="008E5A3B" w:rsidRDefault="00743C75" w:rsidP="00743C75">
      <w:pPr>
        <w:pStyle w:val="Heading2"/>
      </w:pPr>
      <w:bookmarkStart w:id="48" w:name="_Toc27475544"/>
      <w:bookmarkStart w:id="49" w:name="_Toc29495135"/>
      <w:bookmarkStart w:id="50" w:name="_Toc36116181"/>
      <w:bookmarkStart w:id="51" w:name="_Toc36118230"/>
      <w:bookmarkStart w:id="52" w:name="_Toc36560343"/>
      <w:bookmarkStart w:id="53" w:name="_Toc43976840"/>
      <w:bookmarkStart w:id="54" w:name="_Toc52213400"/>
      <w:bookmarkStart w:id="55" w:name="_Toc60742856"/>
      <w:bookmarkStart w:id="56" w:name="_Toc68206035"/>
      <w:bookmarkStart w:id="57" w:name="_Toc75971831"/>
      <w:r w:rsidRPr="008E5A3B">
        <w:t>5.2B</w:t>
      </w:r>
      <w:r w:rsidRPr="008E5A3B">
        <w:tab/>
        <w:t>Operating bands for DC</w:t>
      </w:r>
      <w:bookmarkEnd w:id="48"/>
      <w:bookmarkEnd w:id="49"/>
      <w:bookmarkEnd w:id="50"/>
      <w:bookmarkEnd w:id="51"/>
      <w:bookmarkEnd w:id="52"/>
      <w:bookmarkEnd w:id="53"/>
      <w:bookmarkEnd w:id="54"/>
      <w:bookmarkEnd w:id="55"/>
      <w:bookmarkEnd w:id="56"/>
      <w:bookmarkEnd w:id="57"/>
    </w:p>
    <w:p w14:paraId="6F269302" w14:textId="77777777" w:rsidR="00743C75" w:rsidRPr="008E5A3B" w:rsidRDefault="00743C75" w:rsidP="00743C75">
      <w:pPr>
        <w:pStyle w:val="Heading3"/>
      </w:pPr>
      <w:bookmarkStart w:id="58" w:name="_Toc27475545"/>
      <w:bookmarkStart w:id="59" w:name="_Toc29495136"/>
      <w:bookmarkStart w:id="60" w:name="_Toc36116182"/>
      <w:bookmarkStart w:id="61" w:name="_Toc36118231"/>
      <w:bookmarkStart w:id="62" w:name="_Toc36560344"/>
      <w:bookmarkStart w:id="63" w:name="_Toc43976841"/>
      <w:bookmarkStart w:id="64" w:name="_Toc52213401"/>
      <w:bookmarkStart w:id="65" w:name="_Toc60742857"/>
      <w:bookmarkStart w:id="66" w:name="_Toc68206036"/>
      <w:bookmarkStart w:id="67" w:name="_Toc75971832"/>
      <w:r w:rsidRPr="008E5A3B">
        <w:t>5.2B.1</w:t>
      </w:r>
      <w:r w:rsidRPr="008E5A3B">
        <w:tab/>
        <w:t>General</w:t>
      </w:r>
      <w:bookmarkEnd w:id="58"/>
      <w:bookmarkEnd w:id="59"/>
      <w:bookmarkEnd w:id="60"/>
      <w:bookmarkEnd w:id="61"/>
      <w:bookmarkEnd w:id="62"/>
      <w:bookmarkEnd w:id="63"/>
      <w:bookmarkEnd w:id="64"/>
      <w:bookmarkEnd w:id="65"/>
      <w:bookmarkEnd w:id="66"/>
      <w:bookmarkEnd w:id="67"/>
    </w:p>
    <w:p w14:paraId="35E2AF82" w14:textId="77777777" w:rsidR="00743C75" w:rsidRPr="008E5A3B" w:rsidRDefault="00743C75" w:rsidP="00743C75">
      <w:r w:rsidRPr="008E5A3B">
        <w:t>The operating bands are specified in clause 5.5B for operation with EN-DC, NGEN-DC, NE-DC or NR-DC configured.</w:t>
      </w:r>
    </w:p>
    <w:p w14:paraId="5473EAC3" w14:textId="77777777" w:rsidR="00743C75" w:rsidRPr="008E5A3B" w:rsidRDefault="00743C75" w:rsidP="00743C75">
      <w:pPr>
        <w:pStyle w:val="Heading3"/>
      </w:pPr>
      <w:bookmarkStart w:id="68" w:name="_Toc27475546"/>
      <w:bookmarkStart w:id="69" w:name="_Toc29495137"/>
      <w:bookmarkStart w:id="70" w:name="_Toc36116183"/>
      <w:bookmarkStart w:id="71" w:name="_Toc36118232"/>
      <w:bookmarkStart w:id="72" w:name="_Toc36560345"/>
      <w:bookmarkStart w:id="73" w:name="_Toc43976842"/>
      <w:bookmarkStart w:id="74" w:name="_Toc52213402"/>
      <w:bookmarkStart w:id="75" w:name="_Toc60742858"/>
      <w:bookmarkStart w:id="76" w:name="_Toc68206037"/>
      <w:bookmarkStart w:id="77" w:name="_Toc75971833"/>
      <w:bookmarkStart w:id="78" w:name="_Hlk523874996"/>
      <w:r w:rsidRPr="008E5A3B">
        <w:lastRenderedPageBreak/>
        <w:t>5.2B.2 to 5.2B.7</w:t>
      </w:r>
      <w:r w:rsidRPr="008E5A3B">
        <w:tab/>
        <w:t>Void</w:t>
      </w:r>
      <w:bookmarkEnd w:id="68"/>
      <w:bookmarkEnd w:id="69"/>
      <w:bookmarkEnd w:id="70"/>
      <w:bookmarkEnd w:id="71"/>
      <w:bookmarkEnd w:id="72"/>
      <w:bookmarkEnd w:id="73"/>
      <w:bookmarkEnd w:id="74"/>
      <w:bookmarkEnd w:id="75"/>
      <w:bookmarkEnd w:id="76"/>
      <w:bookmarkEnd w:id="77"/>
    </w:p>
    <w:p w14:paraId="4DD59630" w14:textId="77777777" w:rsidR="00743C75" w:rsidRDefault="00743C75" w:rsidP="00743C75">
      <w:pPr>
        <w:rPr>
          <w:rFonts w:eastAsia="PMingLiU"/>
        </w:rPr>
      </w:pPr>
      <w:bookmarkStart w:id="79" w:name="_Toc45890486"/>
      <w:bookmarkStart w:id="80" w:name="_Toc45891710"/>
      <w:bookmarkStart w:id="81" w:name="_Toc45892120"/>
      <w:bookmarkStart w:id="82" w:name="_Toc45892530"/>
      <w:bookmarkStart w:id="83" w:name="_Toc52213403"/>
      <w:bookmarkStart w:id="84" w:name="_Toc60742859"/>
      <w:bookmarkStart w:id="85" w:name="_Toc68206038"/>
      <w:bookmarkStart w:id="86" w:name="_Toc75971834"/>
      <w:bookmarkStart w:id="87" w:name="_Toc27475547"/>
      <w:bookmarkStart w:id="88" w:name="_Toc29495138"/>
      <w:bookmarkStart w:id="89" w:name="_Toc36116184"/>
      <w:bookmarkStart w:id="90" w:name="_Toc36118233"/>
      <w:bookmarkStart w:id="91" w:name="_Toc36560346"/>
      <w:bookmarkStart w:id="92" w:name="_Toc43976843"/>
      <w:bookmarkEnd w:id="78"/>
      <w:r>
        <w:rPr>
          <w:highlight w:val="yellow"/>
        </w:rPr>
        <w:t>&lt;Unchanged Sections Skipped&gt;</w:t>
      </w:r>
    </w:p>
    <w:p w14:paraId="09C69F96" w14:textId="77777777" w:rsidR="00743C75" w:rsidRPr="008E5A3B" w:rsidRDefault="00743C75" w:rsidP="00743C75">
      <w:pPr>
        <w:pStyle w:val="Heading2"/>
      </w:pPr>
      <w:bookmarkStart w:id="93" w:name="_Toc52213406"/>
      <w:bookmarkStart w:id="94" w:name="_Toc60742862"/>
      <w:bookmarkStart w:id="95" w:name="_Toc68206041"/>
      <w:bookmarkStart w:id="96" w:name="_Toc75971837"/>
      <w:bookmarkEnd w:id="79"/>
      <w:bookmarkEnd w:id="80"/>
      <w:bookmarkEnd w:id="81"/>
      <w:bookmarkEnd w:id="82"/>
      <w:bookmarkEnd w:id="83"/>
      <w:bookmarkEnd w:id="84"/>
      <w:bookmarkEnd w:id="85"/>
      <w:bookmarkEnd w:id="86"/>
      <w:r w:rsidRPr="008E5A3B">
        <w:t>5.3</w:t>
      </w:r>
      <w:r w:rsidRPr="008E5A3B">
        <w:tab/>
      </w:r>
      <w:r w:rsidRPr="008E5A3B">
        <w:rPr>
          <w:rFonts w:eastAsia="PMingLiU"/>
          <w:lang w:eastAsia="zh-TW"/>
        </w:rPr>
        <w:t xml:space="preserve">UE </w:t>
      </w:r>
      <w:r w:rsidRPr="008E5A3B">
        <w:t>Channel bandwidth</w:t>
      </w:r>
      <w:bookmarkEnd w:id="87"/>
      <w:bookmarkEnd w:id="88"/>
      <w:bookmarkEnd w:id="89"/>
      <w:bookmarkEnd w:id="90"/>
      <w:bookmarkEnd w:id="91"/>
      <w:bookmarkEnd w:id="92"/>
      <w:bookmarkEnd w:id="93"/>
      <w:bookmarkEnd w:id="94"/>
      <w:bookmarkEnd w:id="95"/>
      <w:bookmarkEnd w:id="96"/>
    </w:p>
    <w:p w14:paraId="23E4E79B" w14:textId="77777777" w:rsidR="00743C75" w:rsidRPr="008E5A3B" w:rsidRDefault="00743C75" w:rsidP="00743C75">
      <w:pPr>
        <w:pStyle w:val="Heading2"/>
      </w:pPr>
      <w:bookmarkStart w:id="97" w:name="_Toc27475548"/>
      <w:bookmarkStart w:id="98" w:name="_Toc29495139"/>
      <w:bookmarkStart w:id="99" w:name="_Toc36116185"/>
      <w:bookmarkStart w:id="100" w:name="_Toc36118234"/>
      <w:bookmarkStart w:id="101" w:name="_Toc36560347"/>
      <w:bookmarkStart w:id="102" w:name="_Toc43976844"/>
      <w:bookmarkStart w:id="103" w:name="_Toc52213407"/>
      <w:bookmarkStart w:id="104" w:name="_Toc60742863"/>
      <w:bookmarkStart w:id="105" w:name="_Toc68206042"/>
      <w:bookmarkStart w:id="106" w:name="_Toc75971838"/>
      <w:r w:rsidRPr="008E5A3B">
        <w:t>5.3A</w:t>
      </w:r>
      <w:r w:rsidRPr="008E5A3B">
        <w:tab/>
        <w:t>UE Channel bandwidth for CA</w:t>
      </w:r>
      <w:bookmarkEnd w:id="97"/>
      <w:bookmarkEnd w:id="98"/>
      <w:bookmarkEnd w:id="99"/>
      <w:bookmarkEnd w:id="100"/>
      <w:bookmarkEnd w:id="101"/>
      <w:bookmarkEnd w:id="102"/>
      <w:bookmarkEnd w:id="103"/>
      <w:bookmarkEnd w:id="104"/>
      <w:bookmarkEnd w:id="105"/>
      <w:bookmarkEnd w:id="106"/>
    </w:p>
    <w:p w14:paraId="1F95DBEF" w14:textId="77777777" w:rsidR="00743C75" w:rsidRPr="008E5A3B" w:rsidRDefault="00743C75" w:rsidP="00743C75">
      <w:pPr>
        <w:pStyle w:val="Heading3"/>
        <w:rPr>
          <w:rFonts w:eastAsia="PMingLiU"/>
          <w:lang w:eastAsia="zh-TW"/>
        </w:rPr>
      </w:pPr>
      <w:bookmarkStart w:id="107" w:name="_Toc27475549"/>
      <w:bookmarkStart w:id="108" w:name="_Toc29495140"/>
      <w:bookmarkStart w:id="109" w:name="_Toc36116186"/>
      <w:bookmarkStart w:id="110" w:name="_Toc36118235"/>
      <w:bookmarkStart w:id="111" w:name="_Toc36560348"/>
      <w:bookmarkStart w:id="112" w:name="_Toc43976845"/>
      <w:bookmarkStart w:id="113" w:name="_Toc52213408"/>
      <w:bookmarkStart w:id="114" w:name="_Toc60742864"/>
      <w:bookmarkStart w:id="115" w:name="_Toc68206043"/>
      <w:bookmarkStart w:id="116" w:name="_Toc75971839"/>
      <w:r w:rsidRPr="008E5A3B">
        <w:t>5.3A.1</w:t>
      </w:r>
      <w:r w:rsidRPr="008E5A3B">
        <w:tab/>
        <w:t>Inter-band CA between FR1 and FR2</w:t>
      </w:r>
      <w:bookmarkEnd w:id="107"/>
      <w:bookmarkEnd w:id="108"/>
      <w:bookmarkEnd w:id="109"/>
      <w:bookmarkEnd w:id="110"/>
      <w:bookmarkEnd w:id="111"/>
      <w:bookmarkEnd w:id="112"/>
      <w:bookmarkEnd w:id="113"/>
      <w:bookmarkEnd w:id="114"/>
      <w:bookmarkEnd w:id="115"/>
      <w:bookmarkEnd w:id="116"/>
    </w:p>
    <w:p w14:paraId="53232342" w14:textId="77777777" w:rsidR="00743C75" w:rsidRPr="008E5A3B" w:rsidRDefault="00743C75" w:rsidP="00743C75">
      <w:r w:rsidRPr="008E5A3B">
        <w:rPr>
          <w:rFonts w:eastAsia="PMingLiU"/>
          <w:lang w:eastAsia="zh-TW"/>
        </w:rPr>
        <w:t>For inter-band NR CA between FR1 and FR2, a carrier aggregation configuration is a combination of operating bands, each supporting a carrier aggregation bandwidth class as specified in clause 5.3A.5 of TS 38.101-1 [2] and clause 5.3A.4 of TS 38.101-2 [3] independently.</w:t>
      </w:r>
    </w:p>
    <w:p w14:paraId="060C871A" w14:textId="77777777" w:rsidR="00743C75" w:rsidRPr="008E5A3B" w:rsidRDefault="00743C75" w:rsidP="00743C75">
      <w:pPr>
        <w:pStyle w:val="Heading2"/>
      </w:pPr>
      <w:bookmarkStart w:id="117" w:name="_Toc27475550"/>
      <w:bookmarkStart w:id="118" w:name="_Toc29495141"/>
      <w:bookmarkStart w:id="119" w:name="_Toc36116187"/>
      <w:bookmarkStart w:id="120" w:name="_Toc36118236"/>
      <w:bookmarkStart w:id="121" w:name="_Toc36560349"/>
      <w:bookmarkStart w:id="122" w:name="_Toc43976846"/>
      <w:bookmarkStart w:id="123" w:name="_Toc52213409"/>
      <w:bookmarkStart w:id="124" w:name="_Toc60742865"/>
      <w:bookmarkStart w:id="125" w:name="_Toc68206044"/>
      <w:bookmarkStart w:id="126" w:name="_Toc75971840"/>
      <w:r w:rsidRPr="008E5A3B">
        <w:t>5.3B</w:t>
      </w:r>
      <w:r w:rsidRPr="008E5A3B">
        <w:tab/>
        <w:t>UE Channel bandwidth for EN-DC</w:t>
      </w:r>
      <w:bookmarkEnd w:id="117"/>
      <w:bookmarkEnd w:id="118"/>
      <w:bookmarkEnd w:id="119"/>
      <w:bookmarkEnd w:id="120"/>
      <w:bookmarkEnd w:id="121"/>
      <w:bookmarkEnd w:id="122"/>
      <w:bookmarkEnd w:id="123"/>
      <w:bookmarkEnd w:id="124"/>
      <w:bookmarkEnd w:id="125"/>
      <w:bookmarkEnd w:id="126"/>
    </w:p>
    <w:p w14:paraId="29A7A80B" w14:textId="77777777" w:rsidR="00743C75" w:rsidRPr="008E5A3B" w:rsidRDefault="00743C75" w:rsidP="00743C75">
      <w:pPr>
        <w:pStyle w:val="Heading3"/>
      </w:pPr>
      <w:bookmarkStart w:id="127" w:name="_Toc68206045"/>
      <w:bookmarkStart w:id="128" w:name="_Toc75971841"/>
      <w:r w:rsidRPr="008E5A3B">
        <w:t>5.3B.0</w:t>
      </w:r>
      <w:r w:rsidRPr="008E5A3B">
        <w:tab/>
        <w:t>General</w:t>
      </w:r>
      <w:bookmarkEnd w:id="127"/>
      <w:bookmarkEnd w:id="128"/>
    </w:p>
    <w:p w14:paraId="1FE67F4C" w14:textId="77777777" w:rsidR="00743C75" w:rsidRPr="008E5A3B" w:rsidRDefault="00743C75" w:rsidP="00743C75">
      <w:r w:rsidRPr="008E5A3B">
        <w:t>For intra-band contiguous EN-DC, the aggregated channel bandwidth is sum of the individual NR and E-UTRA channel bandwidths assuming nominal EN-DC channel with 0 kHz offset spacing as specified in clause 5.4.</w:t>
      </w:r>
    </w:p>
    <w:p w14:paraId="68AE3D28"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w:t>
      </w:r>
      <w:proofErr w:type="spellEnd"/>
    </w:p>
    <w:p w14:paraId="7F6D0A5C" w14:textId="77777777" w:rsidR="00743C75" w:rsidRPr="008E5A3B" w:rsidRDefault="00743C75" w:rsidP="00743C75">
      <w:r w:rsidRPr="008E5A3B">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5335BAB"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NR_Channel_CA</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UTRA_Channel_CA</w:t>
      </w:r>
      <w:proofErr w:type="spellEnd"/>
    </w:p>
    <w:p w14:paraId="6E50667E" w14:textId="77777777" w:rsidR="00743C75" w:rsidRPr="008E5A3B" w:rsidRDefault="00743C75" w:rsidP="00743C75">
      <w:r w:rsidRPr="008E5A3B">
        <w:t xml:space="preserve">For NR inter-band dual connectivity specified in 5.5B.7, the corresponding NR CA configurations in 5.5A.1, i.e., dual uplink inter-band carrier aggregation between FR1 and FR2 with uplink assigned to two NR bands, are applicable to Dual Connectivity. </w:t>
      </w:r>
    </w:p>
    <w:p w14:paraId="1D78D288" w14:textId="77777777" w:rsidR="00743C75" w:rsidRPr="008E5A3B" w:rsidRDefault="00743C75" w:rsidP="00743C75">
      <w:pPr>
        <w:pStyle w:val="NO"/>
        <w:rPr>
          <w:rFonts w:eastAsia="PMingLiU"/>
          <w:lang w:eastAsia="zh-TW"/>
        </w:rPr>
      </w:pPr>
      <w:r w:rsidRPr="008E5A3B">
        <w:t>NOTE:</w:t>
      </w:r>
      <w:r w:rsidRPr="008E5A3B">
        <w:tab/>
        <w:t>Requirements for the dual connectivity configurations are defined in the clause corresponding NR uplink CA between FR1 and FR2 configurations, unless otherwise specified.</w:t>
      </w:r>
    </w:p>
    <w:p w14:paraId="3F316E78" w14:textId="77777777" w:rsidR="00743C75" w:rsidRPr="008E5A3B" w:rsidRDefault="00743C75" w:rsidP="00743C75">
      <w:pPr>
        <w:rPr>
          <w:rFonts w:eastAsia="PMingLiU"/>
          <w:lang w:eastAsia="zh-TW"/>
        </w:rPr>
      </w:pPr>
      <w:r w:rsidRPr="008E5A3B">
        <w:t>Intra-band contiguous EN-DC configurations are defined using intra-band contiguous EN-DC bandwidth class notation DC</w:t>
      </w:r>
      <w:proofErr w:type="gramStart"/>
      <w:r w:rsidRPr="008E5A3B">
        <w:t>_(</w:t>
      </w:r>
      <w:proofErr w:type="gramEnd"/>
      <w:r w:rsidRPr="008E5A3B">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8E5A3B">
        <w:t>nX</w:t>
      </w:r>
      <w:proofErr w:type="spellEnd"/>
      <w:r w:rsidRPr="008E5A3B">
        <w:t xml:space="preserve">. Applicable contiguous </w:t>
      </w:r>
      <w:proofErr w:type="spellStart"/>
      <w:r w:rsidRPr="008E5A3B">
        <w:t>intraband</w:t>
      </w:r>
      <w:proofErr w:type="spellEnd"/>
      <w:r w:rsidRPr="008E5A3B">
        <w:t xml:space="preserve"> EN-DC bandwidth classes are listed in Table 5.3B.0-1</w:t>
      </w:r>
    </w:p>
    <w:p w14:paraId="6667BADF" w14:textId="77777777" w:rsidR="00743C75" w:rsidRDefault="00743C75" w:rsidP="00743C75">
      <w:pPr>
        <w:pStyle w:val="TH"/>
        <w:rPr>
          <w:ins w:id="129" w:author="Amy TAO" w:date="2021-08-06T15:27:00Z"/>
          <w:lang w:eastAsia="zh-TW"/>
        </w:rPr>
      </w:pPr>
      <w:r w:rsidRPr="008E5A3B">
        <w:rPr>
          <w:lang w:eastAsia="zh-TW"/>
        </w:rPr>
        <w:t>Table 5.3B.0-1: 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914DA4" w:rsidRPr="008E5A3B" w14:paraId="7271ECF9" w14:textId="77777777" w:rsidTr="00914DA4">
        <w:trPr>
          <w:trHeight w:val="20"/>
          <w:jc w:val="center"/>
          <w:ins w:id="130" w:author="Amy TAO" w:date="2021-08-06T15:27:00Z"/>
        </w:trPr>
        <w:tc>
          <w:tcPr>
            <w:tcW w:w="2872" w:type="dxa"/>
            <w:vMerge w:val="restart"/>
            <w:shd w:val="clear" w:color="auto" w:fill="auto"/>
            <w:vAlign w:val="center"/>
            <w:hideMark/>
          </w:tcPr>
          <w:p w14:paraId="0F8F67FD" w14:textId="77777777" w:rsidR="00914DA4" w:rsidRPr="008E5A3B" w:rsidRDefault="00914DA4" w:rsidP="00604CD5">
            <w:pPr>
              <w:pStyle w:val="TAH"/>
              <w:rPr>
                <w:ins w:id="131" w:author="Amy TAO" w:date="2021-08-06T15:27:00Z"/>
                <w:lang w:eastAsia="fi-FI"/>
              </w:rPr>
            </w:pPr>
            <w:ins w:id="132" w:author="Amy TAO" w:date="2021-08-06T15:27:00Z">
              <w:r w:rsidRPr="008E5A3B">
                <w:rPr>
                  <w:lang w:eastAsia="fi-FI"/>
                </w:rPr>
                <w:t>Intra-band contiguous EN-DC bandwidth class</w:t>
              </w:r>
            </w:ins>
          </w:p>
        </w:tc>
        <w:tc>
          <w:tcPr>
            <w:tcW w:w="2304" w:type="dxa"/>
            <w:gridSpan w:val="2"/>
            <w:shd w:val="clear" w:color="auto" w:fill="auto"/>
            <w:vAlign w:val="center"/>
            <w:hideMark/>
          </w:tcPr>
          <w:p w14:paraId="0B951C78" w14:textId="77777777" w:rsidR="00914DA4" w:rsidRPr="008E5A3B" w:rsidRDefault="00914DA4" w:rsidP="00604CD5">
            <w:pPr>
              <w:pStyle w:val="TAH"/>
              <w:rPr>
                <w:ins w:id="133" w:author="Amy TAO" w:date="2021-08-06T15:27:00Z"/>
                <w:lang w:eastAsia="fi-FI"/>
              </w:rPr>
            </w:pPr>
            <w:ins w:id="134" w:author="Amy TAO" w:date="2021-08-06T15:27:00Z">
              <w:r w:rsidRPr="008E5A3B">
                <w:rPr>
                  <w:lang w:eastAsia="fi-FI"/>
                </w:rPr>
                <w:t>Number of contiguous CC</w:t>
              </w:r>
            </w:ins>
          </w:p>
        </w:tc>
      </w:tr>
      <w:tr w:rsidR="00914DA4" w:rsidRPr="008E5A3B" w14:paraId="181BE17A" w14:textId="77777777" w:rsidTr="00914DA4">
        <w:trPr>
          <w:trHeight w:val="20"/>
          <w:jc w:val="center"/>
          <w:ins w:id="135" w:author="Amy TAO" w:date="2021-08-06T15:27:00Z"/>
        </w:trPr>
        <w:tc>
          <w:tcPr>
            <w:tcW w:w="2872" w:type="dxa"/>
            <w:vMerge/>
            <w:vAlign w:val="center"/>
            <w:hideMark/>
          </w:tcPr>
          <w:p w14:paraId="179D144E" w14:textId="77777777" w:rsidR="00914DA4" w:rsidRPr="008E5A3B" w:rsidRDefault="00914DA4" w:rsidP="00604CD5">
            <w:pPr>
              <w:pStyle w:val="TAH"/>
              <w:rPr>
                <w:ins w:id="136" w:author="Amy TAO" w:date="2021-08-06T15:27:00Z"/>
                <w:lang w:eastAsia="fi-FI"/>
              </w:rPr>
            </w:pPr>
          </w:p>
        </w:tc>
        <w:tc>
          <w:tcPr>
            <w:tcW w:w="1154" w:type="dxa"/>
            <w:shd w:val="clear" w:color="auto" w:fill="auto"/>
            <w:vAlign w:val="center"/>
            <w:hideMark/>
          </w:tcPr>
          <w:p w14:paraId="0020B3F4" w14:textId="77777777" w:rsidR="00914DA4" w:rsidRPr="008E5A3B" w:rsidRDefault="00914DA4" w:rsidP="00604CD5">
            <w:pPr>
              <w:pStyle w:val="TAH"/>
              <w:rPr>
                <w:ins w:id="137" w:author="Amy TAO" w:date="2021-08-06T15:27:00Z"/>
                <w:lang w:eastAsia="fi-FI"/>
              </w:rPr>
            </w:pPr>
            <w:ins w:id="138" w:author="Amy TAO" w:date="2021-08-06T15:27:00Z">
              <w:r w:rsidRPr="008E5A3B">
                <w:rPr>
                  <w:lang w:eastAsia="fi-FI"/>
                </w:rPr>
                <w:t>E-UTRA</w:t>
              </w:r>
            </w:ins>
          </w:p>
        </w:tc>
        <w:tc>
          <w:tcPr>
            <w:tcW w:w="1150" w:type="dxa"/>
            <w:shd w:val="clear" w:color="auto" w:fill="auto"/>
            <w:vAlign w:val="center"/>
            <w:hideMark/>
          </w:tcPr>
          <w:p w14:paraId="01A4534A" w14:textId="77777777" w:rsidR="00914DA4" w:rsidRPr="008E5A3B" w:rsidRDefault="00914DA4" w:rsidP="00604CD5">
            <w:pPr>
              <w:pStyle w:val="TAH"/>
              <w:rPr>
                <w:ins w:id="139" w:author="Amy TAO" w:date="2021-08-06T15:27:00Z"/>
                <w:lang w:eastAsia="fi-FI"/>
              </w:rPr>
            </w:pPr>
            <w:ins w:id="140" w:author="Amy TAO" w:date="2021-08-06T15:27:00Z">
              <w:r w:rsidRPr="008E5A3B">
                <w:rPr>
                  <w:lang w:eastAsia="fi-FI"/>
                </w:rPr>
                <w:t>NR</w:t>
              </w:r>
            </w:ins>
          </w:p>
        </w:tc>
      </w:tr>
      <w:tr w:rsidR="00914DA4" w:rsidRPr="008E5A3B" w14:paraId="1DEA5D11" w14:textId="77777777" w:rsidTr="00914DA4">
        <w:trPr>
          <w:trHeight w:val="20"/>
          <w:jc w:val="center"/>
          <w:ins w:id="141" w:author="Amy TAO" w:date="2021-08-06T15:27:00Z"/>
        </w:trPr>
        <w:tc>
          <w:tcPr>
            <w:tcW w:w="2872" w:type="dxa"/>
            <w:vAlign w:val="center"/>
          </w:tcPr>
          <w:p w14:paraId="627FFF9C" w14:textId="1287A16B" w:rsidR="00914DA4" w:rsidRPr="008E5A3B" w:rsidRDefault="00914DA4" w:rsidP="00914DA4">
            <w:pPr>
              <w:pStyle w:val="TAC"/>
              <w:rPr>
                <w:ins w:id="142" w:author="Amy TAO" w:date="2021-08-06T15:27:00Z"/>
                <w:lang w:eastAsia="fi-FI"/>
              </w:rPr>
            </w:pPr>
            <w:ins w:id="143" w:author="Amy TAO" w:date="2021-08-06T15:27:00Z">
              <w:r>
                <w:rPr>
                  <w:rFonts w:hint="eastAsia"/>
                  <w:lang w:eastAsia="fi-FI"/>
                </w:rPr>
                <w:t>AA</w:t>
              </w:r>
            </w:ins>
          </w:p>
        </w:tc>
        <w:tc>
          <w:tcPr>
            <w:tcW w:w="1154" w:type="dxa"/>
            <w:shd w:val="clear" w:color="auto" w:fill="auto"/>
            <w:vAlign w:val="center"/>
          </w:tcPr>
          <w:p w14:paraId="637DEBAC" w14:textId="78483CB7" w:rsidR="00914DA4" w:rsidRPr="008E5A3B" w:rsidRDefault="00914DA4" w:rsidP="00914DA4">
            <w:pPr>
              <w:pStyle w:val="TAC"/>
              <w:rPr>
                <w:ins w:id="144" w:author="Amy TAO" w:date="2021-08-06T15:27:00Z"/>
                <w:lang w:eastAsia="fi-FI"/>
              </w:rPr>
            </w:pPr>
            <w:ins w:id="145" w:author="Amy TAO" w:date="2021-08-06T15:27:00Z">
              <w:r>
                <w:rPr>
                  <w:rFonts w:hint="eastAsia"/>
                  <w:lang w:eastAsia="fi-FI"/>
                </w:rPr>
                <w:t>1</w:t>
              </w:r>
            </w:ins>
          </w:p>
        </w:tc>
        <w:tc>
          <w:tcPr>
            <w:tcW w:w="1150" w:type="dxa"/>
            <w:shd w:val="clear" w:color="auto" w:fill="auto"/>
            <w:vAlign w:val="center"/>
          </w:tcPr>
          <w:p w14:paraId="70C703D1" w14:textId="064E3730" w:rsidR="00914DA4" w:rsidRPr="008E5A3B" w:rsidRDefault="00914DA4" w:rsidP="00914DA4">
            <w:pPr>
              <w:pStyle w:val="TAC"/>
              <w:rPr>
                <w:ins w:id="146" w:author="Amy TAO" w:date="2021-08-06T15:27:00Z"/>
                <w:lang w:eastAsia="fi-FI"/>
              </w:rPr>
            </w:pPr>
            <w:ins w:id="147" w:author="Amy TAO" w:date="2021-08-06T15:27:00Z">
              <w:r>
                <w:rPr>
                  <w:rFonts w:hint="eastAsia"/>
                  <w:lang w:eastAsia="fi-FI"/>
                </w:rPr>
                <w:t>1</w:t>
              </w:r>
            </w:ins>
          </w:p>
        </w:tc>
      </w:tr>
      <w:tr w:rsidR="00914DA4" w:rsidRPr="008E5A3B" w14:paraId="3F69BBCD" w14:textId="77777777" w:rsidTr="00914DA4">
        <w:trPr>
          <w:trHeight w:val="20"/>
          <w:jc w:val="center"/>
          <w:ins w:id="148" w:author="Amy TAO" w:date="2021-08-06T15:27:00Z"/>
        </w:trPr>
        <w:tc>
          <w:tcPr>
            <w:tcW w:w="2872" w:type="dxa"/>
            <w:vAlign w:val="center"/>
          </w:tcPr>
          <w:p w14:paraId="051197A4" w14:textId="01A7E5E9" w:rsidR="00914DA4" w:rsidRPr="008E5A3B" w:rsidRDefault="00914DA4" w:rsidP="00914DA4">
            <w:pPr>
              <w:pStyle w:val="TAC"/>
              <w:rPr>
                <w:ins w:id="149" w:author="Amy TAO" w:date="2021-08-06T15:27:00Z"/>
                <w:lang w:eastAsia="fi-FI"/>
              </w:rPr>
            </w:pPr>
            <w:ins w:id="150" w:author="Amy TAO" w:date="2021-08-06T15:27:00Z">
              <w:r>
                <w:rPr>
                  <w:rFonts w:hint="eastAsia"/>
                  <w:lang w:eastAsia="fi-FI"/>
                </w:rPr>
                <w:t>AB</w:t>
              </w:r>
            </w:ins>
          </w:p>
        </w:tc>
        <w:tc>
          <w:tcPr>
            <w:tcW w:w="1154" w:type="dxa"/>
            <w:shd w:val="clear" w:color="auto" w:fill="auto"/>
            <w:vAlign w:val="center"/>
          </w:tcPr>
          <w:p w14:paraId="0EF31F5C" w14:textId="212BDB56" w:rsidR="00914DA4" w:rsidRPr="008E5A3B" w:rsidRDefault="00914DA4" w:rsidP="00914DA4">
            <w:pPr>
              <w:pStyle w:val="TAC"/>
              <w:rPr>
                <w:ins w:id="151" w:author="Amy TAO" w:date="2021-08-06T15:27:00Z"/>
                <w:lang w:eastAsia="fi-FI"/>
              </w:rPr>
            </w:pPr>
            <w:ins w:id="152" w:author="Amy TAO" w:date="2021-08-06T15:27:00Z">
              <w:r>
                <w:rPr>
                  <w:rFonts w:hint="eastAsia"/>
                  <w:lang w:eastAsia="fi-FI"/>
                </w:rPr>
                <w:t>1</w:t>
              </w:r>
            </w:ins>
          </w:p>
        </w:tc>
        <w:tc>
          <w:tcPr>
            <w:tcW w:w="1150" w:type="dxa"/>
            <w:shd w:val="clear" w:color="auto" w:fill="auto"/>
            <w:vAlign w:val="center"/>
          </w:tcPr>
          <w:p w14:paraId="2006C96A" w14:textId="2A8A34DB" w:rsidR="00914DA4" w:rsidRPr="008E5A3B" w:rsidRDefault="00914DA4" w:rsidP="00914DA4">
            <w:pPr>
              <w:pStyle w:val="TAC"/>
              <w:rPr>
                <w:ins w:id="153" w:author="Amy TAO" w:date="2021-08-06T15:27:00Z"/>
                <w:lang w:eastAsia="fi-FI"/>
              </w:rPr>
            </w:pPr>
            <w:ins w:id="154" w:author="Amy TAO" w:date="2021-08-06T15:27:00Z">
              <w:r>
                <w:rPr>
                  <w:rFonts w:hint="eastAsia"/>
                  <w:lang w:eastAsia="fi-FI"/>
                </w:rPr>
                <w:t>2</w:t>
              </w:r>
            </w:ins>
          </w:p>
        </w:tc>
      </w:tr>
      <w:tr w:rsidR="00914DA4" w:rsidRPr="008E5A3B" w14:paraId="6B3F8465" w14:textId="77777777" w:rsidTr="00914DA4">
        <w:trPr>
          <w:trHeight w:val="20"/>
          <w:jc w:val="center"/>
          <w:ins w:id="155" w:author="Amy TAO" w:date="2021-08-06T15:27:00Z"/>
        </w:trPr>
        <w:tc>
          <w:tcPr>
            <w:tcW w:w="2872" w:type="dxa"/>
            <w:vAlign w:val="center"/>
          </w:tcPr>
          <w:p w14:paraId="3797B60E" w14:textId="253C91E0" w:rsidR="00914DA4" w:rsidRPr="008E5A3B" w:rsidRDefault="00914DA4" w:rsidP="00914DA4">
            <w:pPr>
              <w:pStyle w:val="TAC"/>
              <w:rPr>
                <w:ins w:id="156" w:author="Amy TAO" w:date="2021-08-06T15:27:00Z"/>
                <w:lang w:eastAsia="fi-FI"/>
              </w:rPr>
            </w:pPr>
            <w:ins w:id="157" w:author="Amy TAO" w:date="2021-08-06T15:27:00Z">
              <w:r w:rsidRPr="008E5A3B">
                <w:rPr>
                  <w:lang w:eastAsia="fi-FI"/>
                </w:rPr>
                <w:t>CA</w:t>
              </w:r>
            </w:ins>
          </w:p>
        </w:tc>
        <w:tc>
          <w:tcPr>
            <w:tcW w:w="1154" w:type="dxa"/>
            <w:shd w:val="clear" w:color="auto" w:fill="auto"/>
            <w:vAlign w:val="center"/>
          </w:tcPr>
          <w:p w14:paraId="522FF952" w14:textId="1FB4FC6B" w:rsidR="00914DA4" w:rsidRPr="008E5A3B" w:rsidRDefault="00914DA4" w:rsidP="00914DA4">
            <w:pPr>
              <w:pStyle w:val="TAC"/>
              <w:rPr>
                <w:ins w:id="158" w:author="Amy TAO" w:date="2021-08-06T15:27:00Z"/>
                <w:lang w:eastAsia="fi-FI"/>
              </w:rPr>
            </w:pPr>
            <w:ins w:id="159" w:author="Amy TAO" w:date="2021-08-06T15:27:00Z">
              <w:r w:rsidRPr="008E5A3B">
                <w:rPr>
                  <w:lang w:eastAsia="fi-FI"/>
                </w:rPr>
                <w:t>2</w:t>
              </w:r>
            </w:ins>
          </w:p>
        </w:tc>
        <w:tc>
          <w:tcPr>
            <w:tcW w:w="1150" w:type="dxa"/>
            <w:shd w:val="clear" w:color="auto" w:fill="auto"/>
            <w:vAlign w:val="center"/>
          </w:tcPr>
          <w:p w14:paraId="157CAE83" w14:textId="7D4457A1" w:rsidR="00914DA4" w:rsidRPr="008E5A3B" w:rsidRDefault="00914DA4" w:rsidP="00914DA4">
            <w:pPr>
              <w:pStyle w:val="TAC"/>
              <w:rPr>
                <w:ins w:id="160" w:author="Amy TAO" w:date="2021-08-06T15:27:00Z"/>
                <w:lang w:eastAsia="fi-FI"/>
              </w:rPr>
            </w:pPr>
            <w:ins w:id="161" w:author="Amy TAO" w:date="2021-08-06T15:27:00Z">
              <w:r w:rsidRPr="008E5A3B">
                <w:rPr>
                  <w:lang w:eastAsia="fi-FI"/>
                </w:rPr>
                <w:t>1</w:t>
              </w:r>
            </w:ins>
          </w:p>
        </w:tc>
      </w:tr>
      <w:tr w:rsidR="00914DA4" w:rsidRPr="008E5A3B" w14:paraId="3A24D112" w14:textId="77777777" w:rsidTr="00914DA4">
        <w:trPr>
          <w:trHeight w:val="20"/>
          <w:jc w:val="center"/>
          <w:ins w:id="162" w:author="Amy TAO" w:date="2021-08-06T15:27:00Z"/>
        </w:trPr>
        <w:tc>
          <w:tcPr>
            <w:tcW w:w="2872" w:type="dxa"/>
            <w:vAlign w:val="center"/>
          </w:tcPr>
          <w:p w14:paraId="6327187F" w14:textId="41E2B59F" w:rsidR="00914DA4" w:rsidRPr="008E5A3B" w:rsidRDefault="00914DA4" w:rsidP="00914DA4">
            <w:pPr>
              <w:pStyle w:val="TAC"/>
              <w:rPr>
                <w:ins w:id="163" w:author="Amy TAO" w:date="2021-08-06T15:27:00Z"/>
                <w:lang w:eastAsia="fi-FI"/>
              </w:rPr>
            </w:pPr>
            <w:ins w:id="164" w:author="Amy TAO" w:date="2021-08-06T15:27:00Z">
              <w:r w:rsidRPr="008E5A3B">
                <w:rPr>
                  <w:lang w:eastAsia="fi-FI"/>
                </w:rPr>
                <w:t>DA</w:t>
              </w:r>
            </w:ins>
          </w:p>
        </w:tc>
        <w:tc>
          <w:tcPr>
            <w:tcW w:w="1154" w:type="dxa"/>
            <w:shd w:val="clear" w:color="auto" w:fill="auto"/>
            <w:vAlign w:val="center"/>
          </w:tcPr>
          <w:p w14:paraId="6DE3A729" w14:textId="315E7199" w:rsidR="00914DA4" w:rsidRPr="008E5A3B" w:rsidRDefault="00914DA4" w:rsidP="00914DA4">
            <w:pPr>
              <w:pStyle w:val="TAC"/>
              <w:rPr>
                <w:ins w:id="165" w:author="Amy TAO" w:date="2021-08-06T15:27:00Z"/>
                <w:lang w:eastAsia="fi-FI"/>
              </w:rPr>
            </w:pPr>
            <w:ins w:id="166" w:author="Amy TAO" w:date="2021-08-06T15:27:00Z">
              <w:r w:rsidRPr="008E5A3B">
                <w:rPr>
                  <w:lang w:eastAsia="fi-FI"/>
                </w:rPr>
                <w:t>3</w:t>
              </w:r>
            </w:ins>
          </w:p>
        </w:tc>
        <w:tc>
          <w:tcPr>
            <w:tcW w:w="1150" w:type="dxa"/>
            <w:shd w:val="clear" w:color="auto" w:fill="auto"/>
            <w:vAlign w:val="center"/>
          </w:tcPr>
          <w:p w14:paraId="5190C6BB" w14:textId="0F38D673" w:rsidR="00914DA4" w:rsidRPr="008E5A3B" w:rsidRDefault="00914DA4" w:rsidP="00914DA4">
            <w:pPr>
              <w:pStyle w:val="TAC"/>
              <w:rPr>
                <w:ins w:id="167" w:author="Amy TAO" w:date="2021-08-06T15:27:00Z"/>
                <w:lang w:eastAsia="fi-FI"/>
              </w:rPr>
            </w:pPr>
            <w:ins w:id="168" w:author="Amy TAO" w:date="2021-08-06T15:27:00Z">
              <w:r w:rsidRPr="008E5A3B">
                <w:rPr>
                  <w:lang w:eastAsia="fi-FI"/>
                </w:rPr>
                <w:t>1</w:t>
              </w:r>
            </w:ins>
          </w:p>
        </w:tc>
      </w:tr>
    </w:tbl>
    <w:p w14:paraId="5E6200A0" w14:textId="131A86E5" w:rsidR="00914DA4" w:rsidRPr="008E5A3B" w:rsidDel="00914DA4" w:rsidRDefault="00914DA4" w:rsidP="00743C75">
      <w:pPr>
        <w:pStyle w:val="TH"/>
        <w:rPr>
          <w:del w:id="169" w:author="Amy TAO" w:date="2021-08-06T15:28:00Z"/>
          <w:lang w:eastAsia="zh-TW"/>
        </w:rPr>
      </w:pP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2756"/>
        <w:gridCol w:w="75"/>
        <w:gridCol w:w="1062"/>
        <w:gridCol w:w="75"/>
        <w:gridCol w:w="1058"/>
        <w:gridCol w:w="75"/>
      </w:tblGrid>
      <w:tr w:rsidR="00743C75" w:rsidRPr="008E5A3B" w:rsidDel="00914DA4" w14:paraId="74BEAFF4" w14:textId="09622981" w:rsidTr="004F6DF9">
        <w:trPr>
          <w:gridAfter w:val="1"/>
          <w:wAfter w:w="75" w:type="dxa"/>
          <w:trHeight w:val="20"/>
          <w:jc w:val="center"/>
          <w:del w:id="170" w:author="Amy TAO" w:date="2021-08-06T15:28:00Z"/>
        </w:trPr>
        <w:tc>
          <w:tcPr>
            <w:tcW w:w="2831" w:type="dxa"/>
            <w:gridSpan w:val="2"/>
            <w:vMerge w:val="restart"/>
            <w:shd w:val="clear" w:color="auto" w:fill="auto"/>
            <w:vAlign w:val="center"/>
            <w:hideMark/>
          </w:tcPr>
          <w:p w14:paraId="3478EF94" w14:textId="086F7F60" w:rsidR="00743C75" w:rsidRPr="008E5A3B" w:rsidDel="00914DA4" w:rsidRDefault="00743C75" w:rsidP="004F6DF9">
            <w:pPr>
              <w:pStyle w:val="TAH"/>
              <w:rPr>
                <w:del w:id="171" w:author="Amy TAO" w:date="2021-08-06T15:28:00Z"/>
                <w:lang w:eastAsia="fi-FI"/>
              </w:rPr>
            </w:pPr>
            <w:del w:id="172" w:author="Amy TAO" w:date="2021-08-06T15:28:00Z">
              <w:r w:rsidRPr="008E5A3B" w:rsidDel="00914DA4">
                <w:rPr>
                  <w:lang w:eastAsia="fi-FI"/>
                </w:rPr>
                <w:delText>Intra-band contiguous EN-DC bandwidth class</w:delText>
              </w:r>
            </w:del>
          </w:p>
        </w:tc>
        <w:tc>
          <w:tcPr>
            <w:tcW w:w="2270" w:type="dxa"/>
            <w:gridSpan w:val="4"/>
            <w:shd w:val="clear" w:color="auto" w:fill="auto"/>
            <w:vAlign w:val="center"/>
            <w:hideMark/>
          </w:tcPr>
          <w:p w14:paraId="1E8BD031" w14:textId="28275E87" w:rsidR="00743C75" w:rsidRPr="008E5A3B" w:rsidDel="00914DA4" w:rsidRDefault="00743C75" w:rsidP="004F6DF9">
            <w:pPr>
              <w:pStyle w:val="TAH"/>
              <w:rPr>
                <w:del w:id="173" w:author="Amy TAO" w:date="2021-08-06T15:28:00Z"/>
                <w:lang w:eastAsia="fi-FI"/>
              </w:rPr>
            </w:pPr>
            <w:del w:id="174" w:author="Amy TAO" w:date="2021-08-06T15:28:00Z">
              <w:r w:rsidRPr="008E5A3B" w:rsidDel="00914DA4">
                <w:rPr>
                  <w:lang w:eastAsia="fi-FI"/>
                </w:rPr>
                <w:delText>Number of contiguous CC</w:delText>
              </w:r>
            </w:del>
          </w:p>
        </w:tc>
      </w:tr>
      <w:tr w:rsidR="00743C75" w:rsidRPr="008E5A3B" w:rsidDel="00914DA4" w14:paraId="56BFAA49" w14:textId="0ADE447C" w:rsidTr="004F6DF9">
        <w:trPr>
          <w:gridAfter w:val="1"/>
          <w:wAfter w:w="75" w:type="dxa"/>
          <w:trHeight w:val="20"/>
          <w:jc w:val="center"/>
          <w:del w:id="175" w:author="Amy TAO" w:date="2021-08-06T15:28:00Z"/>
        </w:trPr>
        <w:tc>
          <w:tcPr>
            <w:tcW w:w="2831" w:type="dxa"/>
            <w:gridSpan w:val="2"/>
            <w:vMerge/>
            <w:vAlign w:val="center"/>
            <w:hideMark/>
          </w:tcPr>
          <w:p w14:paraId="527120C5" w14:textId="15DEDFC8" w:rsidR="00743C75" w:rsidRPr="008E5A3B" w:rsidDel="00914DA4" w:rsidRDefault="00743C75" w:rsidP="004F6DF9">
            <w:pPr>
              <w:pStyle w:val="TAH"/>
              <w:rPr>
                <w:del w:id="176" w:author="Amy TAO" w:date="2021-08-06T15:28:00Z"/>
                <w:lang w:eastAsia="fi-FI"/>
              </w:rPr>
            </w:pPr>
          </w:p>
        </w:tc>
        <w:tc>
          <w:tcPr>
            <w:tcW w:w="1137" w:type="dxa"/>
            <w:gridSpan w:val="2"/>
            <w:shd w:val="clear" w:color="auto" w:fill="auto"/>
            <w:vAlign w:val="center"/>
            <w:hideMark/>
          </w:tcPr>
          <w:p w14:paraId="59030C97" w14:textId="663642F8" w:rsidR="00743C75" w:rsidRPr="008E5A3B" w:rsidDel="00914DA4" w:rsidRDefault="00743C75" w:rsidP="004F6DF9">
            <w:pPr>
              <w:pStyle w:val="TAH"/>
              <w:rPr>
                <w:del w:id="177" w:author="Amy TAO" w:date="2021-08-06T15:28:00Z"/>
                <w:lang w:eastAsia="fi-FI"/>
              </w:rPr>
            </w:pPr>
            <w:del w:id="178" w:author="Amy TAO" w:date="2021-08-06T15:28:00Z">
              <w:r w:rsidRPr="008E5A3B" w:rsidDel="00914DA4">
                <w:rPr>
                  <w:lang w:eastAsia="fi-FI"/>
                </w:rPr>
                <w:delText>E-UTRA</w:delText>
              </w:r>
            </w:del>
          </w:p>
        </w:tc>
        <w:tc>
          <w:tcPr>
            <w:tcW w:w="1133" w:type="dxa"/>
            <w:gridSpan w:val="2"/>
            <w:shd w:val="clear" w:color="auto" w:fill="auto"/>
            <w:vAlign w:val="center"/>
            <w:hideMark/>
          </w:tcPr>
          <w:p w14:paraId="6506F3B1" w14:textId="7B79CDEF" w:rsidR="00743C75" w:rsidRPr="008E5A3B" w:rsidDel="00914DA4" w:rsidRDefault="00743C75" w:rsidP="004F6DF9">
            <w:pPr>
              <w:pStyle w:val="TAH"/>
              <w:rPr>
                <w:del w:id="179" w:author="Amy TAO" w:date="2021-08-06T15:28:00Z"/>
                <w:lang w:eastAsia="fi-FI"/>
              </w:rPr>
            </w:pPr>
            <w:del w:id="180" w:author="Amy TAO" w:date="2021-08-06T15:28:00Z">
              <w:r w:rsidRPr="008E5A3B" w:rsidDel="00914DA4">
                <w:rPr>
                  <w:lang w:eastAsia="fi-FI"/>
                </w:rPr>
                <w:delText>NR</w:delText>
              </w:r>
            </w:del>
          </w:p>
        </w:tc>
      </w:tr>
      <w:tr w:rsidR="00743C75" w:rsidRPr="008E5A3B" w:rsidDel="00914DA4" w14:paraId="7BEE94BC" w14:textId="45633CC5" w:rsidTr="004F6DF9">
        <w:trPr>
          <w:gridAfter w:val="1"/>
          <w:wAfter w:w="75" w:type="dxa"/>
          <w:trHeight w:val="300"/>
          <w:jc w:val="center"/>
          <w:del w:id="181" w:author="Amy TAO" w:date="2021-08-06T15:28:00Z"/>
        </w:trPr>
        <w:tc>
          <w:tcPr>
            <w:tcW w:w="2831" w:type="dxa"/>
            <w:gridSpan w:val="2"/>
            <w:shd w:val="clear" w:color="auto" w:fill="auto"/>
            <w:vAlign w:val="center"/>
            <w:hideMark/>
          </w:tcPr>
          <w:p w14:paraId="11F49C52" w14:textId="78E51B54" w:rsidR="00743C75" w:rsidRPr="008E5A3B" w:rsidDel="00914DA4" w:rsidRDefault="00743C75" w:rsidP="004F6DF9">
            <w:pPr>
              <w:pStyle w:val="TAC"/>
              <w:rPr>
                <w:del w:id="182" w:author="Amy TAO" w:date="2021-08-06T15:28:00Z"/>
                <w:lang w:eastAsia="fi-FI"/>
              </w:rPr>
            </w:pPr>
            <w:del w:id="183" w:author="Amy TAO" w:date="2021-08-06T15:28:00Z">
              <w:r w:rsidRPr="008E5A3B" w:rsidDel="00914DA4">
                <w:rPr>
                  <w:lang w:eastAsia="fi-FI"/>
                </w:rPr>
                <w:delText>AA</w:delText>
              </w:r>
            </w:del>
          </w:p>
        </w:tc>
        <w:tc>
          <w:tcPr>
            <w:tcW w:w="1137" w:type="dxa"/>
            <w:gridSpan w:val="2"/>
            <w:shd w:val="clear" w:color="auto" w:fill="auto"/>
            <w:vAlign w:val="center"/>
            <w:hideMark/>
          </w:tcPr>
          <w:p w14:paraId="701DBB8B" w14:textId="74C59E62" w:rsidR="00743C75" w:rsidRPr="008E5A3B" w:rsidDel="00914DA4" w:rsidRDefault="00743C75" w:rsidP="004F6DF9">
            <w:pPr>
              <w:pStyle w:val="TAC"/>
              <w:rPr>
                <w:del w:id="184" w:author="Amy TAO" w:date="2021-08-06T15:28:00Z"/>
                <w:lang w:eastAsia="fi-FI"/>
              </w:rPr>
            </w:pPr>
            <w:del w:id="185" w:author="Amy TAO" w:date="2021-08-06T15:28:00Z">
              <w:r w:rsidRPr="008E5A3B" w:rsidDel="00914DA4">
                <w:rPr>
                  <w:lang w:eastAsia="fi-FI"/>
                </w:rPr>
                <w:delText>1</w:delText>
              </w:r>
            </w:del>
          </w:p>
        </w:tc>
        <w:tc>
          <w:tcPr>
            <w:tcW w:w="1133" w:type="dxa"/>
            <w:gridSpan w:val="2"/>
            <w:shd w:val="clear" w:color="auto" w:fill="auto"/>
            <w:vAlign w:val="center"/>
            <w:hideMark/>
          </w:tcPr>
          <w:p w14:paraId="3FB0C7D2" w14:textId="03FE1473" w:rsidR="00743C75" w:rsidRPr="008E5A3B" w:rsidDel="00914DA4" w:rsidRDefault="00743C75" w:rsidP="004F6DF9">
            <w:pPr>
              <w:pStyle w:val="TAC"/>
              <w:rPr>
                <w:del w:id="186" w:author="Amy TAO" w:date="2021-08-06T15:28:00Z"/>
                <w:lang w:eastAsia="fi-FI"/>
              </w:rPr>
            </w:pPr>
            <w:del w:id="187" w:author="Amy TAO" w:date="2021-08-06T15:28:00Z">
              <w:r w:rsidRPr="008E5A3B" w:rsidDel="00914DA4">
                <w:rPr>
                  <w:lang w:eastAsia="fi-FI"/>
                </w:rPr>
                <w:delText>1</w:delText>
              </w:r>
            </w:del>
          </w:p>
        </w:tc>
      </w:tr>
      <w:tr w:rsidR="00743C75" w:rsidRPr="008E5A3B" w:rsidDel="00914DA4" w14:paraId="1229783F" w14:textId="6E2B39F8" w:rsidTr="004F6DF9">
        <w:trPr>
          <w:gridBefore w:val="1"/>
          <w:wBefore w:w="75" w:type="dxa"/>
          <w:trHeight w:val="300"/>
          <w:jc w:val="center"/>
          <w:del w:id="188" w:author="Amy TAO" w:date="2021-08-06T15:28:00Z"/>
        </w:trPr>
        <w:tc>
          <w:tcPr>
            <w:tcW w:w="2831" w:type="dxa"/>
            <w:gridSpan w:val="2"/>
            <w:shd w:val="clear" w:color="auto" w:fill="auto"/>
            <w:vAlign w:val="center"/>
          </w:tcPr>
          <w:p w14:paraId="0ACCDB26" w14:textId="44FC5006" w:rsidR="00743C75" w:rsidRPr="008E5A3B" w:rsidDel="00914DA4" w:rsidRDefault="00743C75" w:rsidP="004F6DF9">
            <w:pPr>
              <w:pStyle w:val="TAC"/>
              <w:rPr>
                <w:del w:id="189" w:author="Amy TAO" w:date="2021-08-06T15:28:00Z"/>
              </w:rPr>
            </w:pPr>
            <w:del w:id="190" w:author="Amy TAO" w:date="2021-08-06T15:28:00Z">
              <w:r w:rsidRPr="008E5A3B" w:rsidDel="00914DA4">
                <w:delText>AB</w:delText>
              </w:r>
            </w:del>
          </w:p>
        </w:tc>
        <w:tc>
          <w:tcPr>
            <w:tcW w:w="1137" w:type="dxa"/>
            <w:gridSpan w:val="2"/>
            <w:shd w:val="clear" w:color="auto" w:fill="auto"/>
            <w:vAlign w:val="center"/>
          </w:tcPr>
          <w:p w14:paraId="6FFFF52D" w14:textId="1A5B25A1" w:rsidR="00743C75" w:rsidRPr="008E5A3B" w:rsidDel="00914DA4" w:rsidRDefault="00743C75" w:rsidP="004F6DF9">
            <w:pPr>
              <w:pStyle w:val="TAC"/>
              <w:rPr>
                <w:del w:id="191" w:author="Amy TAO" w:date="2021-08-06T15:28:00Z"/>
              </w:rPr>
            </w:pPr>
            <w:del w:id="192" w:author="Amy TAO" w:date="2021-08-06T15:28:00Z">
              <w:r w:rsidRPr="008E5A3B" w:rsidDel="00914DA4">
                <w:delText>1</w:delText>
              </w:r>
            </w:del>
          </w:p>
        </w:tc>
        <w:tc>
          <w:tcPr>
            <w:tcW w:w="1133" w:type="dxa"/>
            <w:gridSpan w:val="2"/>
            <w:shd w:val="clear" w:color="auto" w:fill="auto"/>
            <w:vAlign w:val="center"/>
          </w:tcPr>
          <w:p w14:paraId="496DBE47" w14:textId="08382D37" w:rsidR="00743C75" w:rsidRPr="008E5A3B" w:rsidDel="00914DA4" w:rsidRDefault="00743C75" w:rsidP="004F6DF9">
            <w:pPr>
              <w:pStyle w:val="TAC"/>
              <w:rPr>
                <w:del w:id="193" w:author="Amy TAO" w:date="2021-08-06T15:28:00Z"/>
              </w:rPr>
            </w:pPr>
            <w:del w:id="194" w:author="Amy TAO" w:date="2021-08-06T15:28:00Z">
              <w:r w:rsidRPr="008E5A3B" w:rsidDel="00914DA4">
                <w:delText>2</w:delText>
              </w:r>
            </w:del>
          </w:p>
        </w:tc>
      </w:tr>
      <w:tr w:rsidR="00743C75" w:rsidRPr="008E5A3B" w:rsidDel="00914DA4" w14:paraId="2DEF13DF" w14:textId="464B4EBC" w:rsidTr="004F6DF9">
        <w:trPr>
          <w:gridAfter w:val="1"/>
          <w:wAfter w:w="75" w:type="dxa"/>
          <w:trHeight w:val="300"/>
          <w:jc w:val="center"/>
          <w:del w:id="195" w:author="Amy TAO" w:date="2021-08-06T15:28:00Z"/>
        </w:trPr>
        <w:tc>
          <w:tcPr>
            <w:tcW w:w="2831" w:type="dxa"/>
            <w:gridSpan w:val="2"/>
            <w:shd w:val="clear" w:color="auto" w:fill="auto"/>
            <w:vAlign w:val="center"/>
            <w:hideMark/>
          </w:tcPr>
          <w:p w14:paraId="5BF6C32E" w14:textId="5D9263F1" w:rsidR="00743C75" w:rsidRPr="008E5A3B" w:rsidDel="00914DA4" w:rsidRDefault="00743C75" w:rsidP="004F6DF9">
            <w:pPr>
              <w:pStyle w:val="TAC"/>
              <w:rPr>
                <w:del w:id="196" w:author="Amy TAO" w:date="2021-08-06T15:28:00Z"/>
                <w:lang w:eastAsia="fi-FI"/>
              </w:rPr>
            </w:pPr>
            <w:del w:id="197" w:author="Amy TAO" w:date="2021-08-06T15:28:00Z">
              <w:r w:rsidRPr="008E5A3B" w:rsidDel="00914DA4">
                <w:rPr>
                  <w:lang w:eastAsia="fi-FI"/>
                </w:rPr>
                <w:delText>CA</w:delText>
              </w:r>
            </w:del>
          </w:p>
        </w:tc>
        <w:tc>
          <w:tcPr>
            <w:tcW w:w="1137" w:type="dxa"/>
            <w:gridSpan w:val="2"/>
            <w:shd w:val="clear" w:color="auto" w:fill="auto"/>
            <w:vAlign w:val="center"/>
            <w:hideMark/>
          </w:tcPr>
          <w:p w14:paraId="24AAA1B1" w14:textId="2814E9D2" w:rsidR="00743C75" w:rsidRPr="008E5A3B" w:rsidDel="00914DA4" w:rsidRDefault="00743C75" w:rsidP="004F6DF9">
            <w:pPr>
              <w:pStyle w:val="TAC"/>
              <w:rPr>
                <w:del w:id="198" w:author="Amy TAO" w:date="2021-08-06T15:28:00Z"/>
                <w:lang w:eastAsia="fi-FI"/>
              </w:rPr>
            </w:pPr>
            <w:del w:id="199" w:author="Amy TAO" w:date="2021-08-06T15:28:00Z">
              <w:r w:rsidRPr="008E5A3B" w:rsidDel="00914DA4">
                <w:rPr>
                  <w:lang w:eastAsia="fi-FI"/>
                </w:rPr>
                <w:delText>2</w:delText>
              </w:r>
            </w:del>
          </w:p>
        </w:tc>
        <w:tc>
          <w:tcPr>
            <w:tcW w:w="1133" w:type="dxa"/>
            <w:gridSpan w:val="2"/>
            <w:shd w:val="clear" w:color="auto" w:fill="auto"/>
            <w:vAlign w:val="center"/>
            <w:hideMark/>
          </w:tcPr>
          <w:p w14:paraId="4109BEF2" w14:textId="4CC1EA6E" w:rsidR="00743C75" w:rsidRPr="008E5A3B" w:rsidDel="00914DA4" w:rsidRDefault="00743C75" w:rsidP="004F6DF9">
            <w:pPr>
              <w:pStyle w:val="TAC"/>
              <w:rPr>
                <w:del w:id="200" w:author="Amy TAO" w:date="2021-08-06T15:28:00Z"/>
                <w:lang w:eastAsia="fi-FI"/>
              </w:rPr>
            </w:pPr>
            <w:del w:id="201" w:author="Amy TAO" w:date="2021-08-06T15:28:00Z">
              <w:r w:rsidRPr="008E5A3B" w:rsidDel="00914DA4">
                <w:rPr>
                  <w:lang w:eastAsia="fi-FI"/>
                </w:rPr>
                <w:delText>1</w:delText>
              </w:r>
            </w:del>
          </w:p>
        </w:tc>
      </w:tr>
      <w:tr w:rsidR="00743C75" w:rsidRPr="008E5A3B" w:rsidDel="00914DA4" w14:paraId="4B60CC09" w14:textId="7BDABC4E" w:rsidTr="004F6DF9">
        <w:trPr>
          <w:gridAfter w:val="1"/>
          <w:wAfter w:w="75" w:type="dxa"/>
          <w:trHeight w:val="300"/>
          <w:jc w:val="center"/>
          <w:del w:id="202" w:author="Amy TAO" w:date="2021-08-06T15:28:00Z"/>
        </w:trPr>
        <w:tc>
          <w:tcPr>
            <w:tcW w:w="2831" w:type="dxa"/>
            <w:gridSpan w:val="2"/>
            <w:shd w:val="clear" w:color="auto" w:fill="auto"/>
            <w:vAlign w:val="center"/>
            <w:hideMark/>
          </w:tcPr>
          <w:p w14:paraId="47DA1034" w14:textId="0A79C910" w:rsidR="00743C75" w:rsidRPr="008E5A3B" w:rsidDel="00914DA4" w:rsidRDefault="00743C75" w:rsidP="004F6DF9">
            <w:pPr>
              <w:pStyle w:val="TAC"/>
              <w:rPr>
                <w:del w:id="203" w:author="Amy TAO" w:date="2021-08-06T15:28:00Z"/>
                <w:lang w:eastAsia="fi-FI"/>
              </w:rPr>
            </w:pPr>
            <w:del w:id="204" w:author="Amy TAO" w:date="2021-08-06T15:28:00Z">
              <w:r w:rsidRPr="008E5A3B" w:rsidDel="00914DA4">
                <w:rPr>
                  <w:lang w:eastAsia="fi-FI"/>
                </w:rPr>
                <w:delText>DA</w:delText>
              </w:r>
            </w:del>
          </w:p>
        </w:tc>
        <w:tc>
          <w:tcPr>
            <w:tcW w:w="1137" w:type="dxa"/>
            <w:gridSpan w:val="2"/>
            <w:shd w:val="clear" w:color="auto" w:fill="auto"/>
            <w:vAlign w:val="center"/>
            <w:hideMark/>
          </w:tcPr>
          <w:p w14:paraId="13AC6B97" w14:textId="4A44AC6A" w:rsidR="00743C75" w:rsidRPr="008E5A3B" w:rsidDel="00914DA4" w:rsidRDefault="00743C75" w:rsidP="004F6DF9">
            <w:pPr>
              <w:pStyle w:val="TAC"/>
              <w:rPr>
                <w:del w:id="205" w:author="Amy TAO" w:date="2021-08-06T15:28:00Z"/>
                <w:lang w:eastAsia="fi-FI"/>
              </w:rPr>
            </w:pPr>
            <w:del w:id="206" w:author="Amy TAO" w:date="2021-08-06T15:28:00Z">
              <w:r w:rsidRPr="008E5A3B" w:rsidDel="00914DA4">
                <w:rPr>
                  <w:lang w:eastAsia="fi-FI"/>
                </w:rPr>
                <w:delText>3</w:delText>
              </w:r>
            </w:del>
          </w:p>
        </w:tc>
        <w:tc>
          <w:tcPr>
            <w:tcW w:w="1133" w:type="dxa"/>
            <w:gridSpan w:val="2"/>
            <w:shd w:val="clear" w:color="auto" w:fill="auto"/>
            <w:vAlign w:val="center"/>
            <w:hideMark/>
          </w:tcPr>
          <w:p w14:paraId="58A84B62" w14:textId="0D3D1852" w:rsidR="00743C75" w:rsidRPr="008E5A3B" w:rsidDel="00914DA4" w:rsidRDefault="00743C75" w:rsidP="004F6DF9">
            <w:pPr>
              <w:pStyle w:val="TAC"/>
              <w:rPr>
                <w:del w:id="207" w:author="Amy TAO" w:date="2021-08-06T15:28:00Z"/>
                <w:lang w:eastAsia="fi-FI"/>
              </w:rPr>
            </w:pPr>
            <w:del w:id="208" w:author="Amy TAO" w:date="2021-08-06T15:28:00Z">
              <w:r w:rsidRPr="008E5A3B" w:rsidDel="00914DA4">
                <w:rPr>
                  <w:lang w:eastAsia="fi-FI"/>
                </w:rPr>
                <w:delText>1</w:delText>
              </w:r>
            </w:del>
          </w:p>
        </w:tc>
      </w:tr>
    </w:tbl>
    <w:p w14:paraId="5B806283" w14:textId="77777777" w:rsidR="00743C75" w:rsidRPr="008E5A3B" w:rsidRDefault="00743C75" w:rsidP="00743C75"/>
    <w:p w14:paraId="67503559" w14:textId="77777777" w:rsidR="00743C75" w:rsidRPr="008E5A3B" w:rsidRDefault="00743C75" w:rsidP="00743C75">
      <w:pPr>
        <w:pStyle w:val="Heading3"/>
      </w:pPr>
      <w:bookmarkStart w:id="209" w:name="_Toc27475551"/>
      <w:bookmarkStart w:id="210" w:name="_Toc29495142"/>
      <w:bookmarkStart w:id="211" w:name="_Toc36116188"/>
      <w:bookmarkStart w:id="212" w:name="_Toc36118237"/>
      <w:bookmarkStart w:id="213" w:name="_Toc36560350"/>
      <w:bookmarkStart w:id="214" w:name="_Toc43976847"/>
      <w:bookmarkStart w:id="215" w:name="_Toc52213410"/>
      <w:bookmarkStart w:id="216" w:name="_Toc60742866"/>
      <w:bookmarkStart w:id="217" w:name="_Toc68206046"/>
      <w:bookmarkStart w:id="218" w:name="_Toc75971842"/>
      <w:r w:rsidRPr="008E5A3B">
        <w:lastRenderedPageBreak/>
        <w:t>5.3B.1</w:t>
      </w:r>
      <w:r w:rsidRPr="008E5A3B">
        <w:tab/>
        <w:t>Intra-band EN-DC in FR1</w:t>
      </w:r>
      <w:bookmarkEnd w:id="209"/>
      <w:bookmarkEnd w:id="210"/>
      <w:bookmarkEnd w:id="211"/>
      <w:bookmarkEnd w:id="212"/>
      <w:bookmarkEnd w:id="213"/>
      <w:bookmarkEnd w:id="214"/>
      <w:bookmarkEnd w:id="215"/>
      <w:bookmarkEnd w:id="216"/>
      <w:bookmarkEnd w:id="217"/>
      <w:bookmarkEnd w:id="218"/>
    </w:p>
    <w:p w14:paraId="0B1B778B" w14:textId="77777777" w:rsidR="00743C75" w:rsidRPr="008E5A3B" w:rsidRDefault="00743C75" w:rsidP="00743C75">
      <w:pPr>
        <w:pStyle w:val="Heading4"/>
      </w:pPr>
      <w:bookmarkStart w:id="219" w:name="_Toc27475552"/>
      <w:bookmarkStart w:id="220" w:name="_Toc29495143"/>
      <w:bookmarkStart w:id="221" w:name="_Toc36116189"/>
      <w:bookmarkStart w:id="222" w:name="_Toc36118238"/>
      <w:bookmarkStart w:id="223" w:name="_Toc36560351"/>
      <w:bookmarkStart w:id="224" w:name="_Toc43976848"/>
      <w:bookmarkStart w:id="225" w:name="_Toc52213411"/>
      <w:bookmarkStart w:id="226" w:name="_Toc60742867"/>
      <w:bookmarkStart w:id="227" w:name="_Toc68206047"/>
      <w:bookmarkStart w:id="228" w:name="_Toc75971843"/>
      <w:r w:rsidRPr="008E5A3B">
        <w:t>5.3B.1.1</w:t>
      </w:r>
      <w:r w:rsidRPr="008E5A3B">
        <w:tab/>
        <w:t>General</w:t>
      </w:r>
      <w:bookmarkEnd w:id="219"/>
      <w:bookmarkEnd w:id="220"/>
      <w:bookmarkEnd w:id="221"/>
      <w:bookmarkEnd w:id="222"/>
      <w:bookmarkEnd w:id="223"/>
      <w:bookmarkEnd w:id="224"/>
      <w:bookmarkEnd w:id="225"/>
      <w:bookmarkEnd w:id="226"/>
      <w:bookmarkEnd w:id="227"/>
      <w:bookmarkEnd w:id="228"/>
    </w:p>
    <w:p w14:paraId="37C5CBAA" w14:textId="77777777" w:rsidR="00743C75" w:rsidRPr="008E5A3B" w:rsidRDefault="00743C75" w:rsidP="00743C75">
      <w:r w:rsidRPr="008E5A3B">
        <w:t>The requirements for intra-band EN-DC in this specification are defined for EN-DC configurations with associated bandwidth combination sets.</w:t>
      </w:r>
    </w:p>
    <w:p w14:paraId="3A230D21" w14:textId="77777777" w:rsidR="00743C75" w:rsidRPr="008E5A3B" w:rsidRDefault="00743C75" w:rsidP="00743C75">
      <w:r w:rsidRPr="008E5A3B">
        <w:t xml:space="preserve">For each EN-DC configuration, requirements are specified for all bandwidth combinations contained in a </w:t>
      </w:r>
      <w:r w:rsidRPr="008E5A3B">
        <w:rPr>
          <w:i/>
          <w:iCs/>
        </w:rPr>
        <w:t>bandwidth combination set</w:t>
      </w:r>
      <w:r w:rsidRPr="008E5A3B">
        <w:t>, which is indicated per supported band combination in the UE radio access capability. A UE can indicate support of several bandwidth combination sets per band combination.</w:t>
      </w:r>
    </w:p>
    <w:p w14:paraId="1BF6F4FD" w14:textId="77777777" w:rsidR="00914DA4" w:rsidRDefault="00914DA4" w:rsidP="00914DA4">
      <w:pPr>
        <w:rPr>
          <w:rFonts w:eastAsia="PMingLiU"/>
        </w:rPr>
      </w:pPr>
      <w:bookmarkStart w:id="229" w:name="_Toc27475553"/>
      <w:bookmarkStart w:id="230" w:name="_Toc29495144"/>
      <w:bookmarkStart w:id="231" w:name="_Toc36116190"/>
      <w:bookmarkStart w:id="232" w:name="_Toc36118239"/>
      <w:bookmarkStart w:id="233" w:name="_Toc36560352"/>
      <w:bookmarkStart w:id="234" w:name="_Toc43976849"/>
      <w:bookmarkStart w:id="235" w:name="_Toc52213412"/>
      <w:bookmarkStart w:id="236" w:name="_Toc60742868"/>
      <w:bookmarkStart w:id="237" w:name="_Toc68206048"/>
      <w:bookmarkStart w:id="238" w:name="_Toc75971844"/>
      <w:r>
        <w:rPr>
          <w:highlight w:val="yellow"/>
        </w:rPr>
        <w:t>&lt;Unchanged Sections Skipped&gt;</w:t>
      </w:r>
    </w:p>
    <w:p w14:paraId="53B8CB41" w14:textId="77777777" w:rsidR="00743C75" w:rsidRPr="008E5A3B" w:rsidRDefault="00743C75" w:rsidP="00743C75">
      <w:pPr>
        <w:pStyle w:val="Heading3"/>
      </w:pPr>
      <w:bookmarkStart w:id="239" w:name="_Toc27475566"/>
      <w:bookmarkStart w:id="240" w:name="_Toc29495157"/>
      <w:bookmarkStart w:id="241" w:name="_Toc36116203"/>
      <w:bookmarkStart w:id="242" w:name="_Toc36118252"/>
      <w:bookmarkStart w:id="243" w:name="_Toc36560365"/>
      <w:bookmarkStart w:id="244" w:name="_Toc43976862"/>
      <w:bookmarkStart w:id="245" w:name="_Toc52213429"/>
      <w:bookmarkStart w:id="246" w:name="_Toc60742885"/>
      <w:bookmarkStart w:id="247" w:name="_Toc68206065"/>
      <w:bookmarkStart w:id="248" w:name="_Toc75971862"/>
      <w:bookmarkStart w:id="249" w:name="_Hlk518513337"/>
      <w:bookmarkEnd w:id="229"/>
      <w:bookmarkEnd w:id="230"/>
      <w:bookmarkEnd w:id="231"/>
      <w:bookmarkEnd w:id="232"/>
      <w:bookmarkEnd w:id="233"/>
      <w:bookmarkEnd w:id="234"/>
      <w:bookmarkEnd w:id="235"/>
      <w:bookmarkEnd w:id="236"/>
      <w:bookmarkEnd w:id="237"/>
      <w:bookmarkEnd w:id="238"/>
      <w:r w:rsidRPr="008E5A3B">
        <w:t>5.5B.4</w:t>
      </w:r>
      <w:r w:rsidRPr="008E5A3B">
        <w:tab/>
        <w:t>Inter-band EN-DC within FR1</w:t>
      </w:r>
      <w:bookmarkEnd w:id="239"/>
      <w:bookmarkEnd w:id="240"/>
      <w:bookmarkEnd w:id="241"/>
      <w:bookmarkEnd w:id="242"/>
      <w:bookmarkEnd w:id="243"/>
      <w:bookmarkEnd w:id="244"/>
      <w:bookmarkEnd w:id="245"/>
      <w:bookmarkEnd w:id="246"/>
      <w:bookmarkEnd w:id="247"/>
      <w:bookmarkEnd w:id="248"/>
    </w:p>
    <w:p w14:paraId="735A691B"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xml:space="preserve"> and </w:t>
      </w:r>
      <w:r w:rsidRPr="008E5A3B">
        <w:rPr>
          <w:lang w:eastAsia="zh-TW"/>
        </w:rPr>
        <w:t>present document</w:t>
      </w:r>
      <w:r w:rsidRPr="008E5A3B">
        <w:t>.</w:t>
      </w:r>
    </w:p>
    <w:p w14:paraId="6E7F319C" w14:textId="77777777" w:rsidR="00743C75" w:rsidRPr="008E5A3B" w:rsidRDefault="00743C75" w:rsidP="00743C75">
      <w:pPr>
        <w:pStyle w:val="Heading4"/>
      </w:pPr>
      <w:bookmarkStart w:id="250" w:name="_Toc27475567"/>
      <w:bookmarkStart w:id="251" w:name="_Toc29495158"/>
      <w:bookmarkStart w:id="252" w:name="_Toc36116204"/>
      <w:bookmarkStart w:id="253" w:name="_Toc36118253"/>
      <w:bookmarkStart w:id="254" w:name="_Toc36560366"/>
      <w:bookmarkStart w:id="255" w:name="_Toc43976863"/>
      <w:bookmarkStart w:id="256" w:name="_Toc52213430"/>
      <w:bookmarkStart w:id="257" w:name="_Toc60742886"/>
      <w:bookmarkStart w:id="258" w:name="_Toc68206066"/>
      <w:bookmarkStart w:id="259" w:name="_Toc75971863"/>
      <w:r w:rsidRPr="008E5A3B">
        <w:lastRenderedPageBreak/>
        <w:t>5.5B.4.1</w:t>
      </w:r>
      <w:r w:rsidRPr="008E5A3B">
        <w:tab/>
        <w:t>Inter-band EN-DC configurations within FR1 (two bands)</w:t>
      </w:r>
      <w:bookmarkEnd w:id="250"/>
      <w:bookmarkEnd w:id="251"/>
      <w:bookmarkEnd w:id="252"/>
      <w:bookmarkEnd w:id="253"/>
      <w:bookmarkEnd w:id="254"/>
      <w:bookmarkEnd w:id="255"/>
      <w:bookmarkEnd w:id="256"/>
      <w:bookmarkEnd w:id="257"/>
      <w:bookmarkEnd w:id="258"/>
      <w:bookmarkEnd w:id="259"/>
    </w:p>
    <w:p w14:paraId="209F10CE" w14:textId="77777777" w:rsidR="00743C75" w:rsidRDefault="00743C75" w:rsidP="00743C75">
      <w:pPr>
        <w:pStyle w:val="TH"/>
        <w:rPr>
          <w:ins w:id="260" w:author="Amy TAO" w:date="2021-08-06T19:26:00Z"/>
        </w:rPr>
      </w:pPr>
      <w:r w:rsidRPr="008E5A3B">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04CD5" w:rsidRPr="00E062F1" w14:paraId="1E651935" w14:textId="77777777" w:rsidTr="00604CD5">
        <w:trPr>
          <w:trHeight w:val="187"/>
          <w:tblHeader/>
          <w:jc w:val="center"/>
          <w:ins w:id="261" w:author="Amy TAO" w:date="2021-08-06T19:26:00Z"/>
        </w:trPr>
        <w:tc>
          <w:tcPr>
            <w:tcW w:w="2537" w:type="dxa"/>
            <w:shd w:val="clear" w:color="auto" w:fill="auto"/>
            <w:hideMark/>
          </w:tcPr>
          <w:p w14:paraId="2564A7A4" w14:textId="542711A8" w:rsidR="00604CD5" w:rsidRPr="00E062F1" w:rsidRDefault="00604CD5" w:rsidP="00E501CB">
            <w:pPr>
              <w:pStyle w:val="TAH"/>
              <w:rPr>
                <w:ins w:id="262" w:author="Amy TAO" w:date="2021-08-06T19:26:00Z"/>
                <w:lang w:eastAsia="fi-FI"/>
              </w:rPr>
            </w:pPr>
            <w:bookmarkStart w:id="263" w:name="_Hlk516090533"/>
            <w:ins w:id="264" w:author="Amy TAO" w:date="2021-08-06T19:26:00Z">
              <w:r w:rsidRPr="00E062F1">
                <w:rPr>
                  <w:lang w:eastAsia="fi-FI"/>
                </w:rPr>
                <w:lastRenderedPageBreak/>
                <w:t>EN-DC</w:t>
              </w:r>
            </w:ins>
            <w:ins w:id="265" w:author="Amy TAO" w:date="2021-08-06T19:53:00Z">
              <w:r w:rsidR="00E501CB">
                <w:rPr>
                  <w:lang w:eastAsia="fi-FI"/>
                </w:rPr>
                <w:t xml:space="preserve"> </w:t>
              </w:r>
            </w:ins>
            <w:ins w:id="266" w:author="Amy TAO" w:date="2021-08-06T19:26:00Z">
              <w:r w:rsidRPr="00E062F1">
                <w:rPr>
                  <w:lang w:eastAsia="fi-FI"/>
                </w:rPr>
                <w:t>configuration</w:t>
              </w:r>
            </w:ins>
          </w:p>
        </w:tc>
        <w:tc>
          <w:tcPr>
            <w:tcW w:w="2280" w:type="dxa"/>
          </w:tcPr>
          <w:p w14:paraId="4572C961" w14:textId="35808AAB" w:rsidR="00604CD5" w:rsidRPr="00E062F1" w:rsidRDefault="00604CD5" w:rsidP="00604CD5">
            <w:pPr>
              <w:pStyle w:val="TAH"/>
              <w:rPr>
                <w:ins w:id="267" w:author="Amy TAO" w:date="2021-08-06T19:26:00Z"/>
                <w:lang w:eastAsia="fi-FI"/>
              </w:rPr>
            </w:pPr>
            <w:ins w:id="268" w:author="Amy TAO" w:date="2021-08-06T19:26:00Z">
              <w:r w:rsidRPr="00E062F1">
                <w:rPr>
                  <w:lang w:eastAsia="fi-FI"/>
                </w:rPr>
                <w:t>Uplink EN-DC</w:t>
              </w:r>
            </w:ins>
            <w:ins w:id="269" w:author="Amy TAO" w:date="2021-08-06T19:53:00Z">
              <w:r w:rsidR="00E501CB">
                <w:rPr>
                  <w:lang w:eastAsia="fi-FI"/>
                </w:rPr>
                <w:t xml:space="preserve"> </w:t>
              </w:r>
            </w:ins>
            <w:ins w:id="270" w:author="Amy TAO" w:date="2021-08-06T19:26:00Z">
              <w:r w:rsidRPr="00E062F1">
                <w:rPr>
                  <w:lang w:eastAsia="fi-FI"/>
                </w:rPr>
                <w:t>configuration</w:t>
              </w:r>
            </w:ins>
          </w:p>
          <w:p w14:paraId="5FA4563E" w14:textId="77777777" w:rsidR="00604CD5" w:rsidRPr="00E062F1" w:rsidDel="00C35823" w:rsidRDefault="00604CD5" w:rsidP="00604CD5">
            <w:pPr>
              <w:pStyle w:val="TAH"/>
              <w:rPr>
                <w:ins w:id="271" w:author="Amy TAO" w:date="2021-08-06T19:26:00Z"/>
                <w:lang w:eastAsia="fi-FI"/>
              </w:rPr>
            </w:pPr>
            <w:ins w:id="272" w:author="Amy TAO" w:date="2021-08-06T19:26:00Z">
              <w:r w:rsidRPr="00E062F1">
                <w:rPr>
                  <w:lang w:eastAsia="fi-FI"/>
                </w:rPr>
                <w:t>(NOTE 1)</w:t>
              </w:r>
            </w:ins>
          </w:p>
        </w:tc>
        <w:tc>
          <w:tcPr>
            <w:tcW w:w="2738" w:type="dxa"/>
            <w:shd w:val="clear" w:color="auto" w:fill="auto"/>
            <w:hideMark/>
          </w:tcPr>
          <w:p w14:paraId="3E8D77B8" w14:textId="77777777" w:rsidR="00604CD5" w:rsidRPr="00E062F1" w:rsidRDefault="00604CD5" w:rsidP="00604CD5">
            <w:pPr>
              <w:pStyle w:val="TAH"/>
              <w:rPr>
                <w:ins w:id="273" w:author="Amy TAO" w:date="2021-08-06T19:26:00Z"/>
                <w:lang w:eastAsia="fi-FI"/>
              </w:rPr>
            </w:pPr>
            <w:ins w:id="274" w:author="Amy TAO" w:date="2021-08-06T19:26:00Z">
              <w:r w:rsidRPr="00E062F1">
                <w:rPr>
                  <w:lang w:eastAsia="fi-FI"/>
                </w:rPr>
                <w:t>Single UL allowed</w:t>
              </w:r>
            </w:ins>
          </w:p>
        </w:tc>
        <w:tc>
          <w:tcPr>
            <w:tcW w:w="2738" w:type="dxa"/>
          </w:tcPr>
          <w:p w14:paraId="54369699" w14:textId="77777777" w:rsidR="00604CD5" w:rsidRDefault="00604CD5" w:rsidP="00604CD5">
            <w:pPr>
              <w:pStyle w:val="TAH"/>
              <w:rPr>
                <w:ins w:id="275" w:author="Amy TAO" w:date="2021-08-06T19:26:00Z"/>
                <w:lang w:eastAsia="fi-FI"/>
              </w:rPr>
            </w:pPr>
            <w:ins w:id="276" w:author="Amy TAO" w:date="2021-08-06T19:26:00Z">
              <w:r>
                <w:rPr>
                  <w:lang w:eastAsia="fi-FI"/>
                </w:rPr>
                <w:t>DL interruption allowed</w:t>
              </w:r>
            </w:ins>
          </w:p>
          <w:p w14:paraId="4D3C53BB" w14:textId="77777777" w:rsidR="00604CD5" w:rsidRPr="00E062F1" w:rsidRDefault="00604CD5" w:rsidP="00604CD5">
            <w:pPr>
              <w:pStyle w:val="TAH"/>
              <w:rPr>
                <w:ins w:id="277" w:author="Amy TAO" w:date="2021-08-06T19:26:00Z"/>
                <w:lang w:eastAsia="fi-FI"/>
              </w:rPr>
            </w:pPr>
            <w:ins w:id="278" w:author="Amy TAO" w:date="2021-08-06T19:26:00Z">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ins>
          </w:p>
        </w:tc>
      </w:tr>
      <w:bookmarkEnd w:id="263"/>
      <w:tr w:rsidR="00604CD5" w:rsidRPr="00FC5050" w14:paraId="3F6100BB" w14:textId="77777777" w:rsidTr="00604CD5">
        <w:trPr>
          <w:trHeight w:val="187"/>
          <w:jc w:val="center"/>
          <w:ins w:id="279" w:author="Amy TAO" w:date="2021-08-06T19:26:00Z"/>
        </w:trPr>
        <w:tc>
          <w:tcPr>
            <w:tcW w:w="2537" w:type="dxa"/>
            <w:shd w:val="clear" w:color="auto" w:fill="auto"/>
          </w:tcPr>
          <w:p w14:paraId="2C8ACD70" w14:textId="34ACE9CA" w:rsidR="00604CD5" w:rsidRPr="00FC5050" w:rsidRDefault="00604CD5" w:rsidP="00604CD5">
            <w:pPr>
              <w:pStyle w:val="TAC"/>
              <w:rPr>
                <w:ins w:id="280" w:author="Amy TAO" w:date="2021-08-06T19:26:00Z"/>
                <w:lang w:eastAsia="fi-FI"/>
              </w:rPr>
            </w:pPr>
            <w:ins w:id="281" w:author="Amy TAO" w:date="2021-08-06T19:26:00Z">
              <w:r w:rsidRPr="00FC5050">
                <w:rPr>
                  <w:lang w:eastAsia="fi-FI"/>
                </w:rPr>
                <w:t>DC_</w:t>
              </w:r>
              <w:r w:rsidRPr="00FC5050">
                <w:rPr>
                  <w:lang w:eastAsia="zh-CN"/>
                </w:rPr>
                <w:t>1A_n3A</w:t>
              </w:r>
            </w:ins>
          </w:p>
        </w:tc>
        <w:tc>
          <w:tcPr>
            <w:tcW w:w="2280" w:type="dxa"/>
          </w:tcPr>
          <w:p w14:paraId="40D7751F" w14:textId="2F4C158D" w:rsidR="00604CD5" w:rsidRPr="00FC5050" w:rsidRDefault="00604CD5" w:rsidP="00604CD5">
            <w:pPr>
              <w:pStyle w:val="TAC"/>
              <w:rPr>
                <w:ins w:id="282" w:author="Amy TAO" w:date="2021-08-06T19:26:00Z"/>
                <w:lang w:eastAsia="fi-FI"/>
              </w:rPr>
            </w:pPr>
            <w:ins w:id="283" w:author="Amy TAO" w:date="2021-08-06T19:26:00Z">
              <w:r w:rsidRPr="00FC5050">
                <w:rPr>
                  <w:lang w:eastAsia="fi-FI"/>
                </w:rPr>
                <w:t>DC_</w:t>
              </w:r>
              <w:r w:rsidRPr="00FC5050">
                <w:rPr>
                  <w:lang w:eastAsia="zh-CN"/>
                </w:rPr>
                <w:t>1A_n3A</w:t>
              </w:r>
            </w:ins>
          </w:p>
        </w:tc>
        <w:tc>
          <w:tcPr>
            <w:tcW w:w="2738" w:type="dxa"/>
            <w:shd w:val="clear" w:color="auto" w:fill="auto"/>
          </w:tcPr>
          <w:p w14:paraId="24B4ED4C" w14:textId="77777777" w:rsidR="00604CD5" w:rsidRPr="00FC5050" w:rsidRDefault="00604CD5" w:rsidP="00604CD5">
            <w:pPr>
              <w:pStyle w:val="TAC"/>
              <w:rPr>
                <w:ins w:id="284" w:author="Amy TAO" w:date="2021-08-06T19:26:00Z"/>
                <w:lang w:eastAsia="fi-FI"/>
              </w:rPr>
            </w:pPr>
            <w:ins w:id="285" w:author="Amy TAO" w:date="2021-08-06T19:26:00Z">
              <w:r w:rsidRPr="00FC5050">
                <w:rPr>
                  <w:lang w:eastAsia="fi-FI"/>
                </w:rPr>
                <w:t>DC_1_n3</w:t>
              </w:r>
            </w:ins>
          </w:p>
        </w:tc>
        <w:tc>
          <w:tcPr>
            <w:tcW w:w="2738" w:type="dxa"/>
          </w:tcPr>
          <w:p w14:paraId="4C003794" w14:textId="77777777" w:rsidR="00604CD5" w:rsidRPr="00FC5050" w:rsidRDefault="00604CD5" w:rsidP="00604CD5">
            <w:pPr>
              <w:pStyle w:val="TAC"/>
              <w:rPr>
                <w:ins w:id="286" w:author="Amy TAO" w:date="2021-08-06T19:26:00Z"/>
                <w:lang w:eastAsia="fi-FI"/>
              </w:rPr>
            </w:pPr>
          </w:p>
        </w:tc>
      </w:tr>
      <w:tr w:rsidR="00604CD5" w:rsidRPr="00FC5050" w14:paraId="17450F42" w14:textId="77777777" w:rsidTr="00604CD5">
        <w:trPr>
          <w:trHeight w:val="187"/>
          <w:jc w:val="center"/>
          <w:ins w:id="287" w:author="Amy TAO" w:date="2021-08-06T19:26:00Z"/>
        </w:trPr>
        <w:tc>
          <w:tcPr>
            <w:tcW w:w="2537" w:type="dxa"/>
            <w:shd w:val="clear" w:color="auto" w:fill="auto"/>
          </w:tcPr>
          <w:p w14:paraId="46EFCB0C" w14:textId="77777777" w:rsidR="00604CD5" w:rsidRPr="00FC5050" w:rsidRDefault="00604CD5" w:rsidP="00604CD5">
            <w:pPr>
              <w:pStyle w:val="TAC"/>
              <w:rPr>
                <w:ins w:id="288" w:author="Amy TAO" w:date="2021-08-06T19:26:00Z"/>
                <w:lang w:eastAsia="fi-FI"/>
              </w:rPr>
            </w:pPr>
            <w:ins w:id="289" w:author="Amy TAO" w:date="2021-08-06T19:26:00Z">
              <w:r w:rsidRPr="00FC5050">
                <w:rPr>
                  <w:lang w:eastAsia="fi-FI"/>
                </w:rPr>
                <w:t>DC_1A_n28A</w:t>
              </w:r>
            </w:ins>
          </w:p>
        </w:tc>
        <w:tc>
          <w:tcPr>
            <w:tcW w:w="2280" w:type="dxa"/>
          </w:tcPr>
          <w:p w14:paraId="784D71A2" w14:textId="77777777" w:rsidR="00604CD5" w:rsidRPr="00FC5050" w:rsidRDefault="00604CD5" w:rsidP="00604CD5">
            <w:pPr>
              <w:pStyle w:val="TAC"/>
              <w:rPr>
                <w:ins w:id="290" w:author="Amy TAO" w:date="2021-08-06T19:26:00Z"/>
                <w:lang w:eastAsia="fi-FI"/>
              </w:rPr>
            </w:pPr>
            <w:ins w:id="291" w:author="Amy TAO" w:date="2021-08-06T19:26:00Z">
              <w:r w:rsidRPr="00FC5050">
                <w:rPr>
                  <w:lang w:eastAsia="fi-FI"/>
                </w:rPr>
                <w:t>DC_1A_n28A</w:t>
              </w:r>
            </w:ins>
          </w:p>
        </w:tc>
        <w:tc>
          <w:tcPr>
            <w:tcW w:w="2738" w:type="dxa"/>
            <w:shd w:val="clear" w:color="auto" w:fill="auto"/>
          </w:tcPr>
          <w:p w14:paraId="4E0D51BB" w14:textId="77777777" w:rsidR="00604CD5" w:rsidRPr="00FC5050" w:rsidRDefault="00604CD5" w:rsidP="00604CD5">
            <w:pPr>
              <w:pStyle w:val="TAC"/>
              <w:rPr>
                <w:ins w:id="292" w:author="Amy TAO" w:date="2021-08-06T19:26:00Z"/>
                <w:lang w:eastAsia="fi-FI"/>
              </w:rPr>
            </w:pPr>
            <w:ins w:id="293" w:author="Amy TAO" w:date="2021-08-06T19:26:00Z">
              <w:r w:rsidRPr="00FC5050">
                <w:rPr>
                  <w:lang w:eastAsia="fi-FI"/>
                </w:rPr>
                <w:t>No</w:t>
              </w:r>
            </w:ins>
          </w:p>
        </w:tc>
        <w:tc>
          <w:tcPr>
            <w:tcW w:w="2738" w:type="dxa"/>
          </w:tcPr>
          <w:p w14:paraId="700552C4" w14:textId="77777777" w:rsidR="00604CD5" w:rsidRPr="00FC5050" w:rsidRDefault="00604CD5" w:rsidP="00604CD5">
            <w:pPr>
              <w:pStyle w:val="TAC"/>
              <w:rPr>
                <w:ins w:id="294" w:author="Amy TAO" w:date="2021-08-06T19:26:00Z"/>
                <w:lang w:eastAsia="fi-FI"/>
              </w:rPr>
            </w:pPr>
          </w:p>
        </w:tc>
      </w:tr>
      <w:tr w:rsidR="00604CD5" w:rsidRPr="00FC5050" w14:paraId="1A9D9DAC" w14:textId="77777777" w:rsidTr="00604CD5">
        <w:trPr>
          <w:trHeight w:val="187"/>
          <w:jc w:val="center"/>
          <w:ins w:id="295" w:author="Amy TAO" w:date="2021-08-06T19:26:00Z"/>
        </w:trPr>
        <w:tc>
          <w:tcPr>
            <w:tcW w:w="2537" w:type="dxa"/>
            <w:shd w:val="clear" w:color="auto" w:fill="auto"/>
            <w:noWrap/>
          </w:tcPr>
          <w:p w14:paraId="182E6D16" w14:textId="77777777" w:rsidR="00604CD5" w:rsidRPr="00FC5050" w:rsidRDefault="00604CD5" w:rsidP="00604CD5">
            <w:pPr>
              <w:pStyle w:val="TAC"/>
              <w:rPr>
                <w:ins w:id="296" w:author="Amy TAO" w:date="2021-08-06T19:26:00Z"/>
                <w:lang w:eastAsia="fi-FI"/>
              </w:rPr>
            </w:pPr>
            <w:ins w:id="297" w:author="Amy TAO" w:date="2021-08-06T19:26:00Z">
              <w:r w:rsidRPr="00FC5050">
                <w:rPr>
                  <w:lang w:eastAsia="fi-FI"/>
                </w:rPr>
                <w:t>DC_1A_n40A</w:t>
              </w:r>
            </w:ins>
          </w:p>
        </w:tc>
        <w:tc>
          <w:tcPr>
            <w:tcW w:w="2280" w:type="dxa"/>
          </w:tcPr>
          <w:p w14:paraId="481BA13C" w14:textId="77777777" w:rsidR="00604CD5" w:rsidRPr="00FC5050" w:rsidRDefault="00604CD5" w:rsidP="00604CD5">
            <w:pPr>
              <w:pStyle w:val="TAC"/>
              <w:rPr>
                <w:ins w:id="298" w:author="Amy TAO" w:date="2021-08-06T19:26:00Z"/>
                <w:lang w:eastAsia="fi-FI"/>
              </w:rPr>
            </w:pPr>
            <w:ins w:id="299" w:author="Amy TAO" w:date="2021-08-06T19:26:00Z">
              <w:r w:rsidRPr="00FC5050">
                <w:rPr>
                  <w:lang w:eastAsia="fi-FI"/>
                </w:rPr>
                <w:t>DC_1A_n40A</w:t>
              </w:r>
            </w:ins>
          </w:p>
        </w:tc>
        <w:tc>
          <w:tcPr>
            <w:tcW w:w="2738" w:type="dxa"/>
            <w:shd w:val="clear" w:color="auto" w:fill="auto"/>
            <w:noWrap/>
          </w:tcPr>
          <w:p w14:paraId="67055622" w14:textId="77777777" w:rsidR="00604CD5" w:rsidRPr="00FC5050" w:rsidRDefault="00604CD5" w:rsidP="00604CD5">
            <w:pPr>
              <w:pStyle w:val="TAC"/>
              <w:rPr>
                <w:ins w:id="300" w:author="Amy TAO" w:date="2021-08-06T19:26:00Z"/>
                <w:lang w:eastAsia="fi-FI"/>
              </w:rPr>
            </w:pPr>
            <w:ins w:id="301" w:author="Amy TAO" w:date="2021-08-06T19:26:00Z">
              <w:r w:rsidRPr="00FC5050">
                <w:rPr>
                  <w:rFonts w:eastAsia="Yu Mincho"/>
                  <w:lang w:eastAsia="ja-JP"/>
                </w:rPr>
                <w:t>No</w:t>
              </w:r>
            </w:ins>
          </w:p>
        </w:tc>
        <w:tc>
          <w:tcPr>
            <w:tcW w:w="2738" w:type="dxa"/>
          </w:tcPr>
          <w:p w14:paraId="52C6404D" w14:textId="77777777" w:rsidR="00604CD5" w:rsidRPr="00FC5050" w:rsidRDefault="00604CD5" w:rsidP="00604CD5">
            <w:pPr>
              <w:pStyle w:val="TAC"/>
              <w:rPr>
                <w:ins w:id="302" w:author="Amy TAO" w:date="2021-08-06T19:26:00Z"/>
                <w:rFonts w:eastAsia="Yu Mincho"/>
                <w:lang w:eastAsia="ja-JP"/>
              </w:rPr>
            </w:pPr>
          </w:p>
        </w:tc>
      </w:tr>
      <w:tr w:rsidR="00604CD5" w:rsidRPr="00FC5050" w14:paraId="5065BAB2" w14:textId="77777777" w:rsidTr="00604CD5">
        <w:trPr>
          <w:trHeight w:val="187"/>
          <w:jc w:val="center"/>
          <w:ins w:id="303" w:author="Amy TAO" w:date="2021-08-06T19:26:00Z"/>
        </w:trPr>
        <w:tc>
          <w:tcPr>
            <w:tcW w:w="2537" w:type="dxa"/>
            <w:shd w:val="clear" w:color="auto" w:fill="auto"/>
            <w:noWrap/>
          </w:tcPr>
          <w:p w14:paraId="38D67B67" w14:textId="77777777" w:rsidR="00604CD5" w:rsidRPr="00FC5050" w:rsidRDefault="00604CD5" w:rsidP="00604CD5">
            <w:pPr>
              <w:pStyle w:val="TAC"/>
              <w:rPr>
                <w:ins w:id="304" w:author="Amy TAO" w:date="2021-08-06T19:26:00Z"/>
                <w:lang w:eastAsia="fi-FI"/>
              </w:rPr>
            </w:pPr>
            <w:ins w:id="305" w:author="Amy TAO" w:date="2021-08-06T19:26:00Z">
              <w:r w:rsidRPr="00FC5050">
                <w:rPr>
                  <w:lang w:eastAsia="fi-FI"/>
                </w:rPr>
                <w:t>DC_1A_n51A</w:t>
              </w:r>
            </w:ins>
          </w:p>
        </w:tc>
        <w:tc>
          <w:tcPr>
            <w:tcW w:w="2280" w:type="dxa"/>
          </w:tcPr>
          <w:p w14:paraId="1748E2C1" w14:textId="77777777" w:rsidR="00604CD5" w:rsidRPr="00FC5050" w:rsidRDefault="00604CD5" w:rsidP="00604CD5">
            <w:pPr>
              <w:pStyle w:val="TAC"/>
              <w:rPr>
                <w:ins w:id="306" w:author="Amy TAO" w:date="2021-08-06T19:26:00Z"/>
                <w:lang w:eastAsia="fi-FI"/>
              </w:rPr>
            </w:pPr>
            <w:ins w:id="307" w:author="Amy TAO" w:date="2021-08-06T19:26:00Z">
              <w:r w:rsidRPr="00FC5050">
                <w:rPr>
                  <w:lang w:eastAsia="fi-FI"/>
                </w:rPr>
                <w:t>DC_1A_n51A</w:t>
              </w:r>
            </w:ins>
          </w:p>
        </w:tc>
        <w:tc>
          <w:tcPr>
            <w:tcW w:w="2738" w:type="dxa"/>
            <w:shd w:val="clear" w:color="auto" w:fill="auto"/>
            <w:noWrap/>
          </w:tcPr>
          <w:p w14:paraId="622FD2C3" w14:textId="77777777" w:rsidR="00604CD5" w:rsidRPr="00FC5050" w:rsidRDefault="00604CD5" w:rsidP="00604CD5">
            <w:pPr>
              <w:pStyle w:val="TAC"/>
              <w:rPr>
                <w:ins w:id="308" w:author="Amy TAO" w:date="2021-08-06T19:26:00Z"/>
                <w:lang w:eastAsia="fi-FI"/>
              </w:rPr>
            </w:pPr>
            <w:ins w:id="309" w:author="Amy TAO" w:date="2021-08-06T19:26:00Z">
              <w:r w:rsidRPr="00FC5050">
                <w:rPr>
                  <w:rFonts w:eastAsia="Yu Mincho"/>
                  <w:lang w:eastAsia="ja-JP"/>
                </w:rPr>
                <w:t>No</w:t>
              </w:r>
            </w:ins>
          </w:p>
        </w:tc>
        <w:tc>
          <w:tcPr>
            <w:tcW w:w="2738" w:type="dxa"/>
          </w:tcPr>
          <w:p w14:paraId="5FB57C12" w14:textId="77777777" w:rsidR="00604CD5" w:rsidRPr="00FC5050" w:rsidRDefault="00604CD5" w:rsidP="00604CD5">
            <w:pPr>
              <w:pStyle w:val="TAC"/>
              <w:rPr>
                <w:ins w:id="310" w:author="Amy TAO" w:date="2021-08-06T19:26:00Z"/>
                <w:rFonts w:eastAsia="Yu Mincho"/>
                <w:lang w:eastAsia="ja-JP"/>
              </w:rPr>
            </w:pPr>
          </w:p>
        </w:tc>
      </w:tr>
      <w:tr w:rsidR="00604CD5" w:rsidRPr="00FC5050" w14:paraId="618CA281" w14:textId="77777777" w:rsidTr="00604CD5">
        <w:trPr>
          <w:trHeight w:val="187"/>
          <w:jc w:val="center"/>
          <w:ins w:id="311" w:author="Amy TAO" w:date="2021-08-06T19:26:00Z"/>
        </w:trPr>
        <w:tc>
          <w:tcPr>
            <w:tcW w:w="2537" w:type="dxa"/>
            <w:shd w:val="clear" w:color="auto" w:fill="auto"/>
            <w:noWrap/>
          </w:tcPr>
          <w:p w14:paraId="4FD6FB25" w14:textId="77777777" w:rsidR="00604CD5" w:rsidRPr="00FC5050" w:rsidRDefault="00604CD5" w:rsidP="00604CD5">
            <w:pPr>
              <w:pStyle w:val="TAC"/>
              <w:rPr>
                <w:ins w:id="312" w:author="Amy TAO" w:date="2021-08-06T19:26:00Z"/>
                <w:lang w:eastAsia="fi-FI"/>
              </w:rPr>
            </w:pPr>
            <w:ins w:id="313" w:author="Amy TAO" w:date="2021-08-06T19:26:00Z">
              <w:r w:rsidRPr="00FC5050">
                <w:rPr>
                  <w:lang w:eastAsia="fi-FI"/>
                </w:rPr>
                <w:t>DC_1A_n77A</w:t>
              </w:r>
              <w:r w:rsidRPr="00FC5050">
                <w:rPr>
                  <w:vertAlign w:val="superscript"/>
                  <w:lang w:eastAsia="fi-FI"/>
                </w:rPr>
                <w:t>7</w:t>
              </w:r>
            </w:ins>
          </w:p>
          <w:p w14:paraId="056D90D6" w14:textId="77777777" w:rsidR="00604CD5" w:rsidRPr="00FC5050" w:rsidRDefault="00604CD5" w:rsidP="00604CD5">
            <w:pPr>
              <w:pStyle w:val="TAC"/>
              <w:rPr>
                <w:ins w:id="314" w:author="Amy TAO" w:date="2021-08-06T19:26:00Z"/>
                <w:lang w:eastAsia="fi-FI"/>
              </w:rPr>
            </w:pPr>
            <w:ins w:id="315" w:author="Amy TAO" w:date="2021-08-06T19:26:00Z">
              <w:r w:rsidRPr="00FC5050">
                <w:rPr>
                  <w:lang w:eastAsia="fi-FI"/>
                </w:rPr>
                <w:t>DC_1A_n77C</w:t>
              </w:r>
              <w:r w:rsidRPr="00FC5050">
                <w:rPr>
                  <w:vertAlign w:val="superscript"/>
                  <w:lang w:eastAsia="fi-FI"/>
                </w:rPr>
                <w:t>7</w:t>
              </w:r>
            </w:ins>
          </w:p>
        </w:tc>
        <w:tc>
          <w:tcPr>
            <w:tcW w:w="2280" w:type="dxa"/>
          </w:tcPr>
          <w:p w14:paraId="575A25C7" w14:textId="77777777" w:rsidR="00604CD5" w:rsidRPr="00FC5050" w:rsidRDefault="00604CD5" w:rsidP="00604CD5">
            <w:pPr>
              <w:pStyle w:val="TAC"/>
              <w:rPr>
                <w:ins w:id="316" w:author="Amy TAO" w:date="2021-08-06T19:26:00Z"/>
                <w:lang w:eastAsia="fi-FI"/>
              </w:rPr>
            </w:pPr>
            <w:ins w:id="317" w:author="Amy TAO" w:date="2021-08-06T19:26:00Z">
              <w:r w:rsidRPr="00FC5050">
                <w:rPr>
                  <w:lang w:eastAsia="fi-FI"/>
                </w:rPr>
                <w:t>DC_1A_n77A</w:t>
              </w:r>
            </w:ins>
          </w:p>
        </w:tc>
        <w:tc>
          <w:tcPr>
            <w:tcW w:w="2738" w:type="dxa"/>
            <w:shd w:val="clear" w:color="auto" w:fill="auto"/>
            <w:noWrap/>
          </w:tcPr>
          <w:p w14:paraId="38681A6F" w14:textId="77777777" w:rsidR="00604CD5" w:rsidRPr="00FC5050" w:rsidRDefault="00604CD5" w:rsidP="00604CD5">
            <w:pPr>
              <w:pStyle w:val="TAC"/>
              <w:rPr>
                <w:ins w:id="318" w:author="Amy TAO" w:date="2021-08-06T19:26:00Z"/>
                <w:lang w:eastAsia="fi-FI"/>
              </w:rPr>
            </w:pPr>
            <w:ins w:id="319" w:author="Amy TAO" w:date="2021-08-06T19:26:00Z">
              <w:r w:rsidRPr="00FC5050">
                <w:rPr>
                  <w:lang w:eastAsia="fi-FI"/>
                </w:rPr>
                <w:t>DC_1_n77</w:t>
              </w:r>
            </w:ins>
          </w:p>
        </w:tc>
        <w:tc>
          <w:tcPr>
            <w:tcW w:w="2738" w:type="dxa"/>
          </w:tcPr>
          <w:p w14:paraId="0CCAF7AF" w14:textId="77777777" w:rsidR="00604CD5" w:rsidRPr="00FC5050" w:rsidRDefault="00604CD5" w:rsidP="00604CD5">
            <w:pPr>
              <w:pStyle w:val="TAC"/>
              <w:rPr>
                <w:ins w:id="320" w:author="Amy TAO" w:date="2021-08-06T19:26:00Z"/>
                <w:lang w:eastAsia="fi-FI"/>
              </w:rPr>
            </w:pPr>
            <w:ins w:id="321" w:author="Amy TAO" w:date="2021-08-06T19:26:00Z">
              <w:r w:rsidRPr="00FC5050">
                <w:rPr>
                  <w:rFonts w:hint="eastAsia"/>
                  <w:lang w:eastAsia="zh-CN"/>
                </w:rPr>
                <w:t>No</w:t>
              </w:r>
            </w:ins>
          </w:p>
        </w:tc>
      </w:tr>
      <w:tr w:rsidR="00604CD5" w:rsidRPr="00FC5050" w14:paraId="0622288E" w14:textId="77777777" w:rsidTr="00604CD5">
        <w:trPr>
          <w:trHeight w:val="187"/>
          <w:jc w:val="center"/>
          <w:ins w:id="322" w:author="Amy TAO" w:date="2021-08-06T19:26:00Z"/>
        </w:trPr>
        <w:tc>
          <w:tcPr>
            <w:tcW w:w="2537" w:type="dxa"/>
            <w:shd w:val="clear" w:color="auto" w:fill="auto"/>
            <w:noWrap/>
          </w:tcPr>
          <w:p w14:paraId="1527C64A" w14:textId="77777777" w:rsidR="00604CD5" w:rsidRPr="00FC5050" w:rsidRDefault="00604CD5" w:rsidP="00604CD5">
            <w:pPr>
              <w:pStyle w:val="TAC"/>
              <w:rPr>
                <w:ins w:id="323" w:author="Amy TAO" w:date="2021-08-06T19:26:00Z"/>
                <w:lang w:eastAsia="fi-FI"/>
              </w:rPr>
            </w:pPr>
            <w:ins w:id="324" w:author="Amy TAO" w:date="2021-08-06T19:26:00Z">
              <w:r w:rsidRPr="00FC5050">
                <w:rPr>
                  <w:lang w:eastAsia="fi-FI"/>
                </w:rPr>
                <w:t>DC_1A_n78A</w:t>
              </w:r>
              <w:r w:rsidRPr="00FC5050">
                <w:rPr>
                  <w:vertAlign w:val="superscript"/>
                  <w:lang w:eastAsia="fi-FI"/>
                </w:rPr>
                <w:t>7</w:t>
              </w:r>
            </w:ins>
          </w:p>
          <w:p w14:paraId="31EED488" w14:textId="77777777" w:rsidR="00604CD5" w:rsidRPr="00FC5050" w:rsidRDefault="00604CD5" w:rsidP="00604CD5">
            <w:pPr>
              <w:pStyle w:val="TAC"/>
              <w:rPr>
                <w:ins w:id="325" w:author="Amy TAO" w:date="2021-08-06T19:26:00Z"/>
                <w:lang w:eastAsia="fi-FI"/>
              </w:rPr>
            </w:pPr>
            <w:ins w:id="326" w:author="Amy TAO" w:date="2021-08-06T19:26:00Z">
              <w:r w:rsidRPr="00FC5050">
                <w:rPr>
                  <w:lang w:eastAsia="fi-FI"/>
                </w:rPr>
                <w:t>DC_1A_n78C</w:t>
              </w:r>
              <w:r w:rsidRPr="00FC5050">
                <w:rPr>
                  <w:vertAlign w:val="superscript"/>
                  <w:lang w:eastAsia="fi-FI"/>
                </w:rPr>
                <w:t>7</w:t>
              </w:r>
            </w:ins>
          </w:p>
        </w:tc>
        <w:tc>
          <w:tcPr>
            <w:tcW w:w="2280" w:type="dxa"/>
          </w:tcPr>
          <w:p w14:paraId="325C4278" w14:textId="77777777" w:rsidR="00604CD5" w:rsidRPr="00FC5050" w:rsidRDefault="00604CD5" w:rsidP="00604CD5">
            <w:pPr>
              <w:pStyle w:val="TAC"/>
              <w:rPr>
                <w:ins w:id="327" w:author="Amy TAO" w:date="2021-08-06T19:26:00Z"/>
                <w:lang w:eastAsia="fi-FI"/>
              </w:rPr>
            </w:pPr>
            <w:ins w:id="328" w:author="Amy TAO" w:date="2021-08-06T19:26:00Z">
              <w:r w:rsidRPr="00FC5050">
                <w:rPr>
                  <w:lang w:eastAsia="fi-FI"/>
                </w:rPr>
                <w:t>DC_1A_n78A</w:t>
              </w:r>
            </w:ins>
          </w:p>
        </w:tc>
        <w:tc>
          <w:tcPr>
            <w:tcW w:w="2738" w:type="dxa"/>
            <w:shd w:val="clear" w:color="auto" w:fill="auto"/>
            <w:noWrap/>
          </w:tcPr>
          <w:p w14:paraId="186EC000" w14:textId="77777777" w:rsidR="00604CD5" w:rsidRPr="00FC5050" w:rsidRDefault="00604CD5" w:rsidP="00604CD5">
            <w:pPr>
              <w:pStyle w:val="TAC"/>
              <w:rPr>
                <w:ins w:id="329" w:author="Amy TAO" w:date="2021-08-06T19:26:00Z"/>
                <w:lang w:eastAsia="fi-FI"/>
              </w:rPr>
            </w:pPr>
            <w:ins w:id="330" w:author="Amy TAO" w:date="2021-08-06T19:26:00Z">
              <w:r w:rsidRPr="00FC5050">
                <w:rPr>
                  <w:lang w:eastAsia="fi-FI"/>
                </w:rPr>
                <w:t>No</w:t>
              </w:r>
            </w:ins>
          </w:p>
        </w:tc>
        <w:tc>
          <w:tcPr>
            <w:tcW w:w="2738" w:type="dxa"/>
          </w:tcPr>
          <w:p w14:paraId="6BC881A3" w14:textId="77777777" w:rsidR="00604CD5" w:rsidRPr="00FC5050" w:rsidRDefault="00604CD5" w:rsidP="00604CD5">
            <w:pPr>
              <w:pStyle w:val="TAC"/>
              <w:rPr>
                <w:ins w:id="331" w:author="Amy TAO" w:date="2021-08-06T19:26:00Z"/>
                <w:lang w:eastAsia="fi-FI"/>
              </w:rPr>
            </w:pPr>
            <w:ins w:id="332" w:author="Amy TAO" w:date="2021-08-06T19:26:00Z">
              <w:r w:rsidRPr="00FC5050">
                <w:rPr>
                  <w:rFonts w:hint="eastAsia"/>
                  <w:lang w:eastAsia="zh-CN"/>
                </w:rPr>
                <w:t>No</w:t>
              </w:r>
            </w:ins>
          </w:p>
        </w:tc>
      </w:tr>
      <w:tr w:rsidR="00604CD5" w:rsidRPr="00FC5050" w14:paraId="59B39B6A" w14:textId="77777777" w:rsidTr="00604CD5">
        <w:trPr>
          <w:trHeight w:val="187"/>
          <w:jc w:val="center"/>
          <w:ins w:id="333" w:author="Amy TAO" w:date="2021-08-06T19:26:00Z"/>
        </w:trPr>
        <w:tc>
          <w:tcPr>
            <w:tcW w:w="2537" w:type="dxa"/>
            <w:shd w:val="clear" w:color="auto" w:fill="auto"/>
            <w:noWrap/>
          </w:tcPr>
          <w:p w14:paraId="06FD39CA" w14:textId="77777777" w:rsidR="00604CD5" w:rsidRPr="00FC5050" w:rsidRDefault="00604CD5" w:rsidP="00604CD5">
            <w:pPr>
              <w:pStyle w:val="TAC"/>
              <w:rPr>
                <w:ins w:id="334" w:author="Amy TAO" w:date="2021-08-06T19:26:00Z"/>
                <w:lang w:eastAsia="fi-FI"/>
              </w:rPr>
            </w:pPr>
            <w:ins w:id="335" w:author="Amy TAO" w:date="2021-08-06T19:26:00Z">
              <w:r w:rsidRPr="00FC5050">
                <w:rPr>
                  <w:lang w:eastAsia="fi-FI"/>
                </w:rPr>
                <w:t>DC_1A_n79A</w:t>
              </w:r>
              <w:r w:rsidRPr="00FC5050">
                <w:rPr>
                  <w:vertAlign w:val="superscript"/>
                  <w:lang w:eastAsia="fi-FI"/>
                </w:rPr>
                <w:t>7</w:t>
              </w:r>
            </w:ins>
          </w:p>
          <w:p w14:paraId="3B9EBC18" w14:textId="77777777" w:rsidR="00604CD5" w:rsidRPr="00FC5050" w:rsidRDefault="00604CD5" w:rsidP="00604CD5">
            <w:pPr>
              <w:pStyle w:val="TAC"/>
              <w:rPr>
                <w:ins w:id="336" w:author="Amy TAO" w:date="2021-08-06T19:26:00Z"/>
                <w:lang w:eastAsia="fi-FI"/>
              </w:rPr>
            </w:pPr>
            <w:ins w:id="337" w:author="Amy TAO" w:date="2021-08-06T19:26:00Z">
              <w:r w:rsidRPr="00FC5050">
                <w:rPr>
                  <w:lang w:eastAsia="fi-FI"/>
                </w:rPr>
                <w:t>DC_1A_n79C</w:t>
              </w:r>
              <w:r w:rsidRPr="00FC5050">
                <w:rPr>
                  <w:vertAlign w:val="superscript"/>
                  <w:lang w:eastAsia="fi-FI"/>
                </w:rPr>
                <w:t>7</w:t>
              </w:r>
            </w:ins>
          </w:p>
        </w:tc>
        <w:tc>
          <w:tcPr>
            <w:tcW w:w="2280" w:type="dxa"/>
          </w:tcPr>
          <w:p w14:paraId="53A2CA05" w14:textId="77777777" w:rsidR="00604CD5" w:rsidRPr="00FC5050" w:rsidRDefault="00604CD5" w:rsidP="00604CD5">
            <w:pPr>
              <w:pStyle w:val="TAC"/>
              <w:rPr>
                <w:ins w:id="338" w:author="Amy TAO" w:date="2021-08-06T19:26:00Z"/>
                <w:lang w:eastAsia="fi-FI"/>
              </w:rPr>
            </w:pPr>
            <w:ins w:id="339" w:author="Amy TAO" w:date="2021-08-06T19:26:00Z">
              <w:r w:rsidRPr="00FC5050">
                <w:rPr>
                  <w:lang w:eastAsia="fi-FI"/>
                </w:rPr>
                <w:t>DC_1A_n79A</w:t>
              </w:r>
            </w:ins>
          </w:p>
        </w:tc>
        <w:tc>
          <w:tcPr>
            <w:tcW w:w="2738" w:type="dxa"/>
            <w:shd w:val="clear" w:color="auto" w:fill="auto"/>
            <w:noWrap/>
          </w:tcPr>
          <w:p w14:paraId="272D11D6" w14:textId="77777777" w:rsidR="00604CD5" w:rsidRPr="00FC5050" w:rsidRDefault="00604CD5" w:rsidP="00604CD5">
            <w:pPr>
              <w:pStyle w:val="TAC"/>
              <w:rPr>
                <w:ins w:id="340" w:author="Amy TAO" w:date="2021-08-06T19:26:00Z"/>
                <w:lang w:eastAsia="fi-FI"/>
              </w:rPr>
            </w:pPr>
            <w:ins w:id="341" w:author="Amy TAO" w:date="2021-08-06T19:26:00Z">
              <w:r w:rsidRPr="00FC5050">
                <w:rPr>
                  <w:lang w:eastAsia="fi-FI"/>
                </w:rPr>
                <w:t>No</w:t>
              </w:r>
            </w:ins>
          </w:p>
        </w:tc>
        <w:tc>
          <w:tcPr>
            <w:tcW w:w="2738" w:type="dxa"/>
          </w:tcPr>
          <w:p w14:paraId="0712076D" w14:textId="77777777" w:rsidR="00604CD5" w:rsidRPr="00FC5050" w:rsidRDefault="00604CD5" w:rsidP="00604CD5">
            <w:pPr>
              <w:pStyle w:val="TAC"/>
              <w:rPr>
                <w:ins w:id="342" w:author="Amy TAO" w:date="2021-08-06T19:26:00Z"/>
                <w:lang w:eastAsia="fi-FI"/>
              </w:rPr>
            </w:pPr>
            <w:ins w:id="343" w:author="Amy TAO" w:date="2021-08-06T19:26:00Z">
              <w:r w:rsidRPr="00FC5050">
                <w:rPr>
                  <w:rFonts w:hint="eastAsia"/>
                  <w:lang w:eastAsia="zh-CN"/>
                </w:rPr>
                <w:t>No</w:t>
              </w:r>
            </w:ins>
          </w:p>
        </w:tc>
      </w:tr>
      <w:tr w:rsidR="00604CD5" w:rsidRPr="00FC5050" w14:paraId="78699B6C" w14:textId="77777777" w:rsidTr="00604CD5">
        <w:trPr>
          <w:trHeight w:val="187"/>
          <w:jc w:val="center"/>
          <w:ins w:id="344" w:author="Amy TAO" w:date="2021-08-06T19:26:00Z"/>
        </w:trPr>
        <w:tc>
          <w:tcPr>
            <w:tcW w:w="2537" w:type="dxa"/>
            <w:shd w:val="clear" w:color="auto" w:fill="auto"/>
            <w:noWrap/>
          </w:tcPr>
          <w:p w14:paraId="5A5E21E6" w14:textId="77777777" w:rsidR="00604CD5" w:rsidRPr="00FC5050" w:rsidRDefault="00604CD5" w:rsidP="00604CD5">
            <w:pPr>
              <w:pStyle w:val="TAC"/>
              <w:rPr>
                <w:ins w:id="345" w:author="Amy TAO" w:date="2021-08-06T19:26:00Z"/>
                <w:lang w:eastAsia="fi-FI"/>
              </w:rPr>
            </w:pPr>
            <w:ins w:id="346" w:author="Amy TAO" w:date="2021-08-06T19:26:00Z">
              <w:r w:rsidRPr="00FC5050">
                <w:rPr>
                  <w:lang w:eastAsia="fi-FI"/>
                </w:rPr>
                <w:t>DC_2A_n5A</w:t>
              </w:r>
            </w:ins>
          </w:p>
        </w:tc>
        <w:tc>
          <w:tcPr>
            <w:tcW w:w="2280" w:type="dxa"/>
          </w:tcPr>
          <w:p w14:paraId="68476013" w14:textId="77777777" w:rsidR="00604CD5" w:rsidRPr="00FC5050" w:rsidRDefault="00604CD5" w:rsidP="00604CD5">
            <w:pPr>
              <w:pStyle w:val="TAC"/>
              <w:rPr>
                <w:ins w:id="347" w:author="Amy TAO" w:date="2021-08-06T19:26:00Z"/>
                <w:lang w:eastAsia="fi-FI"/>
              </w:rPr>
            </w:pPr>
            <w:ins w:id="348" w:author="Amy TAO" w:date="2021-08-06T19:26:00Z">
              <w:r w:rsidRPr="00FC5050">
                <w:rPr>
                  <w:lang w:eastAsia="fi-FI"/>
                </w:rPr>
                <w:t>DC_2A_n5A</w:t>
              </w:r>
            </w:ins>
          </w:p>
        </w:tc>
        <w:tc>
          <w:tcPr>
            <w:tcW w:w="2738" w:type="dxa"/>
            <w:shd w:val="clear" w:color="auto" w:fill="auto"/>
            <w:noWrap/>
          </w:tcPr>
          <w:p w14:paraId="153DABD8" w14:textId="77777777" w:rsidR="00604CD5" w:rsidRPr="00FC5050" w:rsidRDefault="00604CD5" w:rsidP="00604CD5">
            <w:pPr>
              <w:pStyle w:val="TAC"/>
              <w:rPr>
                <w:ins w:id="349" w:author="Amy TAO" w:date="2021-08-06T19:26:00Z"/>
                <w:lang w:eastAsia="ja-JP"/>
              </w:rPr>
            </w:pPr>
            <w:ins w:id="350" w:author="Amy TAO" w:date="2021-08-06T19:26:00Z">
              <w:r w:rsidRPr="00FC5050">
                <w:rPr>
                  <w:rFonts w:eastAsia="Yu Mincho"/>
                  <w:lang w:eastAsia="ja-JP"/>
                </w:rPr>
                <w:t>No</w:t>
              </w:r>
            </w:ins>
          </w:p>
        </w:tc>
        <w:tc>
          <w:tcPr>
            <w:tcW w:w="2738" w:type="dxa"/>
          </w:tcPr>
          <w:p w14:paraId="79F6495E" w14:textId="77777777" w:rsidR="00604CD5" w:rsidRPr="00FC5050" w:rsidRDefault="00604CD5" w:rsidP="00604CD5">
            <w:pPr>
              <w:pStyle w:val="TAC"/>
              <w:rPr>
                <w:ins w:id="351" w:author="Amy TAO" w:date="2021-08-06T19:26:00Z"/>
                <w:rFonts w:eastAsia="Yu Mincho"/>
                <w:lang w:eastAsia="ja-JP"/>
              </w:rPr>
            </w:pPr>
          </w:p>
        </w:tc>
      </w:tr>
      <w:tr w:rsidR="00604CD5" w:rsidRPr="00FC5050" w14:paraId="1795DC9B" w14:textId="77777777" w:rsidTr="00604CD5">
        <w:trPr>
          <w:trHeight w:val="187"/>
          <w:jc w:val="center"/>
          <w:ins w:id="352" w:author="Amy TAO" w:date="2021-08-06T19:26:00Z"/>
        </w:trPr>
        <w:tc>
          <w:tcPr>
            <w:tcW w:w="2537" w:type="dxa"/>
            <w:shd w:val="clear" w:color="auto" w:fill="auto"/>
            <w:noWrap/>
          </w:tcPr>
          <w:p w14:paraId="6623DA87" w14:textId="77777777" w:rsidR="00604CD5" w:rsidRPr="00FC5050" w:rsidRDefault="00604CD5" w:rsidP="00604CD5">
            <w:pPr>
              <w:pStyle w:val="TAC"/>
              <w:rPr>
                <w:ins w:id="353" w:author="Amy TAO" w:date="2021-08-06T19:26:00Z"/>
                <w:lang w:eastAsia="zh-TW"/>
              </w:rPr>
            </w:pPr>
            <w:ins w:id="354" w:author="Amy TAO" w:date="2021-08-06T19:26:00Z">
              <w:r w:rsidRPr="00FC5050">
                <w:rPr>
                  <w:lang w:eastAsia="fi-FI"/>
                </w:rPr>
                <w:t>DC_2A_n41A</w:t>
              </w:r>
            </w:ins>
          </w:p>
          <w:p w14:paraId="34846140" w14:textId="77777777" w:rsidR="00604CD5" w:rsidRPr="00FC5050" w:rsidRDefault="00604CD5" w:rsidP="00604CD5">
            <w:pPr>
              <w:pStyle w:val="TAC"/>
              <w:rPr>
                <w:ins w:id="355" w:author="Amy TAO" w:date="2021-08-06T19:26:00Z"/>
                <w:noProof/>
                <w:szCs w:val="18"/>
              </w:rPr>
            </w:pPr>
            <w:ins w:id="356" w:author="Amy TAO" w:date="2021-08-06T19:26:00Z">
              <w:r w:rsidRPr="00FC5050">
                <w:rPr>
                  <w:lang w:eastAsia="fi-FI"/>
                </w:rPr>
                <w:t>DC_2C_n41A</w:t>
              </w:r>
            </w:ins>
          </w:p>
        </w:tc>
        <w:tc>
          <w:tcPr>
            <w:tcW w:w="2280" w:type="dxa"/>
          </w:tcPr>
          <w:p w14:paraId="5593A326" w14:textId="77777777" w:rsidR="00604CD5" w:rsidRPr="00FC5050" w:rsidRDefault="00604CD5" w:rsidP="00604CD5">
            <w:pPr>
              <w:pStyle w:val="TAC"/>
              <w:rPr>
                <w:ins w:id="357" w:author="Amy TAO" w:date="2021-08-06T19:26:00Z"/>
                <w:lang w:eastAsia="fi-FI"/>
              </w:rPr>
            </w:pPr>
            <w:ins w:id="358" w:author="Amy TAO" w:date="2021-08-06T19:26:00Z">
              <w:r w:rsidRPr="00FC5050">
                <w:rPr>
                  <w:lang w:eastAsia="fi-FI"/>
                </w:rPr>
                <w:t>DC_2A_n41A</w:t>
              </w:r>
            </w:ins>
          </w:p>
          <w:p w14:paraId="1BE6CCE9" w14:textId="77777777" w:rsidR="00604CD5" w:rsidRPr="00FC5050" w:rsidRDefault="00604CD5" w:rsidP="00604CD5">
            <w:pPr>
              <w:pStyle w:val="TAC"/>
              <w:rPr>
                <w:ins w:id="359" w:author="Amy TAO" w:date="2021-08-06T19:26:00Z"/>
                <w:szCs w:val="18"/>
                <w:lang w:eastAsia="fi-FI"/>
              </w:rPr>
            </w:pPr>
            <w:ins w:id="360" w:author="Amy TAO" w:date="2021-08-06T19:26:00Z">
              <w:r w:rsidRPr="00FC5050">
                <w:rPr>
                  <w:lang w:eastAsia="fi-FI"/>
                </w:rPr>
                <w:t>DC_2C_n41A</w:t>
              </w:r>
            </w:ins>
          </w:p>
        </w:tc>
        <w:tc>
          <w:tcPr>
            <w:tcW w:w="2738" w:type="dxa"/>
            <w:shd w:val="clear" w:color="auto" w:fill="auto"/>
            <w:noWrap/>
          </w:tcPr>
          <w:p w14:paraId="004FD3E6" w14:textId="77777777" w:rsidR="00604CD5" w:rsidRPr="00FC5050" w:rsidRDefault="00604CD5" w:rsidP="00604CD5">
            <w:pPr>
              <w:pStyle w:val="TAC"/>
              <w:rPr>
                <w:ins w:id="361" w:author="Amy TAO" w:date="2021-08-06T19:26:00Z"/>
                <w:rFonts w:eastAsia="MS Mincho"/>
                <w:szCs w:val="18"/>
              </w:rPr>
            </w:pPr>
            <w:ins w:id="362" w:author="Amy TAO" w:date="2021-08-06T19:26:00Z">
              <w:r w:rsidRPr="00FC5050">
                <w:rPr>
                  <w:rFonts w:eastAsia="Yu Mincho"/>
                  <w:lang w:eastAsia="ja-JP"/>
                </w:rPr>
                <w:t>No</w:t>
              </w:r>
            </w:ins>
          </w:p>
        </w:tc>
        <w:tc>
          <w:tcPr>
            <w:tcW w:w="2738" w:type="dxa"/>
          </w:tcPr>
          <w:p w14:paraId="1180DC73" w14:textId="77777777" w:rsidR="00604CD5" w:rsidRPr="00FC5050" w:rsidRDefault="00604CD5" w:rsidP="00604CD5">
            <w:pPr>
              <w:pStyle w:val="TAC"/>
              <w:rPr>
                <w:ins w:id="363" w:author="Amy TAO" w:date="2021-08-06T19:26:00Z"/>
                <w:rFonts w:eastAsia="Yu Mincho"/>
                <w:lang w:eastAsia="ja-JP"/>
              </w:rPr>
            </w:pPr>
          </w:p>
        </w:tc>
      </w:tr>
      <w:tr w:rsidR="00604CD5" w:rsidRPr="00FC5050" w14:paraId="6BA2D163" w14:textId="77777777" w:rsidTr="00604CD5">
        <w:trPr>
          <w:trHeight w:val="187"/>
          <w:jc w:val="center"/>
          <w:ins w:id="364" w:author="Amy TAO" w:date="2021-08-06T19:26:00Z"/>
        </w:trPr>
        <w:tc>
          <w:tcPr>
            <w:tcW w:w="2537" w:type="dxa"/>
            <w:shd w:val="clear" w:color="auto" w:fill="auto"/>
            <w:noWrap/>
          </w:tcPr>
          <w:p w14:paraId="423AEE86" w14:textId="77777777" w:rsidR="00604CD5" w:rsidRPr="00FC5050" w:rsidRDefault="00604CD5" w:rsidP="00604CD5">
            <w:pPr>
              <w:pStyle w:val="TAC"/>
              <w:rPr>
                <w:ins w:id="365" w:author="Amy TAO" w:date="2021-08-06T19:26:00Z"/>
                <w:noProof/>
                <w:szCs w:val="18"/>
              </w:rPr>
            </w:pPr>
            <w:ins w:id="366" w:author="Amy TAO" w:date="2021-08-06T19:26:00Z">
              <w:r w:rsidRPr="00FC5050">
                <w:rPr>
                  <w:lang w:eastAsia="fi-FI"/>
                </w:rPr>
                <w:t>DC_2A_n66A</w:t>
              </w:r>
            </w:ins>
          </w:p>
        </w:tc>
        <w:tc>
          <w:tcPr>
            <w:tcW w:w="2280" w:type="dxa"/>
          </w:tcPr>
          <w:p w14:paraId="69DD6D0F" w14:textId="77777777" w:rsidR="00604CD5" w:rsidRPr="00FC5050" w:rsidRDefault="00604CD5" w:rsidP="00604CD5">
            <w:pPr>
              <w:pStyle w:val="TAC"/>
              <w:rPr>
                <w:ins w:id="367" w:author="Amy TAO" w:date="2021-08-06T19:26:00Z"/>
                <w:szCs w:val="18"/>
                <w:lang w:eastAsia="fi-FI"/>
              </w:rPr>
            </w:pPr>
            <w:ins w:id="368" w:author="Amy TAO" w:date="2021-08-06T19:26:00Z">
              <w:r w:rsidRPr="00FC5050">
                <w:rPr>
                  <w:lang w:eastAsia="fi-FI"/>
                </w:rPr>
                <w:t>DC_2A_n66A</w:t>
              </w:r>
            </w:ins>
          </w:p>
        </w:tc>
        <w:tc>
          <w:tcPr>
            <w:tcW w:w="2738" w:type="dxa"/>
            <w:shd w:val="clear" w:color="auto" w:fill="auto"/>
            <w:noWrap/>
          </w:tcPr>
          <w:p w14:paraId="6EADC53E" w14:textId="77777777" w:rsidR="00604CD5" w:rsidRPr="00FC5050" w:rsidRDefault="00604CD5" w:rsidP="00604CD5">
            <w:pPr>
              <w:pStyle w:val="TAC"/>
              <w:rPr>
                <w:ins w:id="369" w:author="Amy TAO" w:date="2021-08-06T19:26:00Z"/>
                <w:rFonts w:eastAsia="MS Mincho"/>
                <w:szCs w:val="18"/>
              </w:rPr>
            </w:pPr>
            <w:ins w:id="370" w:author="Amy TAO" w:date="2021-08-06T19:26:00Z">
              <w:r w:rsidRPr="00FC5050">
                <w:rPr>
                  <w:rFonts w:eastAsia="Yu Mincho"/>
                  <w:lang w:eastAsia="ja-JP"/>
                </w:rPr>
                <w:t>DC_2_n66</w:t>
              </w:r>
            </w:ins>
          </w:p>
        </w:tc>
        <w:tc>
          <w:tcPr>
            <w:tcW w:w="2738" w:type="dxa"/>
          </w:tcPr>
          <w:p w14:paraId="1B74D1D6" w14:textId="77777777" w:rsidR="00604CD5" w:rsidRPr="00FC5050" w:rsidRDefault="00604CD5" w:rsidP="00604CD5">
            <w:pPr>
              <w:pStyle w:val="TAC"/>
              <w:rPr>
                <w:ins w:id="371" w:author="Amy TAO" w:date="2021-08-06T19:26:00Z"/>
                <w:rFonts w:eastAsia="Yu Mincho"/>
                <w:lang w:eastAsia="ja-JP"/>
              </w:rPr>
            </w:pPr>
          </w:p>
        </w:tc>
      </w:tr>
      <w:tr w:rsidR="00604CD5" w:rsidRPr="00FC5050" w14:paraId="121E5F08" w14:textId="77777777" w:rsidTr="00604CD5">
        <w:trPr>
          <w:trHeight w:val="187"/>
          <w:jc w:val="center"/>
          <w:ins w:id="372" w:author="Amy TAO" w:date="2021-08-06T19:26:00Z"/>
        </w:trPr>
        <w:tc>
          <w:tcPr>
            <w:tcW w:w="2537" w:type="dxa"/>
            <w:shd w:val="clear" w:color="auto" w:fill="auto"/>
            <w:noWrap/>
          </w:tcPr>
          <w:p w14:paraId="339F560D" w14:textId="2EA2ED20" w:rsidR="00604CD5" w:rsidRPr="00FC5050" w:rsidRDefault="00604CD5" w:rsidP="00604CD5">
            <w:pPr>
              <w:pStyle w:val="TAC"/>
              <w:rPr>
                <w:ins w:id="373" w:author="Amy TAO" w:date="2021-08-06T19:26:00Z"/>
                <w:noProof/>
                <w:szCs w:val="18"/>
              </w:rPr>
            </w:pPr>
            <w:ins w:id="374" w:author="Amy TAO" w:date="2021-08-06T19:26:00Z">
              <w:r w:rsidRPr="00FC5050">
                <w:rPr>
                  <w:lang w:eastAsia="fi-FI"/>
                </w:rPr>
                <w:t>DC_2A_n71A</w:t>
              </w:r>
            </w:ins>
          </w:p>
        </w:tc>
        <w:tc>
          <w:tcPr>
            <w:tcW w:w="2280" w:type="dxa"/>
          </w:tcPr>
          <w:p w14:paraId="775FFC9A" w14:textId="4569D541" w:rsidR="00604CD5" w:rsidRPr="00FC5050" w:rsidRDefault="00604CD5" w:rsidP="00604CD5">
            <w:pPr>
              <w:pStyle w:val="TAC"/>
              <w:rPr>
                <w:ins w:id="375" w:author="Amy TAO" w:date="2021-08-06T19:26:00Z"/>
                <w:szCs w:val="18"/>
                <w:lang w:eastAsia="fi-FI"/>
              </w:rPr>
            </w:pPr>
            <w:ins w:id="376" w:author="Amy TAO" w:date="2021-08-06T19:26:00Z">
              <w:r w:rsidRPr="00FC5050">
                <w:rPr>
                  <w:lang w:eastAsia="fi-FI"/>
                </w:rPr>
                <w:t>DC_2A_n71A</w:t>
              </w:r>
            </w:ins>
          </w:p>
        </w:tc>
        <w:tc>
          <w:tcPr>
            <w:tcW w:w="2738" w:type="dxa"/>
            <w:shd w:val="clear" w:color="auto" w:fill="auto"/>
            <w:noWrap/>
          </w:tcPr>
          <w:p w14:paraId="386A8E51" w14:textId="77777777" w:rsidR="00604CD5" w:rsidRPr="00FC5050" w:rsidRDefault="00604CD5" w:rsidP="00604CD5">
            <w:pPr>
              <w:pStyle w:val="TAC"/>
              <w:rPr>
                <w:ins w:id="377" w:author="Amy TAO" w:date="2021-08-06T19:26:00Z"/>
                <w:rFonts w:eastAsia="MS Mincho"/>
                <w:szCs w:val="18"/>
              </w:rPr>
            </w:pPr>
            <w:ins w:id="378" w:author="Amy TAO" w:date="2021-08-06T19:26:00Z">
              <w:r w:rsidRPr="00FC5050">
                <w:rPr>
                  <w:lang w:eastAsia="ja-JP"/>
                </w:rPr>
                <w:t>No</w:t>
              </w:r>
            </w:ins>
          </w:p>
        </w:tc>
        <w:tc>
          <w:tcPr>
            <w:tcW w:w="2738" w:type="dxa"/>
          </w:tcPr>
          <w:p w14:paraId="6AE29942" w14:textId="77777777" w:rsidR="00604CD5" w:rsidRPr="00FC5050" w:rsidRDefault="00604CD5" w:rsidP="00604CD5">
            <w:pPr>
              <w:pStyle w:val="TAC"/>
              <w:rPr>
                <w:ins w:id="379" w:author="Amy TAO" w:date="2021-08-06T19:26:00Z"/>
                <w:lang w:eastAsia="ja-JP"/>
              </w:rPr>
            </w:pPr>
          </w:p>
        </w:tc>
      </w:tr>
      <w:tr w:rsidR="00604CD5" w:rsidRPr="00FC5050" w14:paraId="6430EA82" w14:textId="77777777" w:rsidTr="00604CD5">
        <w:trPr>
          <w:trHeight w:val="187"/>
          <w:jc w:val="center"/>
          <w:ins w:id="380" w:author="Amy TAO" w:date="2021-08-06T19:26:00Z"/>
        </w:trPr>
        <w:tc>
          <w:tcPr>
            <w:tcW w:w="2537" w:type="dxa"/>
            <w:shd w:val="clear" w:color="auto" w:fill="auto"/>
            <w:noWrap/>
          </w:tcPr>
          <w:p w14:paraId="15AACDA6" w14:textId="77777777" w:rsidR="00604CD5" w:rsidRPr="00FC5050" w:rsidRDefault="00604CD5" w:rsidP="00604CD5">
            <w:pPr>
              <w:pStyle w:val="TAC"/>
              <w:rPr>
                <w:ins w:id="381" w:author="Amy TAO" w:date="2021-08-06T19:26:00Z"/>
                <w:noProof/>
                <w:szCs w:val="18"/>
              </w:rPr>
            </w:pPr>
            <w:ins w:id="382" w:author="Amy TAO" w:date="2021-08-06T19:26:00Z">
              <w:r w:rsidRPr="00FC5050">
                <w:rPr>
                  <w:lang w:eastAsia="fi-FI"/>
                </w:rPr>
                <w:t>DC_2A_n78A</w:t>
              </w:r>
            </w:ins>
          </w:p>
        </w:tc>
        <w:tc>
          <w:tcPr>
            <w:tcW w:w="2280" w:type="dxa"/>
          </w:tcPr>
          <w:p w14:paraId="54A01253" w14:textId="77777777" w:rsidR="00604CD5" w:rsidRPr="00FC5050" w:rsidRDefault="00604CD5" w:rsidP="00604CD5">
            <w:pPr>
              <w:pStyle w:val="TAC"/>
              <w:rPr>
                <w:ins w:id="383" w:author="Amy TAO" w:date="2021-08-06T19:26:00Z"/>
                <w:szCs w:val="18"/>
                <w:lang w:eastAsia="fi-FI"/>
              </w:rPr>
            </w:pPr>
            <w:ins w:id="384" w:author="Amy TAO" w:date="2021-08-06T19:26:00Z">
              <w:r w:rsidRPr="00FC5050">
                <w:rPr>
                  <w:lang w:eastAsia="fi-FI"/>
                </w:rPr>
                <w:t>DC_2A_n78A</w:t>
              </w:r>
            </w:ins>
          </w:p>
        </w:tc>
        <w:tc>
          <w:tcPr>
            <w:tcW w:w="2738" w:type="dxa"/>
            <w:shd w:val="clear" w:color="auto" w:fill="auto"/>
            <w:noWrap/>
          </w:tcPr>
          <w:p w14:paraId="1BEBDCC3" w14:textId="77777777" w:rsidR="00604CD5" w:rsidRPr="00FC5050" w:rsidRDefault="00604CD5" w:rsidP="00604CD5">
            <w:pPr>
              <w:pStyle w:val="TAC"/>
              <w:rPr>
                <w:ins w:id="385" w:author="Amy TAO" w:date="2021-08-06T19:26:00Z"/>
                <w:rFonts w:eastAsia="MS Mincho"/>
                <w:szCs w:val="18"/>
              </w:rPr>
            </w:pPr>
            <w:ins w:id="386" w:author="Amy TAO" w:date="2021-08-06T19:26:00Z">
              <w:r w:rsidRPr="00FC5050">
                <w:rPr>
                  <w:lang w:eastAsia="ja-JP"/>
                </w:rPr>
                <w:t>DC_2_n78</w:t>
              </w:r>
            </w:ins>
          </w:p>
        </w:tc>
        <w:tc>
          <w:tcPr>
            <w:tcW w:w="2738" w:type="dxa"/>
          </w:tcPr>
          <w:p w14:paraId="4280D9D0" w14:textId="77777777" w:rsidR="00604CD5" w:rsidRPr="00FC5050" w:rsidRDefault="00604CD5" w:rsidP="00604CD5">
            <w:pPr>
              <w:pStyle w:val="TAC"/>
              <w:rPr>
                <w:ins w:id="387" w:author="Amy TAO" w:date="2021-08-06T19:26:00Z"/>
                <w:lang w:eastAsia="ja-JP"/>
              </w:rPr>
            </w:pPr>
          </w:p>
        </w:tc>
      </w:tr>
      <w:tr w:rsidR="00604CD5" w:rsidRPr="00FC5050" w14:paraId="617A7B59" w14:textId="77777777" w:rsidTr="00604CD5">
        <w:trPr>
          <w:trHeight w:val="187"/>
          <w:jc w:val="center"/>
          <w:ins w:id="388" w:author="Amy TAO" w:date="2021-08-06T19:26:00Z"/>
        </w:trPr>
        <w:tc>
          <w:tcPr>
            <w:tcW w:w="2537" w:type="dxa"/>
            <w:shd w:val="clear" w:color="auto" w:fill="auto"/>
            <w:noWrap/>
          </w:tcPr>
          <w:p w14:paraId="75CDB23B" w14:textId="3E62FEDB" w:rsidR="00604CD5" w:rsidRPr="00FC5050" w:rsidRDefault="00604CD5" w:rsidP="00604CD5">
            <w:pPr>
              <w:pStyle w:val="TAC"/>
              <w:rPr>
                <w:ins w:id="389" w:author="Amy TAO" w:date="2021-08-06T19:26:00Z"/>
                <w:noProof/>
                <w:szCs w:val="18"/>
              </w:rPr>
            </w:pPr>
            <w:ins w:id="390" w:author="Amy TAO" w:date="2021-08-06T19:26:00Z">
              <w:r w:rsidRPr="00FC5050">
                <w:t>DC_3A_n1A</w:t>
              </w:r>
            </w:ins>
          </w:p>
        </w:tc>
        <w:tc>
          <w:tcPr>
            <w:tcW w:w="2280" w:type="dxa"/>
          </w:tcPr>
          <w:p w14:paraId="5711B12C" w14:textId="5426D54E" w:rsidR="00604CD5" w:rsidRPr="00FC5050" w:rsidRDefault="00604CD5" w:rsidP="00604CD5">
            <w:pPr>
              <w:pStyle w:val="TAC"/>
              <w:rPr>
                <w:ins w:id="391" w:author="Amy TAO" w:date="2021-08-06T19:26:00Z"/>
                <w:szCs w:val="18"/>
                <w:lang w:eastAsia="fi-FI"/>
              </w:rPr>
            </w:pPr>
            <w:ins w:id="392" w:author="Amy TAO" w:date="2021-08-06T19:26:00Z">
              <w:r w:rsidRPr="00FC5050">
                <w:t>DC_3A_n1A</w:t>
              </w:r>
            </w:ins>
          </w:p>
        </w:tc>
        <w:tc>
          <w:tcPr>
            <w:tcW w:w="2738" w:type="dxa"/>
            <w:shd w:val="clear" w:color="auto" w:fill="auto"/>
            <w:noWrap/>
          </w:tcPr>
          <w:p w14:paraId="5CC6B6BB" w14:textId="77777777" w:rsidR="00604CD5" w:rsidRPr="00FC5050" w:rsidRDefault="00604CD5" w:rsidP="00604CD5">
            <w:pPr>
              <w:pStyle w:val="TAC"/>
              <w:rPr>
                <w:ins w:id="393" w:author="Amy TAO" w:date="2021-08-06T19:26:00Z"/>
                <w:rFonts w:eastAsia="MS Mincho"/>
                <w:szCs w:val="18"/>
              </w:rPr>
            </w:pPr>
            <w:ins w:id="394" w:author="Amy TAO" w:date="2021-08-06T19:26:00Z">
              <w:r w:rsidRPr="00FC5050">
                <w:rPr>
                  <w:lang w:eastAsia="zh-TW"/>
                </w:rPr>
                <w:t>DC_3_n1</w:t>
              </w:r>
            </w:ins>
          </w:p>
        </w:tc>
        <w:tc>
          <w:tcPr>
            <w:tcW w:w="2738" w:type="dxa"/>
          </w:tcPr>
          <w:p w14:paraId="4E5D044A" w14:textId="77777777" w:rsidR="00604CD5" w:rsidRPr="00FC5050" w:rsidRDefault="00604CD5" w:rsidP="00604CD5">
            <w:pPr>
              <w:pStyle w:val="TAC"/>
              <w:rPr>
                <w:ins w:id="395" w:author="Amy TAO" w:date="2021-08-06T19:26:00Z"/>
                <w:lang w:eastAsia="zh-TW"/>
              </w:rPr>
            </w:pPr>
          </w:p>
        </w:tc>
      </w:tr>
      <w:tr w:rsidR="00604CD5" w:rsidRPr="00FC5050" w14:paraId="089EDD75" w14:textId="77777777" w:rsidTr="00604CD5">
        <w:trPr>
          <w:trHeight w:val="187"/>
          <w:jc w:val="center"/>
          <w:ins w:id="396" w:author="Amy TAO" w:date="2021-08-06T19:26:00Z"/>
        </w:trPr>
        <w:tc>
          <w:tcPr>
            <w:tcW w:w="2537" w:type="dxa"/>
            <w:shd w:val="clear" w:color="auto" w:fill="auto"/>
            <w:noWrap/>
          </w:tcPr>
          <w:p w14:paraId="7D048BD6" w14:textId="0357FB17" w:rsidR="00604CD5" w:rsidRPr="00FC5050" w:rsidRDefault="00604CD5" w:rsidP="00604CD5">
            <w:pPr>
              <w:pStyle w:val="TAC"/>
              <w:rPr>
                <w:ins w:id="397" w:author="Amy TAO" w:date="2021-08-06T19:26:00Z"/>
                <w:noProof/>
                <w:szCs w:val="18"/>
              </w:rPr>
            </w:pPr>
            <w:ins w:id="398" w:author="Amy TAO" w:date="2021-08-06T19:26:00Z">
              <w:r w:rsidRPr="00FC5050">
                <w:rPr>
                  <w:lang w:eastAsia="fi-FI"/>
                </w:rPr>
                <w:t>DC_3A_n7A</w:t>
              </w:r>
            </w:ins>
          </w:p>
        </w:tc>
        <w:tc>
          <w:tcPr>
            <w:tcW w:w="2280" w:type="dxa"/>
          </w:tcPr>
          <w:p w14:paraId="4A4215A7" w14:textId="747E9979" w:rsidR="00604CD5" w:rsidRPr="00FC5050" w:rsidRDefault="00604CD5" w:rsidP="00604CD5">
            <w:pPr>
              <w:pStyle w:val="TAC"/>
              <w:rPr>
                <w:ins w:id="399" w:author="Amy TAO" w:date="2021-08-06T19:26:00Z"/>
                <w:szCs w:val="18"/>
                <w:lang w:eastAsia="fi-FI"/>
              </w:rPr>
            </w:pPr>
            <w:ins w:id="400" w:author="Amy TAO" w:date="2021-08-06T19:26:00Z">
              <w:r w:rsidRPr="00FC5050">
                <w:rPr>
                  <w:lang w:eastAsia="fi-FI"/>
                </w:rPr>
                <w:t>DC_3A_n7A</w:t>
              </w:r>
            </w:ins>
          </w:p>
        </w:tc>
        <w:tc>
          <w:tcPr>
            <w:tcW w:w="2738" w:type="dxa"/>
            <w:shd w:val="clear" w:color="auto" w:fill="auto"/>
            <w:noWrap/>
          </w:tcPr>
          <w:p w14:paraId="6445924A" w14:textId="77777777" w:rsidR="00604CD5" w:rsidRPr="00FC5050" w:rsidRDefault="00604CD5" w:rsidP="00604CD5">
            <w:pPr>
              <w:pStyle w:val="TAC"/>
              <w:rPr>
                <w:ins w:id="401" w:author="Amy TAO" w:date="2021-08-06T19:26:00Z"/>
                <w:rFonts w:eastAsia="MS Mincho"/>
                <w:szCs w:val="18"/>
              </w:rPr>
            </w:pPr>
            <w:ins w:id="402" w:author="Amy TAO" w:date="2021-08-06T19:26:00Z">
              <w:r w:rsidRPr="00FC5050">
                <w:rPr>
                  <w:lang w:eastAsia="fi-FI"/>
                </w:rPr>
                <w:t>No</w:t>
              </w:r>
            </w:ins>
          </w:p>
        </w:tc>
        <w:tc>
          <w:tcPr>
            <w:tcW w:w="2738" w:type="dxa"/>
          </w:tcPr>
          <w:p w14:paraId="5C0A0CEE" w14:textId="77777777" w:rsidR="00604CD5" w:rsidRPr="00FC5050" w:rsidRDefault="00604CD5" w:rsidP="00604CD5">
            <w:pPr>
              <w:pStyle w:val="TAC"/>
              <w:rPr>
                <w:ins w:id="403" w:author="Amy TAO" w:date="2021-08-06T19:26:00Z"/>
                <w:lang w:eastAsia="fi-FI"/>
              </w:rPr>
            </w:pPr>
          </w:p>
        </w:tc>
      </w:tr>
      <w:tr w:rsidR="00604CD5" w:rsidRPr="00FC5050" w14:paraId="44A5BF59" w14:textId="77777777" w:rsidTr="00604CD5">
        <w:trPr>
          <w:trHeight w:val="187"/>
          <w:jc w:val="center"/>
          <w:ins w:id="404" w:author="Amy TAO" w:date="2021-08-06T19:26:00Z"/>
        </w:trPr>
        <w:tc>
          <w:tcPr>
            <w:tcW w:w="2537" w:type="dxa"/>
            <w:shd w:val="clear" w:color="auto" w:fill="auto"/>
            <w:noWrap/>
          </w:tcPr>
          <w:p w14:paraId="712A4D28" w14:textId="215F519A" w:rsidR="00604CD5" w:rsidRPr="00FC5050" w:rsidRDefault="00604CD5" w:rsidP="00604CD5">
            <w:pPr>
              <w:pStyle w:val="TAC"/>
              <w:rPr>
                <w:ins w:id="405" w:author="Amy TAO" w:date="2021-08-06T19:26:00Z"/>
                <w:lang w:eastAsia="fi-FI"/>
              </w:rPr>
            </w:pPr>
            <w:ins w:id="406" w:author="Amy TAO" w:date="2021-08-06T19:26:00Z">
              <w:r w:rsidRPr="00FC5050">
                <w:rPr>
                  <w:lang w:eastAsia="fi-FI"/>
                </w:rPr>
                <w:t>DC_3A_n28A</w:t>
              </w:r>
            </w:ins>
          </w:p>
        </w:tc>
        <w:tc>
          <w:tcPr>
            <w:tcW w:w="2280" w:type="dxa"/>
          </w:tcPr>
          <w:p w14:paraId="4A5CDE6C" w14:textId="4BB3BD97" w:rsidR="00604CD5" w:rsidRPr="00FC5050" w:rsidRDefault="00604CD5" w:rsidP="00604CD5">
            <w:pPr>
              <w:pStyle w:val="TAC"/>
              <w:rPr>
                <w:ins w:id="407" w:author="Amy TAO" w:date="2021-08-06T19:26:00Z"/>
                <w:lang w:eastAsia="fi-FI"/>
              </w:rPr>
            </w:pPr>
            <w:ins w:id="408" w:author="Amy TAO" w:date="2021-08-06T19:26:00Z">
              <w:r w:rsidRPr="00FC5050">
                <w:rPr>
                  <w:lang w:eastAsia="fi-FI"/>
                </w:rPr>
                <w:t>DC_3A_n28A</w:t>
              </w:r>
            </w:ins>
          </w:p>
        </w:tc>
        <w:tc>
          <w:tcPr>
            <w:tcW w:w="2738" w:type="dxa"/>
            <w:shd w:val="clear" w:color="auto" w:fill="auto"/>
            <w:noWrap/>
          </w:tcPr>
          <w:p w14:paraId="67CDA5C8" w14:textId="77777777" w:rsidR="00604CD5" w:rsidRPr="00FC5050" w:rsidRDefault="00604CD5" w:rsidP="00604CD5">
            <w:pPr>
              <w:pStyle w:val="TAC"/>
              <w:rPr>
                <w:ins w:id="409" w:author="Amy TAO" w:date="2021-08-06T19:26:00Z"/>
                <w:lang w:eastAsia="fi-FI"/>
              </w:rPr>
            </w:pPr>
            <w:ins w:id="410" w:author="Amy TAO" w:date="2021-08-06T19:26:00Z">
              <w:r w:rsidRPr="00FC5050">
                <w:rPr>
                  <w:lang w:eastAsia="fi-FI"/>
                </w:rPr>
                <w:t>No</w:t>
              </w:r>
            </w:ins>
          </w:p>
        </w:tc>
        <w:tc>
          <w:tcPr>
            <w:tcW w:w="2738" w:type="dxa"/>
          </w:tcPr>
          <w:p w14:paraId="575DCD9C" w14:textId="77777777" w:rsidR="00604CD5" w:rsidRPr="00FC5050" w:rsidRDefault="00604CD5" w:rsidP="00604CD5">
            <w:pPr>
              <w:pStyle w:val="TAC"/>
              <w:rPr>
                <w:ins w:id="411" w:author="Amy TAO" w:date="2021-08-06T19:26:00Z"/>
                <w:lang w:eastAsia="fi-FI"/>
              </w:rPr>
            </w:pPr>
          </w:p>
        </w:tc>
      </w:tr>
      <w:tr w:rsidR="00604CD5" w:rsidRPr="00FC5050" w14:paraId="1D64EB5A" w14:textId="77777777" w:rsidTr="00604CD5">
        <w:trPr>
          <w:trHeight w:val="187"/>
          <w:jc w:val="center"/>
          <w:ins w:id="412" w:author="Amy TAO" w:date="2021-08-06T19:26:00Z"/>
        </w:trPr>
        <w:tc>
          <w:tcPr>
            <w:tcW w:w="2537" w:type="dxa"/>
            <w:shd w:val="clear" w:color="auto" w:fill="auto"/>
            <w:noWrap/>
          </w:tcPr>
          <w:p w14:paraId="20F5F4B6" w14:textId="77777777" w:rsidR="00604CD5" w:rsidRPr="00FC5050" w:rsidRDefault="00604CD5" w:rsidP="00604CD5">
            <w:pPr>
              <w:pStyle w:val="TAC"/>
              <w:rPr>
                <w:ins w:id="413" w:author="Amy TAO" w:date="2021-08-06T19:26:00Z"/>
                <w:lang w:eastAsia="fi-FI"/>
              </w:rPr>
            </w:pPr>
            <w:ins w:id="414" w:author="Amy TAO" w:date="2021-08-06T19:26:00Z">
              <w:r w:rsidRPr="00FC5050">
                <w:rPr>
                  <w:lang w:eastAsia="fi-FI"/>
                </w:rPr>
                <w:t>DC_3A_n40A</w:t>
              </w:r>
            </w:ins>
          </w:p>
        </w:tc>
        <w:tc>
          <w:tcPr>
            <w:tcW w:w="2280" w:type="dxa"/>
          </w:tcPr>
          <w:p w14:paraId="16B9B98B" w14:textId="77777777" w:rsidR="00604CD5" w:rsidRPr="00FC5050" w:rsidRDefault="00604CD5" w:rsidP="00604CD5">
            <w:pPr>
              <w:pStyle w:val="TAC"/>
              <w:rPr>
                <w:ins w:id="415" w:author="Amy TAO" w:date="2021-08-06T19:26:00Z"/>
                <w:lang w:eastAsia="fi-FI"/>
              </w:rPr>
            </w:pPr>
            <w:ins w:id="416" w:author="Amy TAO" w:date="2021-08-06T19:26:00Z">
              <w:r w:rsidRPr="00FC5050">
                <w:rPr>
                  <w:lang w:eastAsia="fi-FI"/>
                </w:rPr>
                <w:t>DC_3A_n40A</w:t>
              </w:r>
            </w:ins>
          </w:p>
        </w:tc>
        <w:tc>
          <w:tcPr>
            <w:tcW w:w="2738" w:type="dxa"/>
            <w:shd w:val="clear" w:color="auto" w:fill="auto"/>
            <w:noWrap/>
          </w:tcPr>
          <w:p w14:paraId="6E0FD1A6" w14:textId="77777777" w:rsidR="00604CD5" w:rsidRPr="00FC5050" w:rsidRDefault="00604CD5" w:rsidP="00604CD5">
            <w:pPr>
              <w:pStyle w:val="TAC"/>
              <w:rPr>
                <w:ins w:id="417" w:author="Amy TAO" w:date="2021-08-06T19:26:00Z"/>
                <w:lang w:eastAsia="fi-FI"/>
              </w:rPr>
            </w:pPr>
            <w:ins w:id="418" w:author="Amy TAO" w:date="2021-08-06T19:26:00Z">
              <w:r w:rsidRPr="00FC5050">
                <w:rPr>
                  <w:lang w:eastAsia="fi-FI"/>
                </w:rPr>
                <w:t>No</w:t>
              </w:r>
            </w:ins>
          </w:p>
        </w:tc>
        <w:tc>
          <w:tcPr>
            <w:tcW w:w="2738" w:type="dxa"/>
          </w:tcPr>
          <w:p w14:paraId="6FEACA6F" w14:textId="77777777" w:rsidR="00604CD5" w:rsidRPr="00FC5050" w:rsidRDefault="00604CD5" w:rsidP="00604CD5">
            <w:pPr>
              <w:pStyle w:val="TAC"/>
              <w:rPr>
                <w:ins w:id="419" w:author="Amy TAO" w:date="2021-08-06T19:26:00Z"/>
                <w:lang w:eastAsia="fi-FI"/>
              </w:rPr>
            </w:pPr>
          </w:p>
        </w:tc>
      </w:tr>
      <w:tr w:rsidR="00604CD5" w:rsidRPr="00FC5050" w14:paraId="48A0FF79" w14:textId="77777777" w:rsidTr="00604CD5">
        <w:trPr>
          <w:trHeight w:val="187"/>
          <w:jc w:val="center"/>
          <w:ins w:id="420" w:author="Amy TAO" w:date="2021-08-06T19:26:00Z"/>
        </w:trPr>
        <w:tc>
          <w:tcPr>
            <w:tcW w:w="2537" w:type="dxa"/>
            <w:shd w:val="clear" w:color="auto" w:fill="auto"/>
            <w:noWrap/>
          </w:tcPr>
          <w:p w14:paraId="43A5AC3E" w14:textId="77777777" w:rsidR="00604CD5" w:rsidRPr="00FC5050" w:rsidRDefault="00604CD5" w:rsidP="00604CD5">
            <w:pPr>
              <w:pStyle w:val="TAC"/>
              <w:rPr>
                <w:ins w:id="421" w:author="Amy TAO" w:date="2021-08-06T19:26:00Z"/>
              </w:rPr>
            </w:pPr>
            <w:ins w:id="422" w:author="Amy TAO" w:date="2021-08-06T19:26:00Z">
              <w:r w:rsidRPr="00FC5050">
                <w:t>DC_3A_n41A</w:t>
              </w:r>
              <w:r w:rsidRPr="00FC5050">
                <w:rPr>
                  <w:vertAlign w:val="superscript"/>
                  <w:lang w:eastAsia="fi-FI"/>
                </w:rPr>
                <w:t>7</w:t>
              </w:r>
            </w:ins>
          </w:p>
          <w:p w14:paraId="45CDAA7A" w14:textId="77777777" w:rsidR="00604CD5" w:rsidRPr="00FC5050" w:rsidRDefault="00604CD5" w:rsidP="00604CD5">
            <w:pPr>
              <w:pStyle w:val="TAC"/>
              <w:rPr>
                <w:ins w:id="423" w:author="Amy TAO" w:date="2021-08-06T19:26:00Z"/>
                <w:lang w:eastAsia="fi-FI"/>
              </w:rPr>
            </w:pPr>
            <w:ins w:id="424" w:author="Amy TAO" w:date="2021-08-06T19:26:00Z">
              <w:r w:rsidRPr="00FC5050">
                <w:t>DC_3C_n41A</w:t>
              </w:r>
            </w:ins>
          </w:p>
        </w:tc>
        <w:tc>
          <w:tcPr>
            <w:tcW w:w="2280" w:type="dxa"/>
          </w:tcPr>
          <w:p w14:paraId="7E11EFFF" w14:textId="77777777" w:rsidR="00604CD5" w:rsidRPr="00FC5050" w:rsidRDefault="00604CD5" w:rsidP="00604CD5">
            <w:pPr>
              <w:pStyle w:val="TAC"/>
              <w:rPr>
                <w:ins w:id="425" w:author="Amy TAO" w:date="2021-08-06T19:26:00Z"/>
              </w:rPr>
            </w:pPr>
            <w:ins w:id="426" w:author="Amy TAO" w:date="2021-08-06T19:26:00Z">
              <w:r w:rsidRPr="00FC5050">
                <w:t>DC_3A_n41A</w:t>
              </w:r>
            </w:ins>
          </w:p>
          <w:p w14:paraId="1130F623" w14:textId="77777777" w:rsidR="00604CD5" w:rsidRPr="00FC5050" w:rsidRDefault="00604CD5" w:rsidP="00604CD5">
            <w:pPr>
              <w:pStyle w:val="TAC"/>
              <w:rPr>
                <w:ins w:id="427" w:author="Amy TAO" w:date="2021-08-06T19:26:00Z"/>
                <w:lang w:eastAsia="fi-FI"/>
              </w:rPr>
            </w:pPr>
            <w:ins w:id="428" w:author="Amy TAO" w:date="2021-08-06T19:26:00Z">
              <w:r w:rsidRPr="00FC5050">
                <w:t>DC_3C_n41A</w:t>
              </w:r>
            </w:ins>
          </w:p>
        </w:tc>
        <w:tc>
          <w:tcPr>
            <w:tcW w:w="2738" w:type="dxa"/>
            <w:shd w:val="clear" w:color="auto" w:fill="auto"/>
            <w:noWrap/>
          </w:tcPr>
          <w:p w14:paraId="1E5F50CB" w14:textId="77777777" w:rsidR="00604CD5" w:rsidRPr="00FC5050" w:rsidRDefault="00604CD5" w:rsidP="00604CD5">
            <w:pPr>
              <w:pStyle w:val="TAC"/>
              <w:rPr>
                <w:ins w:id="429" w:author="Amy TAO" w:date="2021-08-06T19:26:00Z"/>
                <w:lang w:eastAsia="fi-FI"/>
              </w:rPr>
            </w:pPr>
            <w:ins w:id="430" w:author="Amy TAO" w:date="2021-08-06T19:26:00Z">
              <w:r w:rsidRPr="00FC5050">
                <w:rPr>
                  <w:lang w:eastAsia="zh-CN"/>
                </w:rPr>
                <w:t>DC_3_n41</w:t>
              </w:r>
            </w:ins>
          </w:p>
        </w:tc>
        <w:tc>
          <w:tcPr>
            <w:tcW w:w="2738" w:type="dxa"/>
          </w:tcPr>
          <w:p w14:paraId="49AB3870" w14:textId="77777777" w:rsidR="00604CD5" w:rsidRPr="00FC5050" w:rsidRDefault="00604CD5" w:rsidP="00604CD5">
            <w:pPr>
              <w:pStyle w:val="TAC"/>
              <w:rPr>
                <w:ins w:id="431" w:author="Amy TAO" w:date="2021-08-06T19:26:00Z"/>
                <w:lang w:eastAsia="zh-CN"/>
              </w:rPr>
            </w:pPr>
            <w:ins w:id="432" w:author="Amy TAO" w:date="2021-08-06T19:26:00Z">
              <w:r w:rsidRPr="00FC5050">
                <w:rPr>
                  <w:rFonts w:hint="eastAsia"/>
                  <w:lang w:eastAsia="zh-CN"/>
                </w:rPr>
                <w:t>No</w:t>
              </w:r>
            </w:ins>
          </w:p>
        </w:tc>
      </w:tr>
      <w:tr w:rsidR="00604CD5" w:rsidRPr="00FC5050" w14:paraId="50DD239D" w14:textId="77777777" w:rsidTr="00604CD5">
        <w:trPr>
          <w:trHeight w:val="187"/>
          <w:jc w:val="center"/>
          <w:ins w:id="433" w:author="Amy TAO" w:date="2021-08-06T19:26:00Z"/>
        </w:trPr>
        <w:tc>
          <w:tcPr>
            <w:tcW w:w="2537" w:type="dxa"/>
            <w:shd w:val="clear" w:color="auto" w:fill="auto"/>
            <w:noWrap/>
          </w:tcPr>
          <w:p w14:paraId="0695B9A1" w14:textId="77777777" w:rsidR="00604CD5" w:rsidRPr="00FC5050" w:rsidRDefault="00604CD5" w:rsidP="00604CD5">
            <w:pPr>
              <w:pStyle w:val="TAC"/>
              <w:rPr>
                <w:ins w:id="434" w:author="Amy TAO" w:date="2021-08-06T19:26:00Z"/>
                <w:lang w:eastAsia="fi-FI"/>
              </w:rPr>
            </w:pPr>
            <w:ins w:id="435" w:author="Amy TAO" w:date="2021-08-06T19:26:00Z">
              <w:r w:rsidRPr="00FC5050">
                <w:rPr>
                  <w:lang w:eastAsia="fi-FI"/>
                </w:rPr>
                <w:t>DC_3A_n51A</w:t>
              </w:r>
            </w:ins>
          </w:p>
        </w:tc>
        <w:tc>
          <w:tcPr>
            <w:tcW w:w="2280" w:type="dxa"/>
          </w:tcPr>
          <w:p w14:paraId="38FEF868" w14:textId="77777777" w:rsidR="00604CD5" w:rsidRPr="00FC5050" w:rsidRDefault="00604CD5" w:rsidP="00604CD5">
            <w:pPr>
              <w:pStyle w:val="TAC"/>
              <w:rPr>
                <w:ins w:id="436" w:author="Amy TAO" w:date="2021-08-06T19:26:00Z"/>
                <w:lang w:eastAsia="fi-FI"/>
              </w:rPr>
            </w:pPr>
            <w:ins w:id="437" w:author="Amy TAO" w:date="2021-08-06T19:26:00Z">
              <w:r w:rsidRPr="00FC5050">
                <w:rPr>
                  <w:lang w:eastAsia="fi-FI"/>
                </w:rPr>
                <w:t>DC_3A_n51A</w:t>
              </w:r>
            </w:ins>
          </w:p>
        </w:tc>
        <w:tc>
          <w:tcPr>
            <w:tcW w:w="2738" w:type="dxa"/>
            <w:shd w:val="clear" w:color="auto" w:fill="auto"/>
            <w:noWrap/>
          </w:tcPr>
          <w:p w14:paraId="288C79FC" w14:textId="77777777" w:rsidR="00604CD5" w:rsidRPr="00FC5050" w:rsidRDefault="00604CD5" w:rsidP="00604CD5">
            <w:pPr>
              <w:pStyle w:val="TAC"/>
              <w:rPr>
                <w:ins w:id="438" w:author="Amy TAO" w:date="2021-08-06T19:26:00Z"/>
                <w:lang w:eastAsia="fi-FI"/>
              </w:rPr>
            </w:pPr>
            <w:ins w:id="439" w:author="Amy TAO" w:date="2021-08-06T19:26:00Z">
              <w:r w:rsidRPr="00FC5050">
                <w:rPr>
                  <w:rFonts w:eastAsia="Yu Mincho"/>
                  <w:lang w:eastAsia="ja-JP"/>
                </w:rPr>
                <w:t>No</w:t>
              </w:r>
            </w:ins>
          </w:p>
        </w:tc>
        <w:tc>
          <w:tcPr>
            <w:tcW w:w="2738" w:type="dxa"/>
          </w:tcPr>
          <w:p w14:paraId="303087F9" w14:textId="77777777" w:rsidR="00604CD5" w:rsidRPr="00FC5050" w:rsidRDefault="00604CD5" w:rsidP="00604CD5">
            <w:pPr>
              <w:pStyle w:val="TAC"/>
              <w:rPr>
                <w:ins w:id="440" w:author="Amy TAO" w:date="2021-08-06T19:26:00Z"/>
                <w:rFonts w:eastAsia="Yu Mincho"/>
                <w:lang w:eastAsia="ja-JP"/>
              </w:rPr>
            </w:pPr>
          </w:p>
        </w:tc>
      </w:tr>
      <w:tr w:rsidR="00604CD5" w:rsidRPr="00FC5050" w14:paraId="1B7563F0" w14:textId="77777777" w:rsidTr="00604CD5">
        <w:trPr>
          <w:trHeight w:val="187"/>
          <w:jc w:val="center"/>
          <w:ins w:id="441" w:author="Amy TAO" w:date="2021-08-06T19:26:00Z"/>
        </w:trPr>
        <w:tc>
          <w:tcPr>
            <w:tcW w:w="2537" w:type="dxa"/>
            <w:shd w:val="clear" w:color="auto" w:fill="auto"/>
            <w:noWrap/>
          </w:tcPr>
          <w:p w14:paraId="5F1A569A" w14:textId="77777777" w:rsidR="00604CD5" w:rsidRPr="00FC5050" w:rsidRDefault="00604CD5" w:rsidP="00604CD5">
            <w:pPr>
              <w:pStyle w:val="TAC"/>
              <w:rPr>
                <w:ins w:id="442" w:author="Amy TAO" w:date="2021-08-06T19:26:00Z"/>
                <w:lang w:eastAsia="fi-FI"/>
              </w:rPr>
            </w:pPr>
            <w:ins w:id="443" w:author="Amy TAO" w:date="2021-08-06T19:26:00Z">
              <w:r w:rsidRPr="00FC5050">
                <w:rPr>
                  <w:lang w:eastAsia="fi-FI"/>
                </w:rPr>
                <w:t>DC_3A_n77A</w:t>
              </w:r>
              <w:r w:rsidRPr="00FC5050">
                <w:rPr>
                  <w:vertAlign w:val="superscript"/>
                  <w:lang w:eastAsia="fi-FI"/>
                </w:rPr>
                <w:t>7</w:t>
              </w:r>
            </w:ins>
          </w:p>
          <w:p w14:paraId="10794497" w14:textId="77777777" w:rsidR="00604CD5" w:rsidRPr="00FC5050" w:rsidRDefault="00604CD5" w:rsidP="00604CD5">
            <w:pPr>
              <w:pStyle w:val="TAC"/>
              <w:rPr>
                <w:ins w:id="444" w:author="Amy TAO" w:date="2021-08-06T19:26:00Z"/>
                <w:lang w:eastAsia="fi-FI"/>
              </w:rPr>
            </w:pPr>
            <w:ins w:id="445" w:author="Amy TAO" w:date="2021-08-06T19:26:00Z">
              <w:r w:rsidRPr="00FC5050">
                <w:rPr>
                  <w:lang w:eastAsia="fi-FI"/>
                </w:rPr>
                <w:t>DC_3A_n77C</w:t>
              </w:r>
              <w:r w:rsidRPr="00FC5050">
                <w:rPr>
                  <w:vertAlign w:val="superscript"/>
                  <w:lang w:eastAsia="fi-FI"/>
                </w:rPr>
                <w:t>7</w:t>
              </w:r>
            </w:ins>
          </w:p>
        </w:tc>
        <w:tc>
          <w:tcPr>
            <w:tcW w:w="2280" w:type="dxa"/>
          </w:tcPr>
          <w:p w14:paraId="174904E3" w14:textId="77777777" w:rsidR="00604CD5" w:rsidRPr="00FC5050" w:rsidRDefault="00604CD5" w:rsidP="00604CD5">
            <w:pPr>
              <w:pStyle w:val="TAC"/>
              <w:rPr>
                <w:ins w:id="446" w:author="Amy TAO" w:date="2021-08-06T19:26:00Z"/>
                <w:lang w:eastAsia="fi-FI"/>
              </w:rPr>
            </w:pPr>
            <w:ins w:id="447" w:author="Amy TAO" w:date="2021-08-06T19:26:00Z">
              <w:r w:rsidRPr="00FC5050">
                <w:rPr>
                  <w:lang w:eastAsia="fi-FI"/>
                </w:rPr>
                <w:t>DC_3A_n77A</w:t>
              </w:r>
            </w:ins>
          </w:p>
        </w:tc>
        <w:tc>
          <w:tcPr>
            <w:tcW w:w="2738" w:type="dxa"/>
            <w:shd w:val="clear" w:color="auto" w:fill="auto"/>
            <w:noWrap/>
          </w:tcPr>
          <w:p w14:paraId="674D3C7F" w14:textId="77777777" w:rsidR="00604CD5" w:rsidRPr="00FC5050" w:rsidRDefault="00604CD5" w:rsidP="00604CD5">
            <w:pPr>
              <w:pStyle w:val="TAC"/>
              <w:rPr>
                <w:ins w:id="448" w:author="Amy TAO" w:date="2021-08-06T19:26:00Z"/>
                <w:lang w:eastAsia="fi-FI"/>
              </w:rPr>
            </w:pPr>
            <w:ins w:id="449" w:author="Amy TAO" w:date="2021-08-06T19:26:00Z">
              <w:r w:rsidRPr="00FC5050">
                <w:rPr>
                  <w:lang w:eastAsia="fi-FI"/>
                </w:rPr>
                <w:t>DC_3_n77</w:t>
              </w:r>
            </w:ins>
          </w:p>
        </w:tc>
        <w:tc>
          <w:tcPr>
            <w:tcW w:w="2738" w:type="dxa"/>
          </w:tcPr>
          <w:p w14:paraId="1916D1A5" w14:textId="77777777" w:rsidR="00604CD5" w:rsidRPr="00FC5050" w:rsidRDefault="00604CD5" w:rsidP="00604CD5">
            <w:pPr>
              <w:pStyle w:val="TAC"/>
              <w:rPr>
                <w:ins w:id="450" w:author="Amy TAO" w:date="2021-08-06T19:26:00Z"/>
                <w:lang w:eastAsia="fi-FI"/>
              </w:rPr>
            </w:pPr>
            <w:ins w:id="451" w:author="Amy TAO" w:date="2021-08-06T19:26:00Z">
              <w:r w:rsidRPr="00FC5050">
                <w:rPr>
                  <w:rFonts w:hint="eastAsia"/>
                  <w:lang w:eastAsia="zh-CN"/>
                </w:rPr>
                <w:t>No</w:t>
              </w:r>
            </w:ins>
          </w:p>
        </w:tc>
      </w:tr>
      <w:tr w:rsidR="00604CD5" w:rsidRPr="00FC5050" w14:paraId="3C987D85" w14:textId="77777777" w:rsidTr="00604CD5">
        <w:trPr>
          <w:trHeight w:val="187"/>
          <w:jc w:val="center"/>
          <w:ins w:id="452" w:author="Amy TAO" w:date="2021-08-06T19:26:00Z"/>
        </w:trPr>
        <w:tc>
          <w:tcPr>
            <w:tcW w:w="2537" w:type="dxa"/>
            <w:shd w:val="clear" w:color="auto" w:fill="auto"/>
            <w:noWrap/>
          </w:tcPr>
          <w:p w14:paraId="462F9658" w14:textId="77777777" w:rsidR="00604CD5" w:rsidRPr="00FC5050" w:rsidRDefault="00604CD5" w:rsidP="00604CD5">
            <w:pPr>
              <w:pStyle w:val="TAC"/>
              <w:rPr>
                <w:ins w:id="453" w:author="Amy TAO" w:date="2021-08-06T19:26:00Z"/>
                <w:lang w:eastAsia="fi-FI"/>
              </w:rPr>
            </w:pPr>
            <w:ins w:id="454" w:author="Amy TAO" w:date="2021-08-06T19:26:00Z">
              <w:r w:rsidRPr="00FC5050">
                <w:rPr>
                  <w:lang w:eastAsia="fi-FI"/>
                </w:rPr>
                <w:t>DC_3A_n78A</w:t>
              </w:r>
              <w:r w:rsidRPr="00FC5050">
                <w:rPr>
                  <w:vertAlign w:val="superscript"/>
                  <w:lang w:eastAsia="fi-FI"/>
                </w:rPr>
                <w:t>7</w:t>
              </w:r>
            </w:ins>
          </w:p>
          <w:p w14:paraId="2AA78483" w14:textId="77777777" w:rsidR="00604CD5" w:rsidRPr="00FC5050" w:rsidRDefault="00604CD5" w:rsidP="00604CD5">
            <w:pPr>
              <w:pStyle w:val="TAC"/>
              <w:rPr>
                <w:ins w:id="455" w:author="Amy TAO" w:date="2021-08-06T19:26:00Z"/>
                <w:vertAlign w:val="superscript"/>
                <w:lang w:eastAsia="fi-FI"/>
              </w:rPr>
            </w:pPr>
            <w:ins w:id="456" w:author="Amy TAO" w:date="2021-08-06T19:26:00Z">
              <w:r w:rsidRPr="00FC5050">
                <w:rPr>
                  <w:lang w:eastAsia="fi-FI"/>
                </w:rPr>
                <w:t>DC_3A_n78C</w:t>
              </w:r>
              <w:r w:rsidRPr="00FC5050">
                <w:rPr>
                  <w:vertAlign w:val="superscript"/>
                  <w:lang w:eastAsia="fi-FI"/>
                </w:rPr>
                <w:t>7</w:t>
              </w:r>
            </w:ins>
          </w:p>
          <w:p w14:paraId="7793678F" w14:textId="77777777" w:rsidR="00604CD5" w:rsidRPr="00FC5050" w:rsidRDefault="00604CD5" w:rsidP="00604CD5">
            <w:pPr>
              <w:pStyle w:val="TAC"/>
              <w:rPr>
                <w:ins w:id="457" w:author="Amy TAO" w:date="2021-08-06T19:26:00Z"/>
                <w:lang w:eastAsia="fi-FI"/>
              </w:rPr>
            </w:pPr>
            <w:ins w:id="458" w:author="Amy TAO" w:date="2021-08-06T19:26:00Z">
              <w:r w:rsidRPr="00FC5050">
                <w:rPr>
                  <w:lang w:eastAsia="fi-FI"/>
                </w:rPr>
                <w:t>DC_3C_n78A</w:t>
              </w:r>
              <w:r w:rsidRPr="00FC5050">
                <w:rPr>
                  <w:vertAlign w:val="superscript"/>
                  <w:lang w:eastAsia="fi-FI"/>
                </w:rPr>
                <w:t>7</w:t>
              </w:r>
            </w:ins>
          </w:p>
        </w:tc>
        <w:tc>
          <w:tcPr>
            <w:tcW w:w="2280" w:type="dxa"/>
          </w:tcPr>
          <w:p w14:paraId="6CF8CE36" w14:textId="77777777" w:rsidR="00604CD5" w:rsidRPr="00FC5050" w:rsidRDefault="00604CD5" w:rsidP="00604CD5">
            <w:pPr>
              <w:pStyle w:val="TAC"/>
              <w:rPr>
                <w:ins w:id="459" w:author="Amy TAO" w:date="2021-08-06T19:26:00Z"/>
                <w:lang w:eastAsia="fi-FI"/>
              </w:rPr>
            </w:pPr>
            <w:ins w:id="460" w:author="Amy TAO" w:date="2021-08-06T19:26:00Z">
              <w:r w:rsidRPr="00FC5050">
                <w:rPr>
                  <w:lang w:eastAsia="fi-FI"/>
                </w:rPr>
                <w:t>DC_3A_n78A</w:t>
              </w:r>
            </w:ins>
          </w:p>
        </w:tc>
        <w:tc>
          <w:tcPr>
            <w:tcW w:w="2738" w:type="dxa"/>
            <w:shd w:val="clear" w:color="auto" w:fill="auto"/>
            <w:noWrap/>
          </w:tcPr>
          <w:p w14:paraId="200BD1CC" w14:textId="77777777" w:rsidR="00604CD5" w:rsidRPr="00FC5050" w:rsidRDefault="00604CD5" w:rsidP="00604CD5">
            <w:pPr>
              <w:pStyle w:val="TAC"/>
              <w:rPr>
                <w:ins w:id="461" w:author="Amy TAO" w:date="2021-08-06T19:26:00Z"/>
                <w:lang w:eastAsia="fi-FI"/>
              </w:rPr>
            </w:pPr>
            <w:ins w:id="462" w:author="Amy TAO" w:date="2021-08-06T19:26:00Z">
              <w:r w:rsidRPr="00FC5050">
                <w:rPr>
                  <w:rFonts w:eastAsia="MS Mincho"/>
                </w:rPr>
                <w:t>DC_3_n78</w:t>
              </w:r>
            </w:ins>
          </w:p>
        </w:tc>
        <w:tc>
          <w:tcPr>
            <w:tcW w:w="2738" w:type="dxa"/>
          </w:tcPr>
          <w:p w14:paraId="007C5368" w14:textId="77777777" w:rsidR="00604CD5" w:rsidRPr="00FC5050" w:rsidRDefault="00604CD5" w:rsidP="00604CD5">
            <w:pPr>
              <w:pStyle w:val="TAC"/>
              <w:rPr>
                <w:ins w:id="463" w:author="Amy TAO" w:date="2021-08-06T19:26:00Z"/>
                <w:rFonts w:eastAsia="MS Mincho"/>
              </w:rPr>
            </w:pPr>
            <w:ins w:id="464" w:author="Amy TAO" w:date="2021-08-06T19:26:00Z">
              <w:r w:rsidRPr="00FC5050">
                <w:rPr>
                  <w:rFonts w:hint="eastAsia"/>
                  <w:lang w:eastAsia="zh-CN"/>
                </w:rPr>
                <w:t>No</w:t>
              </w:r>
            </w:ins>
          </w:p>
        </w:tc>
      </w:tr>
      <w:tr w:rsidR="00604CD5" w:rsidRPr="00FC5050" w14:paraId="4DDC30C8" w14:textId="77777777" w:rsidTr="00604CD5">
        <w:trPr>
          <w:trHeight w:val="187"/>
          <w:jc w:val="center"/>
          <w:ins w:id="465" w:author="Amy TAO" w:date="2021-08-06T19:26:00Z"/>
        </w:trPr>
        <w:tc>
          <w:tcPr>
            <w:tcW w:w="2537" w:type="dxa"/>
            <w:shd w:val="clear" w:color="auto" w:fill="auto"/>
            <w:noWrap/>
          </w:tcPr>
          <w:p w14:paraId="62CE8831" w14:textId="77777777" w:rsidR="00604CD5" w:rsidRPr="00FC5050" w:rsidRDefault="00604CD5" w:rsidP="00604CD5">
            <w:pPr>
              <w:pStyle w:val="TAC"/>
              <w:rPr>
                <w:ins w:id="466" w:author="Amy TAO" w:date="2021-08-06T19:26:00Z"/>
                <w:lang w:eastAsia="fi-FI"/>
              </w:rPr>
            </w:pPr>
            <w:ins w:id="467" w:author="Amy TAO" w:date="2021-08-06T19:26:00Z">
              <w:r w:rsidRPr="00FC5050">
                <w:rPr>
                  <w:lang w:eastAsia="fi-FI"/>
                </w:rPr>
                <w:t>DC_3A_n79A</w:t>
              </w:r>
              <w:r w:rsidRPr="00FC5050">
                <w:rPr>
                  <w:vertAlign w:val="superscript"/>
                  <w:lang w:eastAsia="fi-FI"/>
                </w:rPr>
                <w:t>7</w:t>
              </w:r>
            </w:ins>
          </w:p>
          <w:p w14:paraId="7BCCE6A5" w14:textId="713B97E8" w:rsidR="00604CD5" w:rsidRPr="00FC5050" w:rsidRDefault="00604CD5" w:rsidP="00604CD5">
            <w:pPr>
              <w:pStyle w:val="TAC"/>
              <w:rPr>
                <w:ins w:id="468" w:author="Amy TAO" w:date="2021-08-06T19:26:00Z"/>
                <w:lang w:eastAsia="fi-FI"/>
              </w:rPr>
            </w:pPr>
            <w:ins w:id="469" w:author="Amy TAO" w:date="2021-08-06T19:26:00Z">
              <w:r w:rsidRPr="00FC5050">
                <w:rPr>
                  <w:lang w:eastAsia="fi-FI"/>
                </w:rPr>
                <w:t>DC_3A_n79C</w:t>
              </w:r>
              <w:r w:rsidRPr="00FC5050">
                <w:rPr>
                  <w:vertAlign w:val="superscript"/>
                  <w:lang w:eastAsia="fi-FI"/>
                </w:rPr>
                <w:t>7</w:t>
              </w:r>
            </w:ins>
          </w:p>
        </w:tc>
        <w:tc>
          <w:tcPr>
            <w:tcW w:w="2280" w:type="dxa"/>
          </w:tcPr>
          <w:p w14:paraId="25CC5CB6" w14:textId="771010FE" w:rsidR="00604CD5" w:rsidRPr="00FC5050" w:rsidRDefault="00604CD5" w:rsidP="00604CD5">
            <w:pPr>
              <w:pStyle w:val="TAC"/>
              <w:rPr>
                <w:ins w:id="470" w:author="Amy TAO" w:date="2021-08-06T19:26:00Z"/>
                <w:lang w:eastAsia="fi-FI"/>
              </w:rPr>
            </w:pPr>
            <w:ins w:id="471" w:author="Amy TAO" w:date="2021-08-06T19:26:00Z">
              <w:r w:rsidRPr="00FC5050">
                <w:rPr>
                  <w:lang w:eastAsia="fi-FI"/>
                </w:rPr>
                <w:t>DC_3A_n79A</w:t>
              </w:r>
            </w:ins>
          </w:p>
        </w:tc>
        <w:tc>
          <w:tcPr>
            <w:tcW w:w="2738" w:type="dxa"/>
            <w:shd w:val="clear" w:color="auto" w:fill="auto"/>
            <w:noWrap/>
          </w:tcPr>
          <w:p w14:paraId="2C0D65E5" w14:textId="77777777" w:rsidR="00604CD5" w:rsidRPr="00FC5050" w:rsidRDefault="00604CD5" w:rsidP="00604CD5">
            <w:pPr>
              <w:pStyle w:val="TAC"/>
              <w:rPr>
                <w:ins w:id="472" w:author="Amy TAO" w:date="2021-08-06T19:26:00Z"/>
                <w:lang w:eastAsia="fi-FI"/>
              </w:rPr>
            </w:pPr>
            <w:ins w:id="473" w:author="Amy TAO" w:date="2021-08-06T19:26:00Z">
              <w:r w:rsidRPr="00FC5050">
                <w:rPr>
                  <w:lang w:eastAsia="fi-FI"/>
                </w:rPr>
                <w:t>No</w:t>
              </w:r>
            </w:ins>
          </w:p>
        </w:tc>
        <w:tc>
          <w:tcPr>
            <w:tcW w:w="2738" w:type="dxa"/>
          </w:tcPr>
          <w:p w14:paraId="190AC960" w14:textId="77777777" w:rsidR="00604CD5" w:rsidRPr="00FC5050" w:rsidRDefault="00604CD5" w:rsidP="00604CD5">
            <w:pPr>
              <w:pStyle w:val="TAC"/>
              <w:rPr>
                <w:ins w:id="474" w:author="Amy TAO" w:date="2021-08-06T19:26:00Z"/>
                <w:lang w:eastAsia="fi-FI"/>
              </w:rPr>
            </w:pPr>
            <w:ins w:id="475" w:author="Amy TAO" w:date="2021-08-06T19:26:00Z">
              <w:r w:rsidRPr="00FC5050">
                <w:rPr>
                  <w:rFonts w:hint="eastAsia"/>
                  <w:lang w:eastAsia="zh-CN"/>
                </w:rPr>
                <w:t>No</w:t>
              </w:r>
            </w:ins>
          </w:p>
        </w:tc>
      </w:tr>
      <w:tr w:rsidR="00604CD5" w:rsidRPr="00FC5050" w14:paraId="7C3A17E1" w14:textId="77777777" w:rsidTr="00604CD5">
        <w:trPr>
          <w:trHeight w:val="187"/>
          <w:jc w:val="center"/>
          <w:ins w:id="476" w:author="Amy TAO" w:date="2021-08-06T19:26:00Z"/>
        </w:trPr>
        <w:tc>
          <w:tcPr>
            <w:tcW w:w="2537" w:type="dxa"/>
            <w:shd w:val="clear" w:color="auto" w:fill="auto"/>
            <w:noWrap/>
          </w:tcPr>
          <w:p w14:paraId="45F99884" w14:textId="5A5EE9CA" w:rsidR="00604CD5" w:rsidRPr="00FC5050" w:rsidRDefault="00604CD5" w:rsidP="00604CD5">
            <w:pPr>
              <w:pStyle w:val="TAC"/>
              <w:rPr>
                <w:ins w:id="477" w:author="Amy TAO" w:date="2021-08-06T19:26:00Z"/>
                <w:lang w:eastAsia="fi-FI"/>
              </w:rPr>
            </w:pPr>
            <w:ins w:id="478" w:author="Amy TAO" w:date="2021-08-06T19:26:00Z">
              <w:r w:rsidRPr="00FC5050">
                <w:rPr>
                  <w:lang w:eastAsia="fi-FI"/>
                </w:rPr>
                <w:t>DC_</w:t>
              </w:r>
              <w:r w:rsidRPr="00FC5050">
                <w:rPr>
                  <w:lang w:eastAsia="zh-CN"/>
                </w:rPr>
                <w:t>5A_n2A</w:t>
              </w:r>
            </w:ins>
          </w:p>
        </w:tc>
        <w:tc>
          <w:tcPr>
            <w:tcW w:w="2280" w:type="dxa"/>
          </w:tcPr>
          <w:p w14:paraId="135CDAFE" w14:textId="77777777" w:rsidR="00604CD5" w:rsidRPr="00FC5050" w:rsidRDefault="00604CD5" w:rsidP="00604CD5">
            <w:pPr>
              <w:pStyle w:val="TAC"/>
              <w:rPr>
                <w:ins w:id="479" w:author="Amy TAO" w:date="2021-08-06T19:26:00Z"/>
                <w:lang w:eastAsia="fi-FI"/>
              </w:rPr>
            </w:pPr>
            <w:ins w:id="480" w:author="Amy TAO" w:date="2021-08-06T19:26:00Z">
              <w:r w:rsidRPr="00FC5050">
                <w:rPr>
                  <w:lang w:eastAsia="fi-FI"/>
                </w:rPr>
                <w:t>DC_</w:t>
              </w:r>
              <w:r w:rsidRPr="00FC5050">
                <w:rPr>
                  <w:lang w:eastAsia="zh-CN"/>
                </w:rPr>
                <w:t>5A_n2A</w:t>
              </w:r>
            </w:ins>
          </w:p>
        </w:tc>
        <w:tc>
          <w:tcPr>
            <w:tcW w:w="2738" w:type="dxa"/>
            <w:shd w:val="clear" w:color="auto" w:fill="auto"/>
            <w:noWrap/>
          </w:tcPr>
          <w:p w14:paraId="6C4A1059" w14:textId="77777777" w:rsidR="00604CD5" w:rsidRPr="00FC5050" w:rsidRDefault="00604CD5" w:rsidP="00604CD5">
            <w:pPr>
              <w:pStyle w:val="TAC"/>
              <w:rPr>
                <w:ins w:id="481" w:author="Amy TAO" w:date="2021-08-06T19:26:00Z"/>
                <w:lang w:eastAsia="fi-FI"/>
              </w:rPr>
            </w:pPr>
            <w:ins w:id="482" w:author="Amy TAO" w:date="2021-08-06T19:26:00Z">
              <w:r w:rsidRPr="00FC5050">
                <w:rPr>
                  <w:lang w:eastAsia="fi-FI"/>
                </w:rPr>
                <w:t>No</w:t>
              </w:r>
            </w:ins>
          </w:p>
        </w:tc>
        <w:tc>
          <w:tcPr>
            <w:tcW w:w="2738" w:type="dxa"/>
          </w:tcPr>
          <w:p w14:paraId="70620A82" w14:textId="77777777" w:rsidR="00604CD5" w:rsidRPr="00FC5050" w:rsidRDefault="00604CD5" w:rsidP="00604CD5">
            <w:pPr>
              <w:pStyle w:val="TAC"/>
              <w:rPr>
                <w:ins w:id="483" w:author="Amy TAO" w:date="2021-08-06T19:26:00Z"/>
                <w:lang w:eastAsia="fi-FI"/>
              </w:rPr>
            </w:pPr>
          </w:p>
        </w:tc>
      </w:tr>
      <w:tr w:rsidR="00604CD5" w:rsidRPr="00FC5050" w14:paraId="1125A264" w14:textId="77777777" w:rsidTr="00604CD5">
        <w:trPr>
          <w:trHeight w:val="187"/>
          <w:jc w:val="center"/>
          <w:ins w:id="484" w:author="Amy TAO" w:date="2021-08-06T19:26:00Z"/>
        </w:trPr>
        <w:tc>
          <w:tcPr>
            <w:tcW w:w="2537" w:type="dxa"/>
            <w:shd w:val="clear" w:color="auto" w:fill="auto"/>
            <w:noWrap/>
          </w:tcPr>
          <w:p w14:paraId="13858F55" w14:textId="77777777" w:rsidR="00604CD5" w:rsidRPr="00FC5050" w:rsidRDefault="00604CD5" w:rsidP="00604CD5">
            <w:pPr>
              <w:pStyle w:val="TAC"/>
              <w:rPr>
                <w:ins w:id="485" w:author="Amy TAO" w:date="2021-08-06T19:26:00Z"/>
                <w:lang w:eastAsia="fi-FI"/>
              </w:rPr>
            </w:pPr>
            <w:ins w:id="486" w:author="Amy TAO" w:date="2021-08-06T19:26:00Z">
              <w:r w:rsidRPr="00FC5050">
                <w:rPr>
                  <w:lang w:eastAsia="fi-FI"/>
                </w:rPr>
                <w:t>DC_5A_n40A</w:t>
              </w:r>
            </w:ins>
          </w:p>
        </w:tc>
        <w:tc>
          <w:tcPr>
            <w:tcW w:w="2280" w:type="dxa"/>
          </w:tcPr>
          <w:p w14:paraId="05D86E73" w14:textId="77777777" w:rsidR="00604CD5" w:rsidRPr="00FC5050" w:rsidRDefault="00604CD5" w:rsidP="00604CD5">
            <w:pPr>
              <w:pStyle w:val="TAC"/>
              <w:rPr>
                <w:ins w:id="487" w:author="Amy TAO" w:date="2021-08-06T19:26:00Z"/>
                <w:lang w:eastAsia="fi-FI"/>
              </w:rPr>
            </w:pPr>
            <w:ins w:id="488" w:author="Amy TAO" w:date="2021-08-06T19:26:00Z">
              <w:r w:rsidRPr="00FC5050">
                <w:rPr>
                  <w:lang w:eastAsia="fi-FI"/>
                </w:rPr>
                <w:t>DC_5A_n40A</w:t>
              </w:r>
            </w:ins>
          </w:p>
        </w:tc>
        <w:tc>
          <w:tcPr>
            <w:tcW w:w="2738" w:type="dxa"/>
            <w:shd w:val="clear" w:color="auto" w:fill="auto"/>
            <w:noWrap/>
          </w:tcPr>
          <w:p w14:paraId="5B11D897" w14:textId="77777777" w:rsidR="00604CD5" w:rsidRPr="00FC5050" w:rsidRDefault="00604CD5" w:rsidP="00604CD5">
            <w:pPr>
              <w:pStyle w:val="TAC"/>
              <w:rPr>
                <w:ins w:id="489" w:author="Amy TAO" w:date="2021-08-06T19:26:00Z"/>
                <w:lang w:eastAsia="fi-FI"/>
              </w:rPr>
            </w:pPr>
            <w:ins w:id="490" w:author="Amy TAO" w:date="2021-08-06T19:26:00Z">
              <w:r w:rsidRPr="00FC5050">
                <w:rPr>
                  <w:lang w:eastAsia="fi-FI"/>
                </w:rPr>
                <w:t>No</w:t>
              </w:r>
            </w:ins>
          </w:p>
        </w:tc>
        <w:tc>
          <w:tcPr>
            <w:tcW w:w="2738" w:type="dxa"/>
          </w:tcPr>
          <w:p w14:paraId="56AEF624" w14:textId="77777777" w:rsidR="00604CD5" w:rsidRPr="00FC5050" w:rsidRDefault="00604CD5" w:rsidP="00604CD5">
            <w:pPr>
              <w:pStyle w:val="TAC"/>
              <w:rPr>
                <w:ins w:id="491" w:author="Amy TAO" w:date="2021-08-06T19:26:00Z"/>
                <w:lang w:eastAsia="fi-FI"/>
              </w:rPr>
            </w:pPr>
          </w:p>
        </w:tc>
      </w:tr>
      <w:tr w:rsidR="00604CD5" w:rsidRPr="00FC5050" w14:paraId="5FAACA94" w14:textId="77777777" w:rsidTr="00604CD5">
        <w:trPr>
          <w:trHeight w:val="187"/>
          <w:jc w:val="center"/>
          <w:ins w:id="492" w:author="Amy TAO" w:date="2021-08-06T19:26:00Z"/>
        </w:trPr>
        <w:tc>
          <w:tcPr>
            <w:tcW w:w="2537" w:type="dxa"/>
            <w:shd w:val="clear" w:color="auto" w:fill="auto"/>
            <w:noWrap/>
          </w:tcPr>
          <w:p w14:paraId="7915C945" w14:textId="54FE61B3" w:rsidR="00604CD5" w:rsidRPr="00FC5050" w:rsidRDefault="00604CD5" w:rsidP="00604CD5">
            <w:pPr>
              <w:pStyle w:val="TAC"/>
              <w:rPr>
                <w:ins w:id="493" w:author="Amy TAO" w:date="2021-08-06T19:26:00Z"/>
                <w:lang w:eastAsia="fi-FI"/>
              </w:rPr>
            </w:pPr>
            <w:ins w:id="494" w:author="Amy TAO" w:date="2021-08-06T19:26:00Z">
              <w:r w:rsidRPr="00FC5050">
                <w:rPr>
                  <w:lang w:eastAsia="fi-FI"/>
                </w:rPr>
                <w:t>DC_5A_n66A</w:t>
              </w:r>
            </w:ins>
          </w:p>
        </w:tc>
        <w:tc>
          <w:tcPr>
            <w:tcW w:w="2280" w:type="dxa"/>
          </w:tcPr>
          <w:p w14:paraId="53D74A6F" w14:textId="77777777" w:rsidR="00604CD5" w:rsidRPr="00FC5050" w:rsidRDefault="00604CD5" w:rsidP="00604CD5">
            <w:pPr>
              <w:pStyle w:val="TAC"/>
              <w:rPr>
                <w:ins w:id="495" w:author="Amy TAO" w:date="2021-08-06T19:26:00Z"/>
                <w:lang w:eastAsia="fi-FI"/>
              </w:rPr>
            </w:pPr>
            <w:ins w:id="496" w:author="Amy TAO" w:date="2021-08-06T19:26:00Z">
              <w:r w:rsidRPr="00FC5050">
                <w:rPr>
                  <w:lang w:eastAsia="fi-FI"/>
                </w:rPr>
                <w:t>DC_5A_n66A</w:t>
              </w:r>
            </w:ins>
          </w:p>
        </w:tc>
        <w:tc>
          <w:tcPr>
            <w:tcW w:w="2738" w:type="dxa"/>
            <w:shd w:val="clear" w:color="auto" w:fill="auto"/>
            <w:noWrap/>
          </w:tcPr>
          <w:p w14:paraId="054F7399" w14:textId="77777777" w:rsidR="00604CD5" w:rsidRPr="00FC5050" w:rsidRDefault="00604CD5" w:rsidP="00604CD5">
            <w:pPr>
              <w:pStyle w:val="TAC"/>
              <w:rPr>
                <w:ins w:id="497" w:author="Amy TAO" w:date="2021-08-06T19:26:00Z"/>
                <w:lang w:eastAsia="fi-FI"/>
              </w:rPr>
            </w:pPr>
            <w:ins w:id="498" w:author="Amy TAO" w:date="2021-08-06T19:26:00Z">
              <w:r w:rsidRPr="00FC5050">
                <w:rPr>
                  <w:lang w:eastAsia="fi-FI"/>
                </w:rPr>
                <w:t>DC_5_n66</w:t>
              </w:r>
            </w:ins>
          </w:p>
        </w:tc>
        <w:tc>
          <w:tcPr>
            <w:tcW w:w="2738" w:type="dxa"/>
          </w:tcPr>
          <w:p w14:paraId="54125DF1" w14:textId="77777777" w:rsidR="00604CD5" w:rsidRPr="00FC5050" w:rsidRDefault="00604CD5" w:rsidP="00604CD5">
            <w:pPr>
              <w:pStyle w:val="TAC"/>
              <w:rPr>
                <w:ins w:id="499" w:author="Amy TAO" w:date="2021-08-06T19:26:00Z"/>
                <w:lang w:eastAsia="fi-FI"/>
              </w:rPr>
            </w:pPr>
          </w:p>
        </w:tc>
      </w:tr>
      <w:tr w:rsidR="00604CD5" w:rsidRPr="00FC5050" w14:paraId="143777E8" w14:textId="77777777" w:rsidTr="00604CD5">
        <w:trPr>
          <w:trHeight w:val="187"/>
          <w:jc w:val="center"/>
          <w:ins w:id="500" w:author="Amy TAO" w:date="2021-08-06T19:26:00Z"/>
        </w:trPr>
        <w:tc>
          <w:tcPr>
            <w:tcW w:w="2537" w:type="dxa"/>
            <w:shd w:val="clear" w:color="auto" w:fill="auto"/>
            <w:noWrap/>
          </w:tcPr>
          <w:p w14:paraId="4D47D852" w14:textId="77777777" w:rsidR="00604CD5" w:rsidRPr="00FC5050" w:rsidRDefault="00604CD5" w:rsidP="00604CD5">
            <w:pPr>
              <w:pStyle w:val="TAC"/>
              <w:rPr>
                <w:ins w:id="501" w:author="Amy TAO" w:date="2021-08-06T19:26:00Z"/>
                <w:lang w:eastAsia="fi-FI"/>
              </w:rPr>
            </w:pPr>
            <w:ins w:id="502" w:author="Amy TAO" w:date="2021-08-06T19:26:00Z">
              <w:r w:rsidRPr="00FC5050">
                <w:rPr>
                  <w:lang w:eastAsia="fi-FI"/>
                </w:rPr>
                <w:t>DC_5A_n78A</w:t>
              </w:r>
              <w:r w:rsidRPr="00FC5050">
                <w:rPr>
                  <w:vertAlign w:val="superscript"/>
                  <w:lang w:eastAsia="fi-FI"/>
                </w:rPr>
                <w:t>7</w:t>
              </w:r>
            </w:ins>
          </w:p>
        </w:tc>
        <w:tc>
          <w:tcPr>
            <w:tcW w:w="2280" w:type="dxa"/>
          </w:tcPr>
          <w:p w14:paraId="5842A54B" w14:textId="77777777" w:rsidR="00604CD5" w:rsidRPr="00FC5050" w:rsidRDefault="00604CD5" w:rsidP="00604CD5">
            <w:pPr>
              <w:pStyle w:val="TAC"/>
              <w:rPr>
                <w:ins w:id="503" w:author="Amy TAO" w:date="2021-08-06T19:26:00Z"/>
                <w:lang w:eastAsia="fi-FI"/>
              </w:rPr>
            </w:pPr>
            <w:ins w:id="504" w:author="Amy TAO" w:date="2021-08-06T19:26:00Z">
              <w:r w:rsidRPr="00FC5050">
                <w:rPr>
                  <w:lang w:eastAsia="fi-FI"/>
                </w:rPr>
                <w:t>DC_5A_n78A</w:t>
              </w:r>
            </w:ins>
          </w:p>
        </w:tc>
        <w:tc>
          <w:tcPr>
            <w:tcW w:w="2738" w:type="dxa"/>
            <w:shd w:val="clear" w:color="auto" w:fill="auto"/>
            <w:noWrap/>
          </w:tcPr>
          <w:p w14:paraId="0FCC107B" w14:textId="77777777" w:rsidR="00604CD5" w:rsidRPr="00FC5050" w:rsidRDefault="00604CD5" w:rsidP="00604CD5">
            <w:pPr>
              <w:pStyle w:val="TAC"/>
              <w:rPr>
                <w:ins w:id="505" w:author="Amy TAO" w:date="2021-08-06T19:26:00Z"/>
                <w:lang w:eastAsia="fi-FI"/>
              </w:rPr>
            </w:pPr>
            <w:ins w:id="506" w:author="Amy TAO" w:date="2021-08-06T19:26:00Z">
              <w:r w:rsidRPr="00FC5050">
                <w:rPr>
                  <w:lang w:eastAsia="fi-FI"/>
                </w:rPr>
                <w:t>No</w:t>
              </w:r>
            </w:ins>
          </w:p>
        </w:tc>
        <w:tc>
          <w:tcPr>
            <w:tcW w:w="2738" w:type="dxa"/>
          </w:tcPr>
          <w:p w14:paraId="22A0F72F" w14:textId="77777777" w:rsidR="00604CD5" w:rsidRPr="00FC5050" w:rsidRDefault="00604CD5" w:rsidP="00604CD5">
            <w:pPr>
              <w:pStyle w:val="TAC"/>
              <w:rPr>
                <w:ins w:id="507" w:author="Amy TAO" w:date="2021-08-06T19:26:00Z"/>
                <w:lang w:eastAsia="fi-FI"/>
              </w:rPr>
            </w:pPr>
            <w:ins w:id="508" w:author="Amy TAO" w:date="2021-08-06T19:26:00Z">
              <w:r w:rsidRPr="00FC5050">
                <w:rPr>
                  <w:rFonts w:hint="eastAsia"/>
                  <w:lang w:eastAsia="zh-CN"/>
                </w:rPr>
                <w:t>No</w:t>
              </w:r>
            </w:ins>
          </w:p>
        </w:tc>
      </w:tr>
      <w:tr w:rsidR="00604CD5" w:rsidRPr="00FC5050" w14:paraId="4B537BBA" w14:textId="77777777" w:rsidTr="00604CD5">
        <w:trPr>
          <w:trHeight w:val="187"/>
          <w:jc w:val="center"/>
          <w:ins w:id="509" w:author="Amy TAO" w:date="2021-08-06T19:26:00Z"/>
        </w:trPr>
        <w:tc>
          <w:tcPr>
            <w:tcW w:w="2537" w:type="dxa"/>
            <w:shd w:val="clear" w:color="auto" w:fill="auto"/>
            <w:noWrap/>
          </w:tcPr>
          <w:p w14:paraId="0FD03272" w14:textId="13BA0DA8" w:rsidR="00604CD5" w:rsidRPr="00FC5050" w:rsidRDefault="00604CD5" w:rsidP="00604CD5">
            <w:pPr>
              <w:pStyle w:val="TAC"/>
              <w:rPr>
                <w:ins w:id="510" w:author="Amy TAO" w:date="2021-08-06T19:26:00Z"/>
                <w:lang w:eastAsia="fi-FI"/>
              </w:rPr>
            </w:pPr>
            <w:ins w:id="511" w:author="Amy TAO" w:date="2021-08-06T19:26:00Z">
              <w:r w:rsidRPr="00FC5050">
                <w:t>DC_7A_n1A</w:t>
              </w:r>
            </w:ins>
          </w:p>
        </w:tc>
        <w:tc>
          <w:tcPr>
            <w:tcW w:w="2280" w:type="dxa"/>
          </w:tcPr>
          <w:p w14:paraId="4EFABC06" w14:textId="7294DE36" w:rsidR="00604CD5" w:rsidRPr="00FC5050" w:rsidRDefault="00604CD5" w:rsidP="00604CD5">
            <w:pPr>
              <w:pStyle w:val="TAC"/>
              <w:rPr>
                <w:ins w:id="512" w:author="Amy TAO" w:date="2021-08-06T19:26:00Z"/>
                <w:lang w:eastAsia="fi-FI"/>
              </w:rPr>
            </w:pPr>
            <w:ins w:id="513" w:author="Amy TAO" w:date="2021-08-06T19:26:00Z">
              <w:r w:rsidRPr="00FC5050">
                <w:t>DC_7A_n1A</w:t>
              </w:r>
            </w:ins>
          </w:p>
        </w:tc>
        <w:tc>
          <w:tcPr>
            <w:tcW w:w="2738" w:type="dxa"/>
            <w:shd w:val="clear" w:color="auto" w:fill="auto"/>
            <w:noWrap/>
          </w:tcPr>
          <w:p w14:paraId="040C170A" w14:textId="77777777" w:rsidR="00604CD5" w:rsidRPr="00FC5050" w:rsidRDefault="00604CD5" w:rsidP="00604CD5">
            <w:pPr>
              <w:pStyle w:val="TAC"/>
              <w:rPr>
                <w:ins w:id="514" w:author="Amy TAO" w:date="2021-08-06T19:26:00Z"/>
                <w:lang w:eastAsia="fi-FI"/>
              </w:rPr>
            </w:pPr>
            <w:ins w:id="515" w:author="Amy TAO" w:date="2021-08-06T19:26:00Z">
              <w:r w:rsidRPr="00FC5050">
                <w:rPr>
                  <w:lang w:eastAsia="zh-TW"/>
                </w:rPr>
                <w:t>No</w:t>
              </w:r>
            </w:ins>
          </w:p>
        </w:tc>
        <w:tc>
          <w:tcPr>
            <w:tcW w:w="2738" w:type="dxa"/>
          </w:tcPr>
          <w:p w14:paraId="5EDC7A7A" w14:textId="77777777" w:rsidR="00604CD5" w:rsidRPr="00FC5050" w:rsidRDefault="00604CD5" w:rsidP="00604CD5">
            <w:pPr>
              <w:pStyle w:val="TAC"/>
              <w:rPr>
                <w:ins w:id="516" w:author="Amy TAO" w:date="2021-08-06T19:26:00Z"/>
                <w:lang w:eastAsia="zh-TW"/>
              </w:rPr>
            </w:pPr>
          </w:p>
        </w:tc>
      </w:tr>
      <w:tr w:rsidR="00604CD5" w:rsidRPr="00FC5050" w14:paraId="3C15BF1A" w14:textId="77777777" w:rsidTr="00604CD5">
        <w:trPr>
          <w:trHeight w:val="187"/>
          <w:jc w:val="center"/>
          <w:ins w:id="517" w:author="Amy TAO" w:date="2021-08-06T19:26:00Z"/>
        </w:trPr>
        <w:tc>
          <w:tcPr>
            <w:tcW w:w="2537" w:type="dxa"/>
            <w:shd w:val="clear" w:color="auto" w:fill="auto"/>
            <w:noWrap/>
          </w:tcPr>
          <w:p w14:paraId="0B509502" w14:textId="28FC9A6E" w:rsidR="00604CD5" w:rsidRPr="00FC5050" w:rsidRDefault="00604CD5" w:rsidP="00604CD5">
            <w:pPr>
              <w:pStyle w:val="TAC"/>
              <w:rPr>
                <w:ins w:id="518" w:author="Amy TAO" w:date="2021-08-06T19:26:00Z"/>
              </w:rPr>
            </w:pPr>
            <w:ins w:id="519" w:author="Amy TAO" w:date="2021-08-06T19:26:00Z">
              <w:r w:rsidRPr="00FC5050">
                <w:rPr>
                  <w:lang w:eastAsia="fi-FI"/>
                </w:rPr>
                <w:t>DC_</w:t>
              </w:r>
              <w:r w:rsidRPr="00FC5050">
                <w:rPr>
                  <w:lang w:eastAsia="zh-CN"/>
                </w:rPr>
                <w:t>7A_n3A</w:t>
              </w:r>
            </w:ins>
          </w:p>
        </w:tc>
        <w:tc>
          <w:tcPr>
            <w:tcW w:w="2280" w:type="dxa"/>
          </w:tcPr>
          <w:p w14:paraId="661110B6" w14:textId="0A0B92AC" w:rsidR="00604CD5" w:rsidRPr="00FC5050" w:rsidRDefault="00604CD5" w:rsidP="00604CD5">
            <w:pPr>
              <w:pStyle w:val="TAC"/>
              <w:rPr>
                <w:ins w:id="520" w:author="Amy TAO" w:date="2021-08-06T19:26:00Z"/>
              </w:rPr>
            </w:pPr>
            <w:ins w:id="521" w:author="Amy TAO" w:date="2021-08-06T19:26:00Z">
              <w:r w:rsidRPr="00FC5050">
                <w:rPr>
                  <w:lang w:eastAsia="fi-FI"/>
                </w:rPr>
                <w:t>DC_</w:t>
              </w:r>
              <w:r w:rsidRPr="00FC5050">
                <w:rPr>
                  <w:lang w:eastAsia="zh-CN"/>
                </w:rPr>
                <w:t>7A_n3A</w:t>
              </w:r>
            </w:ins>
          </w:p>
        </w:tc>
        <w:tc>
          <w:tcPr>
            <w:tcW w:w="2738" w:type="dxa"/>
            <w:shd w:val="clear" w:color="auto" w:fill="auto"/>
            <w:noWrap/>
          </w:tcPr>
          <w:p w14:paraId="37BAF846" w14:textId="77777777" w:rsidR="00604CD5" w:rsidRPr="00FC5050" w:rsidRDefault="00604CD5" w:rsidP="00604CD5">
            <w:pPr>
              <w:pStyle w:val="TAC"/>
              <w:rPr>
                <w:ins w:id="522" w:author="Amy TAO" w:date="2021-08-06T19:26:00Z"/>
                <w:lang w:eastAsia="zh-TW"/>
              </w:rPr>
            </w:pPr>
            <w:ins w:id="523" w:author="Amy TAO" w:date="2021-08-06T19:26:00Z">
              <w:r w:rsidRPr="00FC5050">
                <w:t>No</w:t>
              </w:r>
            </w:ins>
          </w:p>
        </w:tc>
        <w:tc>
          <w:tcPr>
            <w:tcW w:w="2738" w:type="dxa"/>
          </w:tcPr>
          <w:p w14:paraId="1AD36D53" w14:textId="77777777" w:rsidR="00604CD5" w:rsidRPr="00FC5050" w:rsidRDefault="00604CD5" w:rsidP="00604CD5">
            <w:pPr>
              <w:pStyle w:val="TAC"/>
              <w:rPr>
                <w:ins w:id="524" w:author="Amy TAO" w:date="2021-08-06T19:26:00Z"/>
              </w:rPr>
            </w:pPr>
          </w:p>
        </w:tc>
      </w:tr>
      <w:tr w:rsidR="00604CD5" w:rsidRPr="00FC5050" w14:paraId="407413DA" w14:textId="77777777" w:rsidTr="00604CD5">
        <w:trPr>
          <w:trHeight w:val="187"/>
          <w:jc w:val="center"/>
          <w:ins w:id="525" w:author="Amy TAO" w:date="2021-08-06T19:26:00Z"/>
        </w:trPr>
        <w:tc>
          <w:tcPr>
            <w:tcW w:w="2537" w:type="dxa"/>
            <w:shd w:val="clear" w:color="auto" w:fill="auto"/>
            <w:noWrap/>
          </w:tcPr>
          <w:p w14:paraId="78F5C564" w14:textId="4D4748D6" w:rsidR="00604CD5" w:rsidRPr="00FC5050" w:rsidRDefault="00604CD5" w:rsidP="00604CD5">
            <w:pPr>
              <w:pStyle w:val="TAC"/>
              <w:rPr>
                <w:ins w:id="526" w:author="Amy TAO" w:date="2021-08-06T19:26:00Z"/>
                <w:lang w:eastAsia="fi-FI"/>
              </w:rPr>
            </w:pPr>
            <w:ins w:id="527" w:author="Amy TAO" w:date="2021-08-06T19:26:00Z">
              <w:r w:rsidRPr="00FC5050">
                <w:rPr>
                  <w:lang w:eastAsia="fi-FI"/>
                </w:rPr>
                <w:t>DC_7A_n28A</w:t>
              </w:r>
            </w:ins>
          </w:p>
        </w:tc>
        <w:tc>
          <w:tcPr>
            <w:tcW w:w="2280" w:type="dxa"/>
          </w:tcPr>
          <w:p w14:paraId="01955229" w14:textId="28E0BF0A" w:rsidR="00604CD5" w:rsidRPr="00FC5050" w:rsidRDefault="00604CD5" w:rsidP="00604CD5">
            <w:pPr>
              <w:pStyle w:val="TAC"/>
              <w:rPr>
                <w:ins w:id="528" w:author="Amy TAO" w:date="2021-08-06T19:26:00Z"/>
                <w:lang w:eastAsia="fi-FI"/>
              </w:rPr>
            </w:pPr>
            <w:ins w:id="529" w:author="Amy TAO" w:date="2021-08-06T19:26:00Z">
              <w:r w:rsidRPr="00FC5050">
                <w:rPr>
                  <w:lang w:eastAsia="fi-FI"/>
                </w:rPr>
                <w:t>DC_7A_n28A</w:t>
              </w:r>
            </w:ins>
          </w:p>
        </w:tc>
        <w:tc>
          <w:tcPr>
            <w:tcW w:w="2738" w:type="dxa"/>
            <w:shd w:val="clear" w:color="auto" w:fill="auto"/>
            <w:noWrap/>
          </w:tcPr>
          <w:p w14:paraId="587DA3CB" w14:textId="77777777" w:rsidR="00604CD5" w:rsidRPr="00FC5050" w:rsidRDefault="00604CD5" w:rsidP="00604CD5">
            <w:pPr>
              <w:pStyle w:val="TAC"/>
              <w:rPr>
                <w:ins w:id="530" w:author="Amy TAO" w:date="2021-08-06T19:26:00Z"/>
                <w:lang w:eastAsia="fi-FI"/>
              </w:rPr>
            </w:pPr>
            <w:ins w:id="531" w:author="Amy TAO" w:date="2021-08-06T19:26:00Z">
              <w:r w:rsidRPr="00FC5050">
                <w:rPr>
                  <w:lang w:eastAsia="fi-FI"/>
                </w:rPr>
                <w:t>No</w:t>
              </w:r>
            </w:ins>
          </w:p>
        </w:tc>
        <w:tc>
          <w:tcPr>
            <w:tcW w:w="2738" w:type="dxa"/>
          </w:tcPr>
          <w:p w14:paraId="670185BA" w14:textId="77777777" w:rsidR="00604CD5" w:rsidRPr="00FC5050" w:rsidRDefault="00604CD5" w:rsidP="00604CD5">
            <w:pPr>
              <w:pStyle w:val="TAC"/>
              <w:rPr>
                <w:ins w:id="532" w:author="Amy TAO" w:date="2021-08-06T19:26:00Z"/>
                <w:lang w:eastAsia="fi-FI"/>
              </w:rPr>
            </w:pPr>
          </w:p>
        </w:tc>
      </w:tr>
      <w:tr w:rsidR="00604CD5" w:rsidRPr="00FC5050" w14:paraId="7ABB09AC" w14:textId="77777777" w:rsidTr="00604CD5">
        <w:trPr>
          <w:trHeight w:val="187"/>
          <w:jc w:val="center"/>
          <w:ins w:id="533" w:author="Amy TAO" w:date="2021-08-06T19:26:00Z"/>
        </w:trPr>
        <w:tc>
          <w:tcPr>
            <w:tcW w:w="2537" w:type="dxa"/>
            <w:shd w:val="clear" w:color="auto" w:fill="auto"/>
            <w:noWrap/>
          </w:tcPr>
          <w:p w14:paraId="6860EFF5" w14:textId="77777777" w:rsidR="00604CD5" w:rsidRPr="00FC5050" w:rsidRDefault="00604CD5" w:rsidP="00604CD5">
            <w:pPr>
              <w:pStyle w:val="TAC"/>
              <w:rPr>
                <w:ins w:id="534" w:author="Amy TAO" w:date="2021-08-06T19:26:00Z"/>
                <w:lang w:eastAsia="fi-FI"/>
              </w:rPr>
            </w:pPr>
            <w:ins w:id="535" w:author="Amy TAO" w:date="2021-08-06T19:26:00Z">
              <w:r w:rsidRPr="00FC5050">
                <w:rPr>
                  <w:lang w:eastAsia="fi-FI"/>
                </w:rPr>
                <w:t>DC_7A_n51A</w:t>
              </w:r>
            </w:ins>
          </w:p>
        </w:tc>
        <w:tc>
          <w:tcPr>
            <w:tcW w:w="2280" w:type="dxa"/>
          </w:tcPr>
          <w:p w14:paraId="69E28B54" w14:textId="77777777" w:rsidR="00604CD5" w:rsidRPr="00FC5050" w:rsidRDefault="00604CD5" w:rsidP="00604CD5">
            <w:pPr>
              <w:pStyle w:val="TAC"/>
              <w:rPr>
                <w:ins w:id="536" w:author="Amy TAO" w:date="2021-08-06T19:26:00Z"/>
                <w:lang w:eastAsia="fi-FI"/>
              </w:rPr>
            </w:pPr>
            <w:ins w:id="537" w:author="Amy TAO" w:date="2021-08-06T19:26:00Z">
              <w:r w:rsidRPr="00FC5050">
                <w:rPr>
                  <w:lang w:eastAsia="fi-FI"/>
                </w:rPr>
                <w:t>DC_7A_n51A</w:t>
              </w:r>
            </w:ins>
          </w:p>
        </w:tc>
        <w:tc>
          <w:tcPr>
            <w:tcW w:w="2738" w:type="dxa"/>
            <w:shd w:val="clear" w:color="auto" w:fill="auto"/>
            <w:noWrap/>
          </w:tcPr>
          <w:p w14:paraId="330802FD" w14:textId="77777777" w:rsidR="00604CD5" w:rsidRPr="00FC5050" w:rsidRDefault="00604CD5" w:rsidP="00604CD5">
            <w:pPr>
              <w:pStyle w:val="TAC"/>
              <w:rPr>
                <w:ins w:id="538" w:author="Amy TAO" w:date="2021-08-06T19:26:00Z"/>
                <w:lang w:eastAsia="fi-FI"/>
              </w:rPr>
            </w:pPr>
            <w:ins w:id="539" w:author="Amy TAO" w:date="2021-08-06T19:26:00Z">
              <w:r w:rsidRPr="00FC5050">
                <w:rPr>
                  <w:lang w:eastAsia="fi-FI"/>
                </w:rPr>
                <w:t>No</w:t>
              </w:r>
            </w:ins>
          </w:p>
        </w:tc>
        <w:tc>
          <w:tcPr>
            <w:tcW w:w="2738" w:type="dxa"/>
          </w:tcPr>
          <w:p w14:paraId="556765D9" w14:textId="77777777" w:rsidR="00604CD5" w:rsidRPr="00FC5050" w:rsidRDefault="00604CD5" w:rsidP="00604CD5">
            <w:pPr>
              <w:pStyle w:val="TAC"/>
              <w:rPr>
                <w:ins w:id="540" w:author="Amy TAO" w:date="2021-08-06T19:26:00Z"/>
                <w:lang w:eastAsia="fi-FI"/>
              </w:rPr>
            </w:pPr>
          </w:p>
        </w:tc>
      </w:tr>
      <w:tr w:rsidR="00604CD5" w:rsidRPr="00FC5050" w14:paraId="734142A0" w14:textId="77777777" w:rsidTr="00604CD5">
        <w:trPr>
          <w:trHeight w:val="187"/>
          <w:jc w:val="center"/>
          <w:ins w:id="541" w:author="Amy TAO" w:date="2021-08-06T19:26:00Z"/>
        </w:trPr>
        <w:tc>
          <w:tcPr>
            <w:tcW w:w="2537" w:type="dxa"/>
            <w:shd w:val="clear" w:color="auto" w:fill="auto"/>
            <w:noWrap/>
          </w:tcPr>
          <w:p w14:paraId="746F1580" w14:textId="77777777" w:rsidR="00604CD5" w:rsidRPr="00FC5050" w:rsidRDefault="00604CD5" w:rsidP="00604CD5">
            <w:pPr>
              <w:pStyle w:val="TAC"/>
              <w:rPr>
                <w:ins w:id="542" w:author="Amy TAO" w:date="2021-08-06T19:26:00Z"/>
                <w:lang w:eastAsia="zh-TW"/>
              </w:rPr>
            </w:pPr>
            <w:ins w:id="543"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p w14:paraId="6498BFD1" w14:textId="77777777" w:rsidR="00604CD5" w:rsidRPr="00FC5050" w:rsidRDefault="00604CD5" w:rsidP="00604CD5">
            <w:pPr>
              <w:pStyle w:val="TAC"/>
              <w:rPr>
                <w:ins w:id="544" w:author="Amy TAO" w:date="2021-08-06T19:26:00Z"/>
                <w:lang w:eastAsia="fi-FI"/>
              </w:rPr>
            </w:pPr>
            <w:ins w:id="545" w:author="Amy TAO" w:date="2021-08-06T19:26:00Z">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ins>
          </w:p>
        </w:tc>
        <w:tc>
          <w:tcPr>
            <w:tcW w:w="2280" w:type="dxa"/>
          </w:tcPr>
          <w:p w14:paraId="5303998E" w14:textId="77777777" w:rsidR="00604CD5" w:rsidRPr="00FC5050" w:rsidRDefault="00604CD5" w:rsidP="00604CD5">
            <w:pPr>
              <w:pStyle w:val="TAC"/>
              <w:rPr>
                <w:ins w:id="546" w:author="Amy TAO" w:date="2021-08-06T19:26:00Z"/>
                <w:lang w:eastAsia="fi-FI"/>
              </w:rPr>
            </w:pPr>
            <w:ins w:id="547"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tc>
        <w:tc>
          <w:tcPr>
            <w:tcW w:w="2738" w:type="dxa"/>
            <w:shd w:val="clear" w:color="auto" w:fill="auto"/>
            <w:noWrap/>
          </w:tcPr>
          <w:p w14:paraId="4C26B440" w14:textId="77777777" w:rsidR="00604CD5" w:rsidRPr="00FC5050" w:rsidRDefault="00604CD5" w:rsidP="00604CD5">
            <w:pPr>
              <w:pStyle w:val="TAC"/>
              <w:rPr>
                <w:ins w:id="548" w:author="Amy TAO" w:date="2021-08-06T19:26:00Z"/>
                <w:lang w:eastAsia="fi-FI"/>
              </w:rPr>
            </w:pPr>
            <w:ins w:id="549" w:author="Amy TAO" w:date="2021-08-06T19:26:00Z">
              <w:r w:rsidRPr="00FC5050">
                <w:rPr>
                  <w:lang w:eastAsia="ja-JP"/>
                </w:rPr>
                <w:t>No</w:t>
              </w:r>
            </w:ins>
          </w:p>
        </w:tc>
        <w:tc>
          <w:tcPr>
            <w:tcW w:w="2738" w:type="dxa"/>
          </w:tcPr>
          <w:p w14:paraId="03DDE906" w14:textId="77777777" w:rsidR="00604CD5" w:rsidRPr="00FC5050" w:rsidRDefault="00604CD5" w:rsidP="00604CD5">
            <w:pPr>
              <w:pStyle w:val="TAC"/>
              <w:rPr>
                <w:ins w:id="550" w:author="Amy TAO" w:date="2021-08-06T19:26:00Z"/>
                <w:lang w:eastAsia="ja-JP"/>
              </w:rPr>
            </w:pPr>
          </w:p>
        </w:tc>
      </w:tr>
      <w:tr w:rsidR="00604CD5" w:rsidRPr="00FC5050" w14:paraId="4C35F3C8" w14:textId="77777777" w:rsidTr="00604CD5">
        <w:trPr>
          <w:trHeight w:val="187"/>
          <w:jc w:val="center"/>
          <w:ins w:id="551" w:author="Amy TAO" w:date="2021-08-06T19:26:00Z"/>
        </w:trPr>
        <w:tc>
          <w:tcPr>
            <w:tcW w:w="2537" w:type="dxa"/>
            <w:shd w:val="clear" w:color="auto" w:fill="auto"/>
            <w:noWrap/>
          </w:tcPr>
          <w:p w14:paraId="15C0D636" w14:textId="77777777" w:rsidR="00604CD5" w:rsidRPr="00FC5050" w:rsidRDefault="00604CD5" w:rsidP="00604CD5">
            <w:pPr>
              <w:pStyle w:val="TAC"/>
              <w:rPr>
                <w:ins w:id="552" w:author="Amy TAO" w:date="2021-08-06T19:26:00Z"/>
                <w:lang w:eastAsia="fi-FI"/>
              </w:rPr>
            </w:pPr>
            <w:ins w:id="553" w:author="Amy TAO" w:date="2021-08-06T19:26:00Z">
              <w:r w:rsidRPr="00FC5050">
                <w:rPr>
                  <w:lang w:eastAsia="fi-FI"/>
                </w:rPr>
                <w:t>DC_7A_n78A</w:t>
              </w:r>
              <w:r w:rsidRPr="00FC5050">
                <w:rPr>
                  <w:vertAlign w:val="superscript"/>
                  <w:lang w:eastAsia="fi-FI"/>
                </w:rPr>
                <w:t>7</w:t>
              </w:r>
            </w:ins>
          </w:p>
          <w:p w14:paraId="21E69FE0" w14:textId="77777777" w:rsidR="00604CD5" w:rsidRPr="00FC5050" w:rsidRDefault="00604CD5" w:rsidP="00604CD5">
            <w:pPr>
              <w:pStyle w:val="TAC"/>
              <w:rPr>
                <w:ins w:id="554" w:author="Amy TAO" w:date="2021-08-06T19:26:00Z"/>
                <w:lang w:eastAsia="fi-FI"/>
              </w:rPr>
            </w:pPr>
            <w:ins w:id="555" w:author="Amy TAO" w:date="2021-08-06T19:26:00Z">
              <w:r w:rsidRPr="00FC5050">
                <w:t>DC_7C_n78A</w:t>
              </w:r>
              <w:r w:rsidRPr="00FC5050">
                <w:rPr>
                  <w:vertAlign w:val="superscript"/>
                  <w:lang w:eastAsia="fi-FI"/>
                </w:rPr>
                <w:t>7</w:t>
              </w:r>
            </w:ins>
          </w:p>
        </w:tc>
        <w:tc>
          <w:tcPr>
            <w:tcW w:w="2280" w:type="dxa"/>
          </w:tcPr>
          <w:p w14:paraId="5B92A77A" w14:textId="0E3542DD" w:rsidR="00604CD5" w:rsidRPr="00FC5050" w:rsidRDefault="00604CD5" w:rsidP="00604CD5">
            <w:pPr>
              <w:pStyle w:val="TAC"/>
              <w:rPr>
                <w:ins w:id="556" w:author="Amy TAO" w:date="2021-08-06T19:26:00Z"/>
                <w:lang w:eastAsia="fi-FI"/>
              </w:rPr>
            </w:pPr>
            <w:ins w:id="557" w:author="Amy TAO" w:date="2021-08-06T19:26:00Z">
              <w:r w:rsidRPr="00FC5050">
                <w:t>DC_7A_n78A</w:t>
              </w:r>
            </w:ins>
          </w:p>
        </w:tc>
        <w:tc>
          <w:tcPr>
            <w:tcW w:w="2738" w:type="dxa"/>
            <w:shd w:val="clear" w:color="auto" w:fill="auto"/>
            <w:noWrap/>
          </w:tcPr>
          <w:p w14:paraId="242FE6B6" w14:textId="77777777" w:rsidR="00604CD5" w:rsidRPr="00FC5050" w:rsidRDefault="00604CD5" w:rsidP="00604CD5">
            <w:pPr>
              <w:pStyle w:val="TAC"/>
              <w:rPr>
                <w:ins w:id="558" w:author="Amy TAO" w:date="2021-08-06T19:26:00Z"/>
                <w:lang w:eastAsia="fi-FI"/>
              </w:rPr>
            </w:pPr>
            <w:ins w:id="559" w:author="Amy TAO" w:date="2021-08-06T19:26:00Z">
              <w:r w:rsidRPr="00FC5050">
                <w:rPr>
                  <w:lang w:eastAsia="fi-FI"/>
                </w:rPr>
                <w:t>No</w:t>
              </w:r>
            </w:ins>
          </w:p>
        </w:tc>
        <w:tc>
          <w:tcPr>
            <w:tcW w:w="2738" w:type="dxa"/>
          </w:tcPr>
          <w:p w14:paraId="5CB2A377" w14:textId="77777777" w:rsidR="00604CD5" w:rsidRPr="00FC5050" w:rsidRDefault="00604CD5" w:rsidP="00604CD5">
            <w:pPr>
              <w:pStyle w:val="TAC"/>
              <w:rPr>
                <w:ins w:id="560" w:author="Amy TAO" w:date="2021-08-06T19:26:00Z"/>
                <w:lang w:eastAsia="fi-FI"/>
              </w:rPr>
            </w:pPr>
          </w:p>
        </w:tc>
      </w:tr>
      <w:tr w:rsidR="00604CD5" w:rsidRPr="00FC5050" w14:paraId="487F7286" w14:textId="77777777" w:rsidTr="00604CD5">
        <w:trPr>
          <w:trHeight w:val="187"/>
          <w:jc w:val="center"/>
          <w:ins w:id="561" w:author="Amy TAO" w:date="2021-08-06T19:35:00Z"/>
        </w:trPr>
        <w:tc>
          <w:tcPr>
            <w:tcW w:w="2537" w:type="dxa"/>
            <w:shd w:val="clear" w:color="auto" w:fill="auto"/>
            <w:noWrap/>
          </w:tcPr>
          <w:p w14:paraId="2978D06F" w14:textId="14757D9B" w:rsidR="00604CD5" w:rsidRPr="00FC5050" w:rsidRDefault="00604CD5" w:rsidP="00604CD5">
            <w:pPr>
              <w:pStyle w:val="TAC"/>
              <w:rPr>
                <w:ins w:id="562" w:author="Amy TAO" w:date="2021-08-06T19:35:00Z"/>
                <w:lang w:eastAsia="fi-FI"/>
              </w:rPr>
            </w:pPr>
            <w:ins w:id="563" w:author="Amy TAO" w:date="2021-08-06T19:35:00Z">
              <w:r w:rsidRPr="00FC5050">
                <w:t>DC_7A-7A_n78A</w:t>
              </w:r>
              <w:r w:rsidRPr="00FC5050">
                <w:rPr>
                  <w:vertAlign w:val="superscript"/>
                  <w:lang w:eastAsia="fi-FI"/>
                </w:rPr>
                <w:t>7</w:t>
              </w:r>
            </w:ins>
          </w:p>
        </w:tc>
        <w:tc>
          <w:tcPr>
            <w:tcW w:w="2280" w:type="dxa"/>
          </w:tcPr>
          <w:p w14:paraId="1AE10413" w14:textId="7A606B3D" w:rsidR="00604CD5" w:rsidRPr="00FC5050" w:rsidRDefault="00604CD5" w:rsidP="00604CD5">
            <w:pPr>
              <w:pStyle w:val="TAC"/>
              <w:rPr>
                <w:ins w:id="564" w:author="Amy TAO" w:date="2021-08-06T19:35:00Z"/>
                <w:lang w:eastAsia="fi-FI"/>
              </w:rPr>
            </w:pPr>
            <w:ins w:id="565" w:author="Amy TAO" w:date="2021-08-06T19:35:00Z">
              <w:r w:rsidRPr="00FC5050">
                <w:t>DC_7A_n78A</w:t>
              </w:r>
            </w:ins>
          </w:p>
        </w:tc>
        <w:tc>
          <w:tcPr>
            <w:tcW w:w="2738" w:type="dxa"/>
            <w:shd w:val="clear" w:color="auto" w:fill="auto"/>
            <w:noWrap/>
          </w:tcPr>
          <w:p w14:paraId="456606E6" w14:textId="5FFEEB62" w:rsidR="00604CD5" w:rsidRPr="00FC5050" w:rsidRDefault="00604CD5" w:rsidP="00604CD5">
            <w:pPr>
              <w:pStyle w:val="TAC"/>
              <w:rPr>
                <w:ins w:id="566" w:author="Amy TAO" w:date="2021-08-06T19:35:00Z"/>
              </w:rPr>
            </w:pPr>
            <w:ins w:id="567" w:author="Amy TAO" w:date="2021-08-06T19:35:00Z">
              <w:r w:rsidRPr="00FC5050">
                <w:rPr>
                  <w:lang w:eastAsia="fi-FI"/>
                </w:rPr>
                <w:t>No</w:t>
              </w:r>
            </w:ins>
          </w:p>
        </w:tc>
        <w:tc>
          <w:tcPr>
            <w:tcW w:w="2738" w:type="dxa"/>
          </w:tcPr>
          <w:p w14:paraId="76236FA8" w14:textId="77777777" w:rsidR="00604CD5" w:rsidRPr="00FC5050" w:rsidRDefault="00604CD5" w:rsidP="00604CD5">
            <w:pPr>
              <w:pStyle w:val="TAC"/>
              <w:rPr>
                <w:ins w:id="568" w:author="Amy TAO" w:date="2021-08-06T19:35:00Z"/>
              </w:rPr>
            </w:pPr>
          </w:p>
        </w:tc>
      </w:tr>
      <w:tr w:rsidR="00604CD5" w:rsidRPr="00FC5050" w14:paraId="0524F227" w14:textId="77777777" w:rsidTr="00604CD5">
        <w:trPr>
          <w:trHeight w:val="187"/>
          <w:jc w:val="center"/>
          <w:ins w:id="569" w:author="Amy TAO" w:date="2021-08-06T19:26:00Z"/>
        </w:trPr>
        <w:tc>
          <w:tcPr>
            <w:tcW w:w="2537" w:type="dxa"/>
            <w:shd w:val="clear" w:color="auto" w:fill="auto"/>
            <w:noWrap/>
          </w:tcPr>
          <w:p w14:paraId="6AB9EABF" w14:textId="77777777" w:rsidR="00604CD5" w:rsidRPr="00FC5050" w:rsidRDefault="00604CD5" w:rsidP="00604CD5">
            <w:pPr>
              <w:pStyle w:val="TAC"/>
              <w:rPr>
                <w:ins w:id="570" w:author="Amy TAO" w:date="2021-08-06T19:26:00Z"/>
              </w:rPr>
            </w:pPr>
            <w:ins w:id="571" w:author="Amy TAO" w:date="2021-08-06T19:26:00Z">
              <w:r w:rsidRPr="00FC5050">
                <w:rPr>
                  <w:lang w:eastAsia="fi-FI"/>
                </w:rPr>
                <w:t>DC_8A_n1A</w:t>
              </w:r>
            </w:ins>
          </w:p>
        </w:tc>
        <w:tc>
          <w:tcPr>
            <w:tcW w:w="2280" w:type="dxa"/>
          </w:tcPr>
          <w:p w14:paraId="796F8676" w14:textId="77777777" w:rsidR="00604CD5" w:rsidRPr="00FC5050" w:rsidRDefault="00604CD5" w:rsidP="00604CD5">
            <w:pPr>
              <w:pStyle w:val="TAC"/>
              <w:rPr>
                <w:ins w:id="572" w:author="Amy TAO" w:date="2021-08-06T19:26:00Z"/>
              </w:rPr>
            </w:pPr>
            <w:ins w:id="573" w:author="Amy TAO" w:date="2021-08-06T19:26:00Z">
              <w:r w:rsidRPr="00FC5050">
                <w:rPr>
                  <w:lang w:eastAsia="fi-FI"/>
                </w:rPr>
                <w:t>DC_8A_n1A</w:t>
              </w:r>
            </w:ins>
          </w:p>
        </w:tc>
        <w:tc>
          <w:tcPr>
            <w:tcW w:w="2738" w:type="dxa"/>
            <w:shd w:val="clear" w:color="auto" w:fill="auto"/>
            <w:noWrap/>
          </w:tcPr>
          <w:p w14:paraId="46865E58" w14:textId="77777777" w:rsidR="00604CD5" w:rsidRPr="00FC5050" w:rsidRDefault="00604CD5" w:rsidP="00604CD5">
            <w:pPr>
              <w:pStyle w:val="TAC"/>
              <w:rPr>
                <w:ins w:id="574" w:author="Amy TAO" w:date="2021-08-06T19:26:00Z"/>
                <w:lang w:eastAsia="fi-FI"/>
              </w:rPr>
            </w:pPr>
            <w:ins w:id="575" w:author="Amy TAO" w:date="2021-08-06T19:26:00Z">
              <w:r w:rsidRPr="00FC5050">
                <w:t>No</w:t>
              </w:r>
            </w:ins>
          </w:p>
        </w:tc>
        <w:tc>
          <w:tcPr>
            <w:tcW w:w="2738" w:type="dxa"/>
          </w:tcPr>
          <w:p w14:paraId="2BDE2B04" w14:textId="77777777" w:rsidR="00604CD5" w:rsidRPr="00FC5050" w:rsidRDefault="00604CD5" w:rsidP="00604CD5">
            <w:pPr>
              <w:pStyle w:val="TAC"/>
              <w:rPr>
                <w:ins w:id="576" w:author="Amy TAO" w:date="2021-08-06T19:26:00Z"/>
              </w:rPr>
            </w:pPr>
          </w:p>
        </w:tc>
      </w:tr>
      <w:tr w:rsidR="00604CD5" w:rsidRPr="00FC5050" w14:paraId="00B8D9BB" w14:textId="77777777" w:rsidTr="00604CD5">
        <w:trPr>
          <w:trHeight w:val="187"/>
          <w:jc w:val="center"/>
          <w:ins w:id="577" w:author="Amy TAO" w:date="2021-08-06T19:26:00Z"/>
        </w:trPr>
        <w:tc>
          <w:tcPr>
            <w:tcW w:w="2537" w:type="dxa"/>
            <w:shd w:val="clear" w:color="auto" w:fill="auto"/>
            <w:noWrap/>
          </w:tcPr>
          <w:p w14:paraId="756A7065" w14:textId="77777777" w:rsidR="00604CD5" w:rsidRPr="00FC5050" w:rsidRDefault="00604CD5" w:rsidP="00604CD5">
            <w:pPr>
              <w:pStyle w:val="TAC"/>
              <w:rPr>
                <w:ins w:id="578" w:author="Amy TAO" w:date="2021-08-06T19:26:00Z"/>
              </w:rPr>
            </w:pPr>
            <w:ins w:id="579" w:author="Amy TAO" w:date="2021-08-06T19:26:00Z">
              <w:r w:rsidRPr="00FC5050">
                <w:rPr>
                  <w:lang w:eastAsia="fi-FI"/>
                </w:rPr>
                <w:t>DC_8A_n3A</w:t>
              </w:r>
            </w:ins>
          </w:p>
        </w:tc>
        <w:tc>
          <w:tcPr>
            <w:tcW w:w="2280" w:type="dxa"/>
          </w:tcPr>
          <w:p w14:paraId="0F66D5AB" w14:textId="77777777" w:rsidR="00604CD5" w:rsidRPr="00FC5050" w:rsidRDefault="00604CD5" w:rsidP="00604CD5">
            <w:pPr>
              <w:pStyle w:val="TAC"/>
              <w:rPr>
                <w:ins w:id="580" w:author="Amy TAO" w:date="2021-08-06T19:26:00Z"/>
              </w:rPr>
            </w:pPr>
            <w:ins w:id="581" w:author="Amy TAO" w:date="2021-08-06T19:26:00Z">
              <w:r w:rsidRPr="00FC5050">
                <w:rPr>
                  <w:lang w:eastAsia="fi-FI"/>
                </w:rPr>
                <w:t>DC_8A_n3A</w:t>
              </w:r>
            </w:ins>
          </w:p>
        </w:tc>
        <w:tc>
          <w:tcPr>
            <w:tcW w:w="2738" w:type="dxa"/>
            <w:shd w:val="clear" w:color="auto" w:fill="auto"/>
            <w:noWrap/>
          </w:tcPr>
          <w:p w14:paraId="771FC813" w14:textId="77777777" w:rsidR="00604CD5" w:rsidRPr="00FC5050" w:rsidRDefault="00604CD5" w:rsidP="00604CD5">
            <w:pPr>
              <w:pStyle w:val="TAC"/>
              <w:rPr>
                <w:ins w:id="582" w:author="Amy TAO" w:date="2021-08-06T19:26:00Z"/>
                <w:lang w:eastAsia="fi-FI"/>
              </w:rPr>
            </w:pPr>
            <w:ins w:id="583" w:author="Amy TAO" w:date="2021-08-06T19:26:00Z">
              <w:r w:rsidRPr="00FC5050">
                <w:t>No</w:t>
              </w:r>
            </w:ins>
          </w:p>
        </w:tc>
        <w:tc>
          <w:tcPr>
            <w:tcW w:w="2738" w:type="dxa"/>
          </w:tcPr>
          <w:p w14:paraId="194B81A2" w14:textId="77777777" w:rsidR="00604CD5" w:rsidRPr="00FC5050" w:rsidRDefault="00604CD5" w:rsidP="00604CD5">
            <w:pPr>
              <w:pStyle w:val="TAC"/>
              <w:rPr>
                <w:ins w:id="584" w:author="Amy TAO" w:date="2021-08-06T19:26:00Z"/>
              </w:rPr>
            </w:pPr>
          </w:p>
        </w:tc>
      </w:tr>
      <w:tr w:rsidR="00604CD5" w:rsidRPr="00FC5050" w14:paraId="557F0906" w14:textId="77777777" w:rsidTr="00604CD5">
        <w:trPr>
          <w:trHeight w:val="187"/>
          <w:jc w:val="center"/>
          <w:ins w:id="585" w:author="Amy TAO" w:date="2021-08-06T19:26:00Z"/>
        </w:trPr>
        <w:tc>
          <w:tcPr>
            <w:tcW w:w="2537" w:type="dxa"/>
            <w:shd w:val="clear" w:color="auto" w:fill="auto"/>
            <w:noWrap/>
          </w:tcPr>
          <w:p w14:paraId="6B857792" w14:textId="77777777" w:rsidR="00604CD5" w:rsidRPr="00FC5050" w:rsidRDefault="00604CD5" w:rsidP="00604CD5">
            <w:pPr>
              <w:pStyle w:val="TAC"/>
              <w:rPr>
                <w:ins w:id="586" w:author="Amy TAO" w:date="2021-08-06T19:26:00Z"/>
              </w:rPr>
            </w:pPr>
            <w:ins w:id="587" w:author="Amy TAO" w:date="2021-08-06T19:26:00Z">
              <w:r w:rsidRPr="00FC5050">
                <w:rPr>
                  <w:lang w:eastAsia="fi-FI"/>
                </w:rPr>
                <w:t>DC_8A_n40A</w:t>
              </w:r>
              <w:r w:rsidRPr="00FC5050">
                <w:rPr>
                  <w:vertAlign w:val="superscript"/>
                  <w:lang w:eastAsia="fi-FI"/>
                </w:rPr>
                <w:t>7</w:t>
              </w:r>
            </w:ins>
          </w:p>
        </w:tc>
        <w:tc>
          <w:tcPr>
            <w:tcW w:w="2280" w:type="dxa"/>
          </w:tcPr>
          <w:p w14:paraId="7A4912CC" w14:textId="77777777" w:rsidR="00604CD5" w:rsidRPr="00FC5050" w:rsidRDefault="00604CD5" w:rsidP="00604CD5">
            <w:pPr>
              <w:pStyle w:val="TAC"/>
              <w:rPr>
                <w:ins w:id="588" w:author="Amy TAO" w:date="2021-08-06T19:26:00Z"/>
              </w:rPr>
            </w:pPr>
            <w:ins w:id="589" w:author="Amy TAO" w:date="2021-08-06T19:26:00Z">
              <w:r w:rsidRPr="00FC5050">
                <w:rPr>
                  <w:lang w:eastAsia="fi-FI"/>
                </w:rPr>
                <w:t>DC_8A_n40A</w:t>
              </w:r>
            </w:ins>
          </w:p>
        </w:tc>
        <w:tc>
          <w:tcPr>
            <w:tcW w:w="2738" w:type="dxa"/>
            <w:shd w:val="clear" w:color="auto" w:fill="auto"/>
            <w:noWrap/>
          </w:tcPr>
          <w:p w14:paraId="60631890" w14:textId="77777777" w:rsidR="00604CD5" w:rsidRPr="00FC5050" w:rsidRDefault="00604CD5" w:rsidP="00604CD5">
            <w:pPr>
              <w:pStyle w:val="TAC"/>
              <w:rPr>
                <w:ins w:id="590" w:author="Amy TAO" w:date="2021-08-06T19:26:00Z"/>
              </w:rPr>
            </w:pPr>
            <w:ins w:id="591" w:author="Amy TAO" w:date="2021-08-06T19:26:00Z">
              <w:r w:rsidRPr="00FC5050">
                <w:rPr>
                  <w:lang w:eastAsia="fi-FI"/>
                </w:rPr>
                <w:t>No</w:t>
              </w:r>
            </w:ins>
          </w:p>
        </w:tc>
        <w:tc>
          <w:tcPr>
            <w:tcW w:w="2738" w:type="dxa"/>
          </w:tcPr>
          <w:p w14:paraId="54B24146" w14:textId="77777777" w:rsidR="00604CD5" w:rsidRPr="00FC5050" w:rsidRDefault="00604CD5" w:rsidP="00604CD5">
            <w:pPr>
              <w:pStyle w:val="TAC"/>
              <w:rPr>
                <w:ins w:id="592" w:author="Amy TAO" w:date="2021-08-06T19:26:00Z"/>
                <w:lang w:eastAsia="fi-FI"/>
              </w:rPr>
            </w:pPr>
          </w:p>
        </w:tc>
      </w:tr>
      <w:tr w:rsidR="00604CD5" w:rsidRPr="00FC5050" w14:paraId="3CFDDDC5" w14:textId="77777777" w:rsidTr="00604CD5">
        <w:trPr>
          <w:trHeight w:val="187"/>
          <w:jc w:val="center"/>
          <w:ins w:id="593" w:author="Amy TAO" w:date="2021-08-06T19:26:00Z"/>
        </w:trPr>
        <w:tc>
          <w:tcPr>
            <w:tcW w:w="2537" w:type="dxa"/>
            <w:shd w:val="clear" w:color="auto" w:fill="auto"/>
            <w:noWrap/>
          </w:tcPr>
          <w:p w14:paraId="058A08EB" w14:textId="77777777" w:rsidR="00604CD5" w:rsidRPr="00FC5050" w:rsidRDefault="00604CD5" w:rsidP="00604CD5">
            <w:pPr>
              <w:pStyle w:val="TAC"/>
              <w:rPr>
                <w:ins w:id="594" w:author="Amy TAO" w:date="2021-08-06T19:26:00Z"/>
                <w:lang w:eastAsia="fi-FI"/>
              </w:rPr>
            </w:pPr>
            <w:ins w:id="595"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ins>
          </w:p>
          <w:p w14:paraId="1B84DBC4" w14:textId="77777777" w:rsidR="00604CD5" w:rsidRPr="00FC5050" w:rsidRDefault="00604CD5" w:rsidP="00604CD5">
            <w:pPr>
              <w:pStyle w:val="TAC"/>
              <w:rPr>
                <w:ins w:id="596" w:author="Amy TAO" w:date="2021-08-06T19:26:00Z"/>
                <w:lang w:eastAsia="fi-FI"/>
              </w:rPr>
            </w:pPr>
            <w:ins w:id="597" w:author="Amy TAO" w:date="2021-08-06T19:26:00Z">
              <w:r w:rsidRPr="00FC5050">
                <w:rPr>
                  <w:lang w:eastAsia="fi-FI"/>
                </w:rPr>
                <w:t>DC_8A_n41C</w:t>
              </w:r>
            </w:ins>
          </w:p>
        </w:tc>
        <w:tc>
          <w:tcPr>
            <w:tcW w:w="2280" w:type="dxa"/>
          </w:tcPr>
          <w:p w14:paraId="52EFB11D" w14:textId="77777777" w:rsidR="00604CD5" w:rsidRPr="00FC5050" w:rsidRDefault="00604CD5" w:rsidP="00604CD5">
            <w:pPr>
              <w:pStyle w:val="TAC"/>
              <w:rPr>
                <w:ins w:id="598" w:author="Amy TAO" w:date="2021-08-06T19:26:00Z"/>
                <w:lang w:eastAsia="fi-FI"/>
              </w:rPr>
            </w:pPr>
            <w:ins w:id="599"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506A873E" w14:textId="77777777" w:rsidR="00604CD5" w:rsidRPr="00FC5050" w:rsidRDefault="00604CD5" w:rsidP="00604CD5">
            <w:pPr>
              <w:pStyle w:val="TAC"/>
              <w:rPr>
                <w:ins w:id="600" w:author="Amy TAO" w:date="2021-08-06T19:26:00Z"/>
                <w:lang w:eastAsia="fi-FI"/>
              </w:rPr>
            </w:pPr>
            <w:ins w:id="601" w:author="Amy TAO" w:date="2021-08-06T19:26:00Z">
              <w:r w:rsidRPr="00FC5050">
                <w:rPr>
                  <w:rFonts w:eastAsia="MS Mincho"/>
                </w:rPr>
                <w:t>No</w:t>
              </w:r>
            </w:ins>
          </w:p>
        </w:tc>
        <w:tc>
          <w:tcPr>
            <w:tcW w:w="2738" w:type="dxa"/>
          </w:tcPr>
          <w:p w14:paraId="21D329F8" w14:textId="77777777" w:rsidR="00604CD5" w:rsidRPr="00FC5050" w:rsidRDefault="00604CD5" w:rsidP="00604CD5">
            <w:pPr>
              <w:pStyle w:val="TAC"/>
              <w:rPr>
                <w:ins w:id="602" w:author="Amy TAO" w:date="2021-08-06T19:26:00Z"/>
                <w:rFonts w:eastAsia="MS Mincho"/>
              </w:rPr>
            </w:pPr>
            <w:ins w:id="603" w:author="Amy TAO" w:date="2021-08-06T19:26:00Z">
              <w:r w:rsidRPr="00FC5050">
                <w:rPr>
                  <w:rFonts w:hint="eastAsia"/>
                  <w:lang w:eastAsia="zh-CN"/>
                </w:rPr>
                <w:t>No</w:t>
              </w:r>
            </w:ins>
          </w:p>
        </w:tc>
      </w:tr>
      <w:tr w:rsidR="00604CD5" w:rsidRPr="00FC5050" w14:paraId="296C0D14" w14:textId="77777777" w:rsidTr="00604CD5">
        <w:trPr>
          <w:trHeight w:val="187"/>
          <w:jc w:val="center"/>
          <w:ins w:id="604" w:author="Amy TAO" w:date="2021-08-06T19:26:00Z"/>
        </w:trPr>
        <w:tc>
          <w:tcPr>
            <w:tcW w:w="2537" w:type="dxa"/>
            <w:shd w:val="clear" w:color="auto" w:fill="auto"/>
            <w:noWrap/>
          </w:tcPr>
          <w:p w14:paraId="72319DC3" w14:textId="77777777" w:rsidR="00604CD5" w:rsidRPr="00FC5050" w:rsidRDefault="00604CD5" w:rsidP="00604CD5">
            <w:pPr>
              <w:pStyle w:val="TAC"/>
              <w:rPr>
                <w:ins w:id="605" w:author="Amy TAO" w:date="2021-08-06T19:26:00Z"/>
                <w:lang w:eastAsia="fi-FI"/>
              </w:rPr>
            </w:pPr>
            <w:ins w:id="606" w:author="Amy TAO" w:date="2021-08-06T19:26:00Z">
              <w:r w:rsidRPr="00FC5050">
                <w:rPr>
                  <w:lang w:eastAsia="fi-FI"/>
                </w:rPr>
                <w:t>DC_8A_n41(2A)</w:t>
              </w:r>
            </w:ins>
          </w:p>
        </w:tc>
        <w:tc>
          <w:tcPr>
            <w:tcW w:w="2280" w:type="dxa"/>
          </w:tcPr>
          <w:p w14:paraId="747E41D1" w14:textId="77777777" w:rsidR="00604CD5" w:rsidRPr="00FC5050" w:rsidRDefault="00604CD5" w:rsidP="00604CD5">
            <w:pPr>
              <w:pStyle w:val="TAC"/>
              <w:rPr>
                <w:ins w:id="607" w:author="Amy TAO" w:date="2021-08-06T19:26:00Z"/>
                <w:lang w:eastAsia="fi-FI"/>
              </w:rPr>
            </w:pPr>
            <w:ins w:id="608"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2AAFD20F" w14:textId="77777777" w:rsidR="00604CD5" w:rsidRPr="00FC5050" w:rsidRDefault="00604CD5" w:rsidP="00604CD5">
            <w:pPr>
              <w:pStyle w:val="TAC"/>
              <w:rPr>
                <w:ins w:id="609" w:author="Amy TAO" w:date="2021-08-06T19:26:00Z"/>
                <w:rFonts w:eastAsia="MS Mincho"/>
              </w:rPr>
            </w:pPr>
            <w:ins w:id="610" w:author="Amy TAO" w:date="2021-08-06T19:26:00Z">
              <w:r w:rsidRPr="00FC5050">
                <w:rPr>
                  <w:rFonts w:eastAsia="MS Mincho"/>
                </w:rPr>
                <w:t>No</w:t>
              </w:r>
            </w:ins>
          </w:p>
        </w:tc>
        <w:tc>
          <w:tcPr>
            <w:tcW w:w="2738" w:type="dxa"/>
          </w:tcPr>
          <w:p w14:paraId="361A48EA" w14:textId="77777777" w:rsidR="00604CD5" w:rsidRPr="00FC5050" w:rsidRDefault="00604CD5" w:rsidP="00604CD5">
            <w:pPr>
              <w:pStyle w:val="TAC"/>
              <w:rPr>
                <w:ins w:id="611" w:author="Amy TAO" w:date="2021-08-06T19:26:00Z"/>
                <w:rFonts w:eastAsia="MS Mincho"/>
              </w:rPr>
            </w:pPr>
            <w:ins w:id="612" w:author="Amy TAO" w:date="2021-08-06T19:26:00Z">
              <w:r w:rsidRPr="00FC5050">
                <w:rPr>
                  <w:rFonts w:hint="eastAsia"/>
                  <w:lang w:eastAsia="zh-CN"/>
                </w:rPr>
                <w:t>No</w:t>
              </w:r>
            </w:ins>
          </w:p>
        </w:tc>
      </w:tr>
      <w:tr w:rsidR="00604CD5" w:rsidRPr="00FC5050" w14:paraId="35FCA41B" w14:textId="77777777" w:rsidTr="00604CD5">
        <w:trPr>
          <w:trHeight w:val="187"/>
          <w:jc w:val="center"/>
          <w:ins w:id="613" w:author="Amy TAO" w:date="2021-08-06T19:26:00Z"/>
        </w:trPr>
        <w:tc>
          <w:tcPr>
            <w:tcW w:w="2537" w:type="dxa"/>
            <w:shd w:val="clear" w:color="auto" w:fill="auto"/>
            <w:noWrap/>
          </w:tcPr>
          <w:p w14:paraId="313E8A77" w14:textId="77777777" w:rsidR="00604CD5" w:rsidRPr="00FC5050" w:rsidRDefault="00604CD5" w:rsidP="00604CD5">
            <w:pPr>
              <w:pStyle w:val="TAC"/>
              <w:rPr>
                <w:ins w:id="614" w:author="Amy TAO" w:date="2021-08-06T19:26:00Z"/>
                <w:lang w:eastAsia="fi-FI"/>
              </w:rPr>
            </w:pPr>
            <w:ins w:id="615" w:author="Amy TAO" w:date="2021-08-06T19:26:00Z">
              <w:r w:rsidRPr="00FC5050">
                <w:rPr>
                  <w:lang w:eastAsia="fi-FI"/>
                </w:rPr>
                <w:t>DC_8A_n77A</w:t>
              </w:r>
              <w:r w:rsidRPr="00FC5050">
                <w:rPr>
                  <w:vertAlign w:val="superscript"/>
                  <w:lang w:eastAsia="fi-FI"/>
                </w:rPr>
                <w:t>7</w:t>
              </w:r>
            </w:ins>
          </w:p>
        </w:tc>
        <w:tc>
          <w:tcPr>
            <w:tcW w:w="2280" w:type="dxa"/>
          </w:tcPr>
          <w:p w14:paraId="4752B4AC" w14:textId="77777777" w:rsidR="00604CD5" w:rsidRPr="00FC5050" w:rsidRDefault="00604CD5" w:rsidP="00604CD5">
            <w:pPr>
              <w:pStyle w:val="TAC"/>
              <w:rPr>
                <w:ins w:id="616" w:author="Amy TAO" w:date="2021-08-06T19:26:00Z"/>
                <w:lang w:eastAsia="fi-FI"/>
              </w:rPr>
            </w:pPr>
            <w:ins w:id="617" w:author="Amy TAO" w:date="2021-08-06T19:26:00Z">
              <w:r w:rsidRPr="00FC5050">
                <w:rPr>
                  <w:lang w:eastAsia="fi-FI"/>
                </w:rPr>
                <w:t>DC_8A_n77A</w:t>
              </w:r>
            </w:ins>
          </w:p>
        </w:tc>
        <w:tc>
          <w:tcPr>
            <w:tcW w:w="2738" w:type="dxa"/>
            <w:shd w:val="clear" w:color="auto" w:fill="auto"/>
            <w:noWrap/>
          </w:tcPr>
          <w:p w14:paraId="4AEA023A" w14:textId="77777777" w:rsidR="00604CD5" w:rsidRPr="00FC5050" w:rsidRDefault="00604CD5" w:rsidP="00604CD5">
            <w:pPr>
              <w:pStyle w:val="TAC"/>
              <w:rPr>
                <w:ins w:id="618" w:author="Amy TAO" w:date="2021-08-06T19:26:00Z"/>
                <w:lang w:eastAsia="fi-FI"/>
              </w:rPr>
            </w:pPr>
            <w:ins w:id="619" w:author="Amy TAO" w:date="2021-08-06T19:26:00Z">
              <w:r w:rsidRPr="00FC5050">
                <w:rPr>
                  <w:lang w:eastAsia="fi-FI"/>
                </w:rPr>
                <w:t>No</w:t>
              </w:r>
            </w:ins>
          </w:p>
        </w:tc>
        <w:tc>
          <w:tcPr>
            <w:tcW w:w="2738" w:type="dxa"/>
          </w:tcPr>
          <w:p w14:paraId="0E643973" w14:textId="77777777" w:rsidR="00604CD5" w:rsidRPr="00FC5050" w:rsidRDefault="00604CD5" w:rsidP="00604CD5">
            <w:pPr>
              <w:pStyle w:val="TAC"/>
              <w:rPr>
                <w:ins w:id="620" w:author="Amy TAO" w:date="2021-08-06T19:26:00Z"/>
                <w:lang w:eastAsia="fi-FI"/>
              </w:rPr>
            </w:pPr>
            <w:ins w:id="621" w:author="Amy TAO" w:date="2021-08-06T19:26:00Z">
              <w:r w:rsidRPr="00FC5050">
                <w:rPr>
                  <w:rFonts w:hint="eastAsia"/>
                  <w:lang w:eastAsia="zh-CN"/>
                </w:rPr>
                <w:t>No</w:t>
              </w:r>
            </w:ins>
          </w:p>
        </w:tc>
      </w:tr>
      <w:tr w:rsidR="00604CD5" w:rsidRPr="00FC5050" w14:paraId="03A9FAB1" w14:textId="77777777" w:rsidTr="00604CD5">
        <w:trPr>
          <w:trHeight w:val="187"/>
          <w:jc w:val="center"/>
          <w:ins w:id="622" w:author="Amy TAO" w:date="2021-08-06T19:26:00Z"/>
        </w:trPr>
        <w:tc>
          <w:tcPr>
            <w:tcW w:w="2537" w:type="dxa"/>
            <w:shd w:val="clear" w:color="auto" w:fill="auto"/>
            <w:noWrap/>
          </w:tcPr>
          <w:p w14:paraId="628F6248" w14:textId="77777777" w:rsidR="00604CD5" w:rsidRPr="00FC5050" w:rsidRDefault="00604CD5" w:rsidP="00604CD5">
            <w:pPr>
              <w:pStyle w:val="TAC"/>
              <w:rPr>
                <w:ins w:id="623" w:author="Amy TAO" w:date="2021-08-06T19:26:00Z"/>
                <w:lang w:eastAsia="fi-FI"/>
              </w:rPr>
            </w:pPr>
            <w:ins w:id="624" w:author="Amy TAO" w:date="2021-08-06T19:26:00Z">
              <w:r w:rsidRPr="00FC5050">
                <w:rPr>
                  <w:lang w:eastAsia="fi-FI"/>
                </w:rPr>
                <w:t>DC_8A_n78A</w:t>
              </w:r>
              <w:r w:rsidRPr="00FC5050">
                <w:rPr>
                  <w:vertAlign w:val="superscript"/>
                  <w:lang w:eastAsia="fi-FI"/>
                </w:rPr>
                <w:t>7</w:t>
              </w:r>
            </w:ins>
          </w:p>
        </w:tc>
        <w:tc>
          <w:tcPr>
            <w:tcW w:w="2280" w:type="dxa"/>
          </w:tcPr>
          <w:p w14:paraId="31BA5BF8" w14:textId="77777777" w:rsidR="00604CD5" w:rsidRPr="00FC5050" w:rsidRDefault="00604CD5" w:rsidP="00604CD5">
            <w:pPr>
              <w:pStyle w:val="TAC"/>
              <w:rPr>
                <w:ins w:id="625" w:author="Amy TAO" w:date="2021-08-06T19:26:00Z"/>
                <w:lang w:eastAsia="fi-FI"/>
              </w:rPr>
            </w:pPr>
            <w:ins w:id="626" w:author="Amy TAO" w:date="2021-08-06T19:26:00Z">
              <w:r w:rsidRPr="00FC5050">
                <w:rPr>
                  <w:lang w:eastAsia="fi-FI"/>
                </w:rPr>
                <w:t>DC_8A_n78A</w:t>
              </w:r>
            </w:ins>
          </w:p>
        </w:tc>
        <w:tc>
          <w:tcPr>
            <w:tcW w:w="2738" w:type="dxa"/>
            <w:shd w:val="clear" w:color="auto" w:fill="auto"/>
            <w:noWrap/>
          </w:tcPr>
          <w:p w14:paraId="5566FD94" w14:textId="77777777" w:rsidR="00604CD5" w:rsidRPr="00FC5050" w:rsidRDefault="00604CD5" w:rsidP="00604CD5">
            <w:pPr>
              <w:pStyle w:val="TAC"/>
              <w:rPr>
                <w:ins w:id="627" w:author="Amy TAO" w:date="2021-08-06T19:26:00Z"/>
                <w:lang w:eastAsia="fi-FI"/>
              </w:rPr>
            </w:pPr>
            <w:ins w:id="628" w:author="Amy TAO" w:date="2021-08-06T19:26:00Z">
              <w:r w:rsidRPr="00FC5050">
                <w:rPr>
                  <w:lang w:eastAsia="fi-FI"/>
                </w:rPr>
                <w:t>No</w:t>
              </w:r>
            </w:ins>
          </w:p>
        </w:tc>
        <w:tc>
          <w:tcPr>
            <w:tcW w:w="2738" w:type="dxa"/>
          </w:tcPr>
          <w:p w14:paraId="6B1AF15A" w14:textId="77777777" w:rsidR="00604CD5" w:rsidRPr="00FC5050" w:rsidRDefault="00604CD5" w:rsidP="00604CD5">
            <w:pPr>
              <w:pStyle w:val="TAC"/>
              <w:rPr>
                <w:ins w:id="629" w:author="Amy TAO" w:date="2021-08-06T19:26:00Z"/>
                <w:lang w:eastAsia="fi-FI"/>
              </w:rPr>
            </w:pPr>
            <w:ins w:id="630" w:author="Amy TAO" w:date="2021-08-06T19:26:00Z">
              <w:r w:rsidRPr="00FC5050">
                <w:rPr>
                  <w:rFonts w:hint="eastAsia"/>
                  <w:lang w:eastAsia="zh-CN"/>
                </w:rPr>
                <w:t>No</w:t>
              </w:r>
            </w:ins>
          </w:p>
        </w:tc>
      </w:tr>
      <w:tr w:rsidR="00604CD5" w:rsidRPr="00FC5050" w14:paraId="6382D7E2" w14:textId="77777777" w:rsidTr="00604CD5">
        <w:trPr>
          <w:trHeight w:val="187"/>
          <w:jc w:val="center"/>
          <w:ins w:id="631" w:author="Amy TAO" w:date="2021-08-06T19:26:00Z"/>
        </w:trPr>
        <w:tc>
          <w:tcPr>
            <w:tcW w:w="2537" w:type="dxa"/>
            <w:shd w:val="clear" w:color="auto" w:fill="auto"/>
            <w:noWrap/>
          </w:tcPr>
          <w:p w14:paraId="2E6928A8" w14:textId="559918B0" w:rsidR="00604CD5" w:rsidRPr="00FC5050" w:rsidRDefault="00604CD5" w:rsidP="0073059B">
            <w:pPr>
              <w:pStyle w:val="TAC"/>
              <w:rPr>
                <w:ins w:id="632" w:author="Amy TAO" w:date="2021-08-06T19:26:00Z"/>
                <w:lang w:eastAsia="fi-FI"/>
              </w:rPr>
            </w:pPr>
            <w:ins w:id="633" w:author="Amy TAO" w:date="2021-08-06T19:26:00Z">
              <w:r w:rsidRPr="00FC5050">
                <w:rPr>
                  <w:lang w:eastAsia="fi-FI"/>
                </w:rPr>
                <w:t>DC_8A_n79A</w:t>
              </w:r>
              <w:r w:rsidRPr="00FC5050">
                <w:rPr>
                  <w:vertAlign w:val="superscript"/>
                  <w:lang w:eastAsia="fi-FI"/>
                </w:rPr>
                <w:t>7</w:t>
              </w:r>
            </w:ins>
          </w:p>
        </w:tc>
        <w:tc>
          <w:tcPr>
            <w:tcW w:w="2280" w:type="dxa"/>
          </w:tcPr>
          <w:p w14:paraId="06572592" w14:textId="595BD1B8" w:rsidR="00604CD5" w:rsidRPr="00FC5050" w:rsidRDefault="00604CD5" w:rsidP="0073059B">
            <w:pPr>
              <w:pStyle w:val="TAC"/>
              <w:rPr>
                <w:ins w:id="634" w:author="Amy TAO" w:date="2021-08-06T19:26:00Z"/>
                <w:lang w:eastAsia="fi-FI"/>
              </w:rPr>
            </w:pPr>
            <w:ins w:id="635" w:author="Amy TAO" w:date="2021-08-06T19:26:00Z">
              <w:r w:rsidRPr="00FC5050">
                <w:rPr>
                  <w:lang w:eastAsia="fi-FI"/>
                </w:rPr>
                <w:t>DC_8A_n79A</w:t>
              </w:r>
            </w:ins>
          </w:p>
        </w:tc>
        <w:tc>
          <w:tcPr>
            <w:tcW w:w="2738" w:type="dxa"/>
            <w:shd w:val="clear" w:color="auto" w:fill="auto"/>
            <w:noWrap/>
          </w:tcPr>
          <w:p w14:paraId="5848F8ED" w14:textId="77777777" w:rsidR="00604CD5" w:rsidRPr="00FC5050" w:rsidRDefault="00604CD5" w:rsidP="00604CD5">
            <w:pPr>
              <w:pStyle w:val="TAC"/>
              <w:rPr>
                <w:ins w:id="636" w:author="Amy TAO" w:date="2021-08-06T19:26:00Z"/>
                <w:lang w:eastAsia="ja-JP"/>
              </w:rPr>
            </w:pPr>
            <w:ins w:id="637" w:author="Amy TAO" w:date="2021-08-06T19:26:00Z">
              <w:r w:rsidRPr="00FC5050">
                <w:rPr>
                  <w:lang w:eastAsia="fi-FI"/>
                </w:rPr>
                <w:t>No</w:t>
              </w:r>
            </w:ins>
          </w:p>
        </w:tc>
        <w:tc>
          <w:tcPr>
            <w:tcW w:w="2738" w:type="dxa"/>
          </w:tcPr>
          <w:p w14:paraId="0282805B" w14:textId="77777777" w:rsidR="00604CD5" w:rsidRPr="00FC5050" w:rsidRDefault="00604CD5" w:rsidP="00604CD5">
            <w:pPr>
              <w:pStyle w:val="TAC"/>
              <w:rPr>
                <w:ins w:id="638" w:author="Amy TAO" w:date="2021-08-06T19:26:00Z"/>
                <w:lang w:eastAsia="fi-FI"/>
              </w:rPr>
            </w:pPr>
            <w:ins w:id="639" w:author="Amy TAO" w:date="2021-08-06T19:26:00Z">
              <w:r w:rsidRPr="00FC5050">
                <w:rPr>
                  <w:rFonts w:hint="eastAsia"/>
                  <w:lang w:eastAsia="zh-CN"/>
                </w:rPr>
                <w:t>No</w:t>
              </w:r>
            </w:ins>
          </w:p>
        </w:tc>
      </w:tr>
      <w:tr w:rsidR="00604CD5" w:rsidRPr="00FC5050" w14:paraId="7A27281C" w14:textId="77777777" w:rsidTr="00604CD5">
        <w:trPr>
          <w:trHeight w:val="187"/>
          <w:jc w:val="center"/>
          <w:ins w:id="640" w:author="Amy TAO" w:date="2021-08-06T19:26:00Z"/>
        </w:trPr>
        <w:tc>
          <w:tcPr>
            <w:tcW w:w="2537" w:type="dxa"/>
            <w:shd w:val="clear" w:color="auto" w:fill="auto"/>
            <w:noWrap/>
          </w:tcPr>
          <w:p w14:paraId="6967313D" w14:textId="77777777" w:rsidR="00604CD5" w:rsidRPr="00FC5050" w:rsidRDefault="00604CD5" w:rsidP="00604CD5">
            <w:pPr>
              <w:pStyle w:val="TAC"/>
              <w:rPr>
                <w:ins w:id="641" w:author="Amy TAO" w:date="2021-08-06T19:26:00Z"/>
                <w:lang w:eastAsia="fi-FI"/>
              </w:rPr>
            </w:pPr>
            <w:ins w:id="642" w:author="Amy TAO" w:date="2021-08-06T19:26:00Z">
              <w:r w:rsidRPr="00FC5050">
                <w:rPr>
                  <w:lang w:eastAsia="ja-JP"/>
                </w:rPr>
                <w:t>DC_11A_n77A</w:t>
              </w:r>
              <w:r w:rsidRPr="00FC5050">
                <w:rPr>
                  <w:vertAlign w:val="superscript"/>
                  <w:lang w:eastAsia="fi-FI"/>
                </w:rPr>
                <w:t>7</w:t>
              </w:r>
            </w:ins>
          </w:p>
        </w:tc>
        <w:tc>
          <w:tcPr>
            <w:tcW w:w="2280" w:type="dxa"/>
          </w:tcPr>
          <w:p w14:paraId="36D8D8DD" w14:textId="77777777" w:rsidR="00604CD5" w:rsidRPr="00FC5050" w:rsidRDefault="00604CD5" w:rsidP="00604CD5">
            <w:pPr>
              <w:pStyle w:val="TAC"/>
              <w:rPr>
                <w:ins w:id="643" w:author="Amy TAO" w:date="2021-08-06T19:26:00Z"/>
                <w:lang w:eastAsia="fi-FI"/>
              </w:rPr>
            </w:pPr>
            <w:ins w:id="644" w:author="Amy TAO" w:date="2021-08-06T19:26:00Z">
              <w:r w:rsidRPr="00FC5050">
                <w:rPr>
                  <w:lang w:eastAsia="ja-JP"/>
                </w:rPr>
                <w:t>DC_11A_n77A</w:t>
              </w:r>
            </w:ins>
          </w:p>
        </w:tc>
        <w:tc>
          <w:tcPr>
            <w:tcW w:w="2738" w:type="dxa"/>
            <w:shd w:val="clear" w:color="auto" w:fill="auto"/>
            <w:noWrap/>
          </w:tcPr>
          <w:p w14:paraId="380458BF" w14:textId="77777777" w:rsidR="00604CD5" w:rsidRPr="00FC5050" w:rsidRDefault="00604CD5" w:rsidP="00604CD5">
            <w:pPr>
              <w:pStyle w:val="TAC"/>
              <w:rPr>
                <w:ins w:id="645" w:author="Amy TAO" w:date="2021-08-06T19:26:00Z"/>
                <w:lang w:eastAsia="fi-FI"/>
              </w:rPr>
            </w:pPr>
            <w:ins w:id="646" w:author="Amy TAO" w:date="2021-08-06T19:26:00Z">
              <w:r w:rsidRPr="00FC5050">
                <w:rPr>
                  <w:lang w:eastAsia="fi-FI"/>
                </w:rPr>
                <w:t>No</w:t>
              </w:r>
            </w:ins>
          </w:p>
        </w:tc>
        <w:tc>
          <w:tcPr>
            <w:tcW w:w="2738" w:type="dxa"/>
          </w:tcPr>
          <w:p w14:paraId="19CD75A6" w14:textId="77777777" w:rsidR="00604CD5" w:rsidRPr="00FC5050" w:rsidRDefault="00604CD5" w:rsidP="00604CD5">
            <w:pPr>
              <w:pStyle w:val="TAC"/>
              <w:rPr>
                <w:ins w:id="647" w:author="Amy TAO" w:date="2021-08-06T19:26:00Z"/>
                <w:lang w:eastAsia="fi-FI"/>
              </w:rPr>
            </w:pPr>
            <w:ins w:id="648" w:author="Amy TAO" w:date="2021-08-06T19:26:00Z">
              <w:r w:rsidRPr="00FC5050">
                <w:rPr>
                  <w:rFonts w:hint="eastAsia"/>
                  <w:lang w:eastAsia="zh-CN"/>
                </w:rPr>
                <w:t>No</w:t>
              </w:r>
            </w:ins>
          </w:p>
        </w:tc>
      </w:tr>
      <w:tr w:rsidR="00604CD5" w:rsidRPr="00FC5050" w14:paraId="5FE46AD6" w14:textId="77777777" w:rsidTr="00604CD5">
        <w:trPr>
          <w:trHeight w:val="187"/>
          <w:jc w:val="center"/>
          <w:ins w:id="649" w:author="Amy TAO" w:date="2021-08-06T19:26:00Z"/>
        </w:trPr>
        <w:tc>
          <w:tcPr>
            <w:tcW w:w="2537" w:type="dxa"/>
            <w:shd w:val="clear" w:color="auto" w:fill="auto"/>
            <w:noWrap/>
          </w:tcPr>
          <w:p w14:paraId="115837A1" w14:textId="77777777" w:rsidR="00604CD5" w:rsidRPr="00FC5050" w:rsidRDefault="00604CD5" w:rsidP="00604CD5">
            <w:pPr>
              <w:pStyle w:val="TAC"/>
              <w:rPr>
                <w:ins w:id="650" w:author="Amy TAO" w:date="2021-08-06T19:26:00Z"/>
                <w:lang w:eastAsia="fi-FI"/>
              </w:rPr>
            </w:pPr>
            <w:ins w:id="651" w:author="Amy TAO" w:date="2021-08-06T19:26:00Z">
              <w:r w:rsidRPr="00FC5050">
                <w:rPr>
                  <w:lang w:eastAsia="ja-JP"/>
                </w:rPr>
                <w:t>DC_11A_n78A</w:t>
              </w:r>
              <w:r w:rsidRPr="00FC5050">
                <w:rPr>
                  <w:vertAlign w:val="superscript"/>
                  <w:lang w:eastAsia="fi-FI"/>
                </w:rPr>
                <w:t>7</w:t>
              </w:r>
            </w:ins>
          </w:p>
        </w:tc>
        <w:tc>
          <w:tcPr>
            <w:tcW w:w="2280" w:type="dxa"/>
          </w:tcPr>
          <w:p w14:paraId="005ADFFA" w14:textId="77777777" w:rsidR="00604CD5" w:rsidRPr="00FC5050" w:rsidRDefault="00604CD5" w:rsidP="00604CD5">
            <w:pPr>
              <w:pStyle w:val="TAC"/>
              <w:rPr>
                <w:ins w:id="652" w:author="Amy TAO" w:date="2021-08-06T19:26:00Z"/>
                <w:lang w:eastAsia="fi-FI"/>
              </w:rPr>
            </w:pPr>
            <w:ins w:id="653" w:author="Amy TAO" w:date="2021-08-06T19:26:00Z">
              <w:r w:rsidRPr="00FC5050">
                <w:rPr>
                  <w:lang w:eastAsia="ja-JP"/>
                </w:rPr>
                <w:t>DC_11A_n78A</w:t>
              </w:r>
            </w:ins>
          </w:p>
        </w:tc>
        <w:tc>
          <w:tcPr>
            <w:tcW w:w="2738" w:type="dxa"/>
            <w:shd w:val="clear" w:color="auto" w:fill="auto"/>
            <w:noWrap/>
          </w:tcPr>
          <w:p w14:paraId="394F2E0C" w14:textId="77777777" w:rsidR="00604CD5" w:rsidRPr="00FC5050" w:rsidRDefault="00604CD5" w:rsidP="00604CD5">
            <w:pPr>
              <w:pStyle w:val="TAC"/>
              <w:rPr>
                <w:ins w:id="654" w:author="Amy TAO" w:date="2021-08-06T19:26:00Z"/>
                <w:lang w:eastAsia="fi-FI"/>
              </w:rPr>
            </w:pPr>
            <w:ins w:id="655" w:author="Amy TAO" w:date="2021-08-06T19:26:00Z">
              <w:r w:rsidRPr="00FC5050">
                <w:rPr>
                  <w:lang w:eastAsia="fi-FI"/>
                </w:rPr>
                <w:t>No</w:t>
              </w:r>
            </w:ins>
          </w:p>
        </w:tc>
        <w:tc>
          <w:tcPr>
            <w:tcW w:w="2738" w:type="dxa"/>
          </w:tcPr>
          <w:p w14:paraId="2DA64CFE" w14:textId="77777777" w:rsidR="00604CD5" w:rsidRPr="00FC5050" w:rsidRDefault="00604CD5" w:rsidP="00604CD5">
            <w:pPr>
              <w:pStyle w:val="TAC"/>
              <w:rPr>
                <w:ins w:id="656" w:author="Amy TAO" w:date="2021-08-06T19:26:00Z"/>
                <w:lang w:eastAsia="fi-FI"/>
              </w:rPr>
            </w:pPr>
            <w:ins w:id="657" w:author="Amy TAO" w:date="2021-08-06T19:26:00Z">
              <w:r w:rsidRPr="00FC5050">
                <w:rPr>
                  <w:rFonts w:hint="eastAsia"/>
                  <w:lang w:eastAsia="zh-CN"/>
                </w:rPr>
                <w:t>No</w:t>
              </w:r>
            </w:ins>
          </w:p>
        </w:tc>
      </w:tr>
      <w:tr w:rsidR="00604CD5" w:rsidRPr="00FC5050" w14:paraId="09B847FD" w14:textId="77777777" w:rsidTr="00604CD5">
        <w:trPr>
          <w:trHeight w:val="187"/>
          <w:jc w:val="center"/>
          <w:ins w:id="658" w:author="Amy TAO" w:date="2021-08-06T19:26:00Z"/>
        </w:trPr>
        <w:tc>
          <w:tcPr>
            <w:tcW w:w="2537" w:type="dxa"/>
            <w:shd w:val="clear" w:color="auto" w:fill="auto"/>
            <w:noWrap/>
          </w:tcPr>
          <w:p w14:paraId="58E38748" w14:textId="77777777" w:rsidR="00604CD5" w:rsidRPr="00FC5050" w:rsidRDefault="00604CD5" w:rsidP="00604CD5">
            <w:pPr>
              <w:pStyle w:val="TAC"/>
              <w:rPr>
                <w:ins w:id="659" w:author="Amy TAO" w:date="2021-08-06T19:26:00Z"/>
                <w:lang w:eastAsia="fi-FI"/>
              </w:rPr>
            </w:pPr>
            <w:ins w:id="660" w:author="Amy TAO" w:date="2021-08-06T19:26:00Z">
              <w:r w:rsidRPr="00FC5050">
                <w:rPr>
                  <w:lang w:eastAsia="ja-JP"/>
                </w:rPr>
                <w:t>DC_11A_n79A</w:t>
              </w:r>
              <w:r w:rsidRPr="00FC5050">
                <w:rPr>
                  <w:vertAlign w:val="superscript"/>
                  <w:lang w:eastAsia="fi-FI"/>
                </w:rPr>
                <w:t>7</w:t>
              </w:r>
            </w:ins>
          </w:p>
        </w:tc>
        <w:tc>
          <w:tcPr>
            <w:tcW w:w="2280" w:type="dxa"/>
          </w:tcPr>
          <w:p w14:paraId="2BC9B272" w14:textId="77777777" w:rsidR="00604CD5" w:rsidRPr="00FC5050" w:rsidRDefault="00604CD5" w:rsidP="00604CD5">
            <w:pPr>
              <w:pStyle w:val="TAC"/>
              <w:rPr>
                <w:ins w:id="661" w:author="Amy TAO" w:date="2021-08-06T19:26:00Z"/>
                <w:lang w:eastAsia="fi-FI"/>
              </w:rPr>
            </w:pPr>
            <w:ins w:id="662" w:author="Amy TAO" w:date="2021-08-06T19:26:00Z">
              <w:r w:rsidRPr="00FC5050">
                <w:rPr>
                  <w:lang w:eastAsia="ja-JP"/>
                </w:rPr>
                <w:t>DC_11A_n79A</w:t>
              </w:r>
            </w:ins>
          </w:p>
        </w:tc>
        <w:tc>
          <w:tcPr>
            <w:tcW w:w="2738" w:type="dxa"/>
            <w:shd w:val="clear" w:color="auto" w:fill="auto"/>
            <w:noWrap/>
          </w:tcPr>
          <w:p w14:paraId="73CF785B" w14:textId="77777777" w:rsidR="00604CD5" w:rsidRPr="00FC5050" w:rsidRDefault="00604CD5" w:rsidP="00604CD5">
            <w:pPr>
              <w:pStyle w:val="TAC"/>
              <w:rPr>
                <w:ins w:id="663" w:author="Amy TAO" w:date="2021-08-06T19:26:00Z"/>
                <w:lang w:eastAsia="fi-FI"/>
              </w:rPr>
            </w:pPr>
            <w:ins w:id="664" w:author="Amy TAO" w:date="2021-08-06T19:26:00Z">
              <w:r w:rsidRPr="00FC5050">
                <w:rPr>
                  <w:lang w:eastAsia="fi-FI"/>
                </w:rPr>
                <w:t>No</w:t>
              </w:r>
            </w:ins>
          </w:p>
        </w:tc>
        <w:tc>
          <w:tcPr>
            <w:tcW w:w="2738" w:type="dxa"/>
          </w:tcPr>
          <w:p w14:paraId="79493D0E" w14:textId="77777777" w:rsidR="00604CD5" w:rsidRPr="00FC5050" w:rsidRDefault="00604CD5" w:rsidP="00604CD5">
            <w:pPr>
              <w:pStyle w:val="TAC"/>
              <w:rPr>
                <w:ins w:id="665" w:author="Amy TAO" w:date="2021-08-06T19:26:00Z"/>
                <w:lang w:eastAsia="fi-FI"/>
              </w:rPr>
            </w:pPr>
          </w:p>
        </w:tc>
      </w:tr>
      <w:tr w:rsidR="00604CD5" w:rsidRPr="00FC5050" w14:paraId="7018D1C9" w14:textId="77777777" w:rsidTr="00604CD5">
        <w:trPr>
          <w:trHeight w:val="187"/>
          <w:jc w:val="center"/>
          <w:ins w:id="666" w:author="Amy TAO" w:date="2021-08-06T19:26:00Z"/>
        </w:trPr>
        <w:tc>
          <w:tcPr>
            <w:tcW w:w="2537" w:type="dxa"/>
            <w:shd w:val="clear" w:color="auto" w:fill="auto"/>
            <w:noWrap/>
          </w:tcPr>
          <w:p w14:paraId="164D5044" w14:textId="77777777" w:rsidR="00604CD5" w:rsidRPr="00FC5050" w:rsidRDefault="00604CD5" w:rsidP="00604CD5">
            <w:pPr>
              <w:pStyle w:val="TAC"/>
              <w:rPr>
                <w:ins w:id="667" w:author="Amy TAO" w:date="2021-08-06T19:26:00Z"/>
                <w:lang w:eastAsia="ja-JP"/>
              </w:rPr>
            </w:pPr>
            <w:ins w:id="668" w:author="Amy TAO" w:date="2021-08-06T19:26:00Z">
              <w:r w:rsidRPr="00FC5050">
                <w:rPr>
                  <w:lang w:eastAsia="fi-FI"/>
                </w:rPr>
                <w:t>DC_12A_n5A</w:t>
              </w:r>
            </w:ins>
          </w:p>
        </w:tc>
        <w:tc>
          <w:tcPr>
            <w:tcW w:w="2280" w:type="dxa"/>
          </w:tcPr>
          <w:p w14:paraId="2F0D0C4F" w14:textId="77777777" w:rsidR="00604CD5" w:rsidRPr="00FC5050" w:rsidRDefault="00604CD5" w:rsidP="00604CD5">
            <w:pPr>
              <w:pStyle w:val="TAC"/>
              <w:rPr>
                <w:ins w:id="669" w:author="Amy TAO" w:date="2021-08-06T19:26:00Z"/>
                <w:lang w:eastAsia="ja-JP"/>
              </w:rPr>
            </w:pPr>
            <w:ins w:id="670" w:author="Amy TAO" w:date="2021-08-06T19:26:00Z">
              <w:r w:rsidRPr="00FC5050">
                <w:rPr>
                  <w:lang w:eastAsia="fi-FI"/>
                </w:rPr>
                <w:t>DC_12A_n5A</w:t>
              </w:r>
            </w:ins>
          </w:p>
        </w:tc>
        <w:tc>
          <w:tcPr>
            <w:tcW w:w="2738" w:type="dxa"/>
            <w:shd w:val="clear" w:color="auto" w:fill="auto"/>
            <w:noWrap/>
          </w:tcPr>
          <w:p w14:paraId="229DF0BE" w14:textId="77777777" w:rsidR="00604CD5" w:rsidRPr="00FC5050" w:rsidRDefault="00604CD5" w:rsidP="00604CD5">
            <w:pPr>
              <w:pStyle w:val="TAC"/>
              <w:rPr>
                <w:ins w:id="671" w:author="Amy TAO" w:date="2021-08-06T19:26:00Z"/>
                <w:lang w:eastAsia="ja-JP"/>
              </w:rPr>
            </w:pPr>
            <w:ins w:id="672" w:author="Amy TAO" w:date="2021-08-06T19:26:00Z">
              <w:r w:rsidRPr="00FC5050">
                <w:rPr>
                  <w:lang w:eastAsia="fi-FI"/>
                </w:rPr>
                <w:t>No</w:t>
              </w:r>
            </w:ins>
          </w:p>
        </w:tc>
        <w:tc>
          <w:tcPr>
            <w:tcW w:w="2738" w:type="dxa"/>
          </w:tcPr>
          <w:p w14:paraId="20296BC9" w14:textId="77777777" w:rsidR="00604CD5" w:rsidRPr="00FC5050" w:rsidRDefault="00604CD5" w:rsidP="00604CD5">
            <w:pPr>
              <w:pStyle w:val="TAC"/>
              <w:rPr>
                <w:ins w:id="673" w:author="Amy TAO" w:date="2021-08-06T19:26:00Z"/>
                <w:lang w:eastAsia="fi-FI"/>
              </w:rPr>
            </w:pPr>
          </w:p>
        </w:tc>
      </w:tr>
      <w:tr w:rsidR="00604CD5" w:rsidRPr="00FC5050" w14:paraId="34E83E91" w14:textId="77777777" w:rsidTr="00604CD5">
        <w:trPr>
          <w:trHeight w:val="187"/>
          <w:jc w:val="center"/>
          <w:ins w:id="674" w:author="Amy TAO" w:date="2021-08-06T19:26:00Z"/>
        </w:trPr>
        <w:tc>
          <w:tcPr>
            <w:tcW w:w="2537" w:type="dxa"/>
            <w:shd w:val="clear" w:color="auto" w:fill="auto"/>
            <w:noWrap/>
          </w:tcPr>
          <w:p w14:paraId="3E3D6A20" w14:textId="77777777" w:rsidR="00604CD5" w:rsidRPr="00FC5050" w:rsidRDefault="00604CD5" w:rsidP="00604CD5">
            <w:pPr>
              <w:pStyle w:val="TAC"/>
              <w:rPr>
                <w:ins w:id="675" w:author="Amy TAO" w:date="2021-08-06T19:26:00Z"/>
                <w:lang w:eastAsia="ja-JP"/>
              </w:rPr>
            </w:pPr>
            <w:ins w:id="676" w:author="Amy TAO" w:date="2021-08-06T19:26:00Z">
              <w:r w:rsidRPr="00FC5050">
                <w:rPr>
                  <w:lang w:eastAsia="fi-FI"/>
                </w:rPr>
                <w:t>DC_12A_n66A</w:t>
              </w:r>
            </w:ins>
          </w:p>
        </w:tc>
        <w:tc>
          <w:tcPr>
            <w:tcW w:w="2280" w:type="dxa"/>
          </w:tcPr>
          <w:p w14:paraId="551D1DB9" w14:textId="77777777" w:rsidR="00604CD5" w:rsidRPr="00FC5050" w:rsidRDefault="00604CD5" w:rsidP="00604CD5">
            <w:pPr>
              <w:pStyle w:val="TAC"/>
              <w:rPr>
                <w:ins w:id="677" w:author="Amy TAO" w:date="2021-08-06T19:26:00Z"/>
                <w:lang w:eastAsia="ja-JP"/>
              </w:rPr>
            </w:pPr>
            <w:ins w:id="678" w:author="Amy TAO" w:date="2021-08-06T19:26:00Z">
              <w:r w:rsidRPr="00FC5050">
                <w:rPr>
                  <w:lang w:eastAsia="fi-FI"/>
                </w:rPr>
                <w:t>DC_12A_n66A</w:t>
              </w:r>
            </w:ins>
          </w:p>
        </w:tc>
        <w:tc>
          <w:tcPr>
            <w:tcW w:w="2738" w:type="dxa"/>
            <w:shd w:val="clear" w:color="auto" w:fill="auto"/>
            <w:noWrap/>
          </w:tcPr>
          <w:p w14:paraId="590A22B7" w14:textId="77777777" w:rsidR="00604CD5" w:rsidRPr="00FC5050" w:rsidRDefault="00604CD5" w:rsidP="00604CD5">
            <w:pPr>
              <w:pStyle w:val="TAC"/>
              <w:rPr>
                <w:ins w:id="679" w:author="Amy TAO" w:date="2021-08-06T19:26:00Z"/>
                <w:lang w:eastAsia="ja-JP"/>
              </w:rPr>
            </w:pPr>
            <w:ins w:id="680" w:author="Amy TAO" w:date="2021-08-06T19:26:00Z">
              <w:r w:rsidRPr="00FC5050">
                <w:rPr>
                  <w:lang w:eastAsia="fi-FI"/>
                </w:rPr>
                <w:t>No</w:t>
              </w:r>
            </w:ins>
          </w:p>
        </w:tc>
        <w:tc>
          <w:tcPr>
            <w:tcW w:w="2738" w:type="dxa"/>
          </w:tcPr>
          <w:p w14:paraId="74E29E85" w14:textId="77777777" w:rsidR="00604CD5" w:rsidRPr="00FC5050" w:rsidRDefault="00604CD5" w:rsidP="00604CD5">
            <w:pPr>
              <w:pStyle w:val="TAC"/>
              <w:rPr>
                <w:ins w:id="681" w:author="Amy TAO" w:date="2021-08-06T19:26:00Z"/>
                <w:lang w:eastAsia="fi-FI"/>
              </w:rPr>
            </w:pPr>
          </w:p>
        </w:tc>
      </w:tr>
      <w:tr w:rsidR="00604CD5" w:rsidRPr="00FC5050" w14:paraId="3254F1CB" w14:textId="77777777" w:rsidTr="00604CD5">
        <w:trPr>
          <w:trHeight w:val="187"/>
          <w:jc w:val="center"/>
          <w:ins w:id="682" w:author="Amy TAO" w:date="2021-08-06T19:26:00Z"/>
        </w:trPr>
        <w:tc>
          <w:tcPr>
            <w:tcW w:w="2537" w:type="dxa"/>
            <w:shd w:val="clear" w:color="auto" w:fill="auto"/>
            <w:noWrap/>
          </w:tcPr>
          <w:p w14:paraId="584EA813" w14:textId="1B54A697" w:rsidR="00604CD5" w:rsidRPr="00FC5050" w:rsidRDefault="00604CD5" w:rsidP="0073059B">
            <w:pPr>
              <w:pStyle w:val="TAC"/>
              <w:rPr>
                <w:ins w:id="683" w:author="Amy TAO" w:date="2021-08-06T19:26:00Z"/>
                <w:lang w:eastAsia="fi-FI"/>
              </w:rPr>
            </w:pPr>
            <w:ins w:id="684" w:author="Amy TAO" w:date="2021-08-06T19:26:00Z">
              <w:r w:rsidRPr="00FC5050">
                <w:rPr>
                  <w:lang w:eastAsia="zh-CN"/>
                </w:rPr>
                <w:t>DC_12A_n78A</w:t>
              </w:r>
            </w:ins>
          </w:p>
        </w:tc>
        <w:tc>
          <w:tcPr>
            <w:tcW w:w="2280" w:type="dxa"/>
          </w:tcPr>
          <w:p w14:paraId="5C92D291" w14:textId="77777777" w:rsidR="00604CD5" w:rsidRPr="00FC5050" w:rsidRDefault="00604CD5" w:rsidP="00604CD5">
            <w:pPr>
              <w:pStyle w:val="TAC"/>
              <w:rPr>
                <w:ins w:id="685" w:author="Amy TAO" w:date="2021-08-06T19:26:00Z"/>
                <w:lang w:eastAsia="fi-FI"/>
              </w:rPr>
            </w:pPr>
            <w:ins w:id="686" w:author="Amy TAO" w:date="2021-08-06T19:26:00Z">
              <w:r w:rsidRPr="00FC5050">
                <w:rPr>
                  <w:lang w:eastAsia="fi-FI"/>
                </w:rPr>
                <w:t>DC_</w:t>
              </w:r>
              <w:r w:rsidRPr="00FC5050">
                <w:rPr>
                  <w:lang w:eastAsia="zh-CN"/>
                </w:rPr>
                <w:t>12A_n78A</w:t>
              </w:r>
            </w:ins>
          </w:p>
        </w:tc>
        <w:tc>
          <w:tcPr>
            <w:tcW w:w="2738" w:type="dxa"/>
            <w:shd w:val="clear" w:color="auto" w:fill="auto"/>
            <w:noWrap/>
          </w:tcPr>
          <w:p w14:paraId="07A4F393" w14:textId="77777777" w:rsidR="00604CD5" w:rsidRPr="00FC5050" w:rsidRDefault="00604CD5" w:rsidP="00604CD5">
            <w:pPr>
              <w:pStyle w:val="TAC"/>
              <w:rPr>
                <w:ins w:id="687" w:author="Amy TAO" w:date="2021-08-06T19:26:00Z"/>
                <w:lang w:eastAsia="fi-FI"/>
              </w:rPr>
            </w:pPr>
            <w:ins w:id="688" w:author="Amy TAO" w:date="2021-08-06T19:26:00Z">
              <w:r w:rsidRPr="00FC5050">
                <w:rPr>
                  <w:lang w:eastAsia="fi-FI"/>
                </w:rPr>
                <w:t>DC_</w:t>
              </w:r>
              <w:r w:rsidRPr="00FC5050">
                <w:rPr>
                  <w:lang w:eastAsia="zh-CN"/>
                </w:rPr>
                <w:t>12_n78</w:t>
              </w:r>
            </w:ins>
          </w:p>
        </w:tc>
        <w:tc>
          <w:tcPr>
            <w:tcW w:w="2738" w:type="dxa"/>
          </w:tcPr>
          <w:p w14:paraId="5E20FB48" w14:textId="77777777" w:rsidR="00604CD5" w:rsidRPr="00FC5050" w:rsidRDefault="00604CD5" w:rsidP="00604CD5">
            <w:pPr>
              <w:pStyle w:val="TAC"/>
              <w:rPr>
                <w:ins w:id="689" w:author="Amy TAO" w:date="2021-08-06T19:26:00Z"/>
                <w:lang w:eastAsia="fi-FI"/>
              </w:rPr>
            </w:pPr>
          </w:p>
        </w:tc>
      </w:tr>
      <w:tr w:rsidR="00604CD5" w:rsidRPr="00FC5050" w14:paraId="2558D980" w14:textId="77777777" w:rsidTr="00604CD5">
        <w:trPr>
          <w:trHeight w:val="187"/>
          <w:jc w:val="center"/>
          <w:ins w:id="690" w:author="Amy TAO" w:date="2021-08-06T19:26:00Z"/>
        </w:trPr>
        <w:tc>
          <w:tcPr>
            <w:tcW w:w="2537" w:type="dxa"/>
            <w:shd w:val="clear" w:color="auto" w:fill="auto"/>
            <w:noWrap/>
          </w:tcPr>
          <w:p w14:paraId="7FCCBD27" w14:textId="77777777" w:rsidR="00604CD5" w:rsidRPr="00FC5050" w:rsidRDefault="00604CD5" w:rsidP="00604CD5">
            <w:pPr>
              <w:pStyle w:val="TAC"/>
              <w:rPr>
                <w:ins w:id="691" w:author="Amy TAO" w:date="2021-08-06T19:26:00Z"/>
                <w:lang w:eastAsia="zh-CN"/>
              </w:rPr>
            </w:pPr>
            <w:ins w:id="692" w:author="Amy TAO" w:date="2021-08-06T19:26:00Z">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ins>
          </w:p>
        </w:tc>
        <w:tc>
          <w:tcPr>
            <w:tcW w:w="2280" w:type="dxa"/>
          </w:tcPr>
          <w:p w14:paraId="6C817B26" w14:textId="77777777" w:rsidR="00604CD5" w:rsidRPr="00FC5050" w:rsidRDefault="00604CD5" w:rsidP="00604CD5">
            <w:pPr>
              <w:pStyle w:val="TAC"/>
              <w:rPr>
                <w:ins w:id="693" w:author="Amy TAO" w:date="2021-08-06T19:26:00Z"/>
                <w:lang w:eastAsia="fi-FI"/>
              </w:rPr>
            </w:pPr>
            <w:ins w:id="694" w:author="Amy TAO" w:date="2021-08-06T19:26:00Z">
              <w:r w:rsidRPr="00FC5050">
                <w:rPr>
                  <w:lang w:eastAsia="zh-CN"/>
                </w:rPr>
                <w:t>DC_13A_n2A</w:t>
              </w:r>
            </w:ins>
          </w:p>
        </w:tc>
        <w:tc>
          <w:tcPr>
            <w:tcW w:w="2738" w:type="dxa"/>
            <w:shd w:val="clear" w:color="auto" w:fill="auto"/>
            <w:noWrap/>
          </w:tcPr>
          <w:p w14:paraId="3E5E55EB" w14:textId="77777777" w:rsidR="00604CD5" w:rsidRPr="00FC5050" w:rsidRDefault="00604CD5" w:rsidP="00604CD5">
            <w:pPr>
              <w:pStyle w:val="TAC"/>
              <w:rPr>
                <w:ins w:id="695" w:author="Amy TAO" w:date="2021-08-06T19:26:00Z"/>
                <w:lang w:eastAsia="fi-FI"/>
              </w:rPr>
            </w:pPr>
            <w:ins w:id="696" w:author="Amy TAO" w:date="2021-08-06T19:26:00Z">
              <w:r w:rsidRPr="00FC5050">
                <w:rPr>
                  <w:rFonts w:cs="Arial"/>
                  <w:lang w:eastAsia="zh-TW"/>
                </w:rPr>
                <w:t>No</w:t>
              </w:r>
            </w:ins>
          </w:p>
        </w:tc>
        <w:tc>
          <w:tcPr>
            <w:tcW w:w="2738" w:type="dxa"/>
          </w:tcPr>
          <w:p w14:paraId="4412EE9D" w14:textId="77777777" w:rsidR="00604CD5" w:rsidRPr="00FC5050" w:rsidRDefault="00604CD5" w:rsidP="00604CD5">
            <w:pPr>
              <w:pStyle w:val="TAC"/>
              <w:rPr>
                <w:ins w:id="697" w:author="Amy TAO" w:date="2021-08-06T19:26:00Z"/>
                <w:rFonts w:cs="Arial"/>
                <w:lang w:eastAsia="zh-TW"/>
              </w:rPr>
            </w:pPr>
          </w:p>
        </w:tc>
      </w:tr>
      <w:tr w:rsidR="00604CD5" w:rsidRPr="00FC5050" w14:paraId="4BE5EE47" w14:textId="77777777" w:rsidTr="00604CD5">
        <w:trPr>
          <w:trHeight w:val="187"/>
          <w:jc w:val="center"/>
          <w:ins w:id="698" w:author="Amy TAO" w:date="2021-08-06T19:26:00Z"/>
        </w:trPr>
        <w:tc>
          <w:tcPr>
            <w:tcW w:w="2537" w:type="dxa"/>
            <w:shd w:val="clear" w:color="auto" w:fill="auto"/>
            <w:noWrap/>
          </w:tcPr>
          <w:p w14:paraId="119791F9" w14:textId="77777777" w:rsidR="00604CD5" w:rsidRPr="00FC5050" w:rsidRDefault="00604CD5" w:rsidP="00604CD5">
            <w:pPr>
              <w:pStyle w:val="TAC"/>
              <w:rPr>
                <w:ins w:id="699" w:author="Amy TAO" w:date="2021-08-06T19:26:00Z"/>
                <w:lang w:eastAsia="fi-FI"/>
              </w:rPr>
            </w:pPr>
            <w:ins w:id="700" w:author="Amy TAO" w:date="2021-08-06T19:26:00Z">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ins>
          </w:p>
        </w:tc>
        <w:tc>
          <w:tcPr>
            <w:tcW w:w="2280" w:type="dxa"/>
          </w:tcPr>
          <w:p w14:paraId="7EC7C4EF" w14:textId="77777777" w:rsidR="00604CD5" w:rsidRPr="00FC5050" w:rsidRDefault="00604CD5" w:rsidP="00604CD5">
            <w:pPr>
              <w:pStyle w:val="TAC"/>
              <w:rPr>
                <w:ins w:id="701" w:author="Amy TAO" w:date="2021-08-06T19:26:00Z"/>
                <w:lang w:eastAsia="fi-FI"/>
              </w:rPr>
            </w:pPr>
            <w:ins w:id="702" w:author="Amy TAO" w:date="2021-08-06T19:26:00Z">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ins>
          </w:p>
        </w:tc>
        <w:tc>
          <w:tcPr>
            <w:tcW w:w="2738" w:type="dxa"/>
            <w:shd w:val="clear" w:color="auto" w:fill="auto"/>
            <w:noWrap/>
          </w:tcPr>
          <w:p w14:paraId="50DB0FF7" w14:textId="77777777" w:rsidR="00604CD5" w:rsidRPr="00FC5050" w:rsidRDefault="00604CD5" w:rsidP="00604CD5">
            <w:pPr>
              <w:pStyle w:val="TAC"/>
              <w:rPr>
                <w:ins w:id="703" w:author="Amy TAO" w:date="2021-08-06T19:26:00Z"/>
                <w:lang w:eastAsia="fi-FI"/>
              </w:rPr>
            </w:pPr>
            <w:ins w:id="704" w:author="Amy TAO" w:date="2021-08-06T19:26:00Z">
              <w:r w:rsidRPr="00FC5050">
                <w:rPr>
                  <w:lang w:eastAsia="fi-FI"/>
                </w:rPr>
                <w:t>No</w:t>
              </w:r>
            </w:ins>
          </w:p>
        </w:tc>
        <w:tc>
          <w:tcPr>
            <w:tcW w:w="2738" w:type="dxa"/>
          </w:tcPr>
          <w:p w14:paraId="7F005C68" w14:textId="77777777" w:rsidR="00604CD5" w:rsidRPr="00FC5050" w:rsidRDefault="00604CD5" w:rsidP="00604CD5">
            <w:pPr>
              <w:pStyle w:val="TAC"/>
              <w:rPr>
                <w:ins w:id="705" w:author="Amy TAO" w:date="2021-08-06T19:26:00Z"/>
                <w:lang w:eastAsia="fi-FI"/>
              </w:rPr>
            </w:pPr>
          </w:p>
        </w:tc>
      </w:tr>
      <w:tr w:rsidR="00604CD5" w:rsidRPr="00FC5050" w14:paraId="6CDE9FDB" w14:textId="77777777" w:rsidTr="00604CD5">
        <w:trPr>
          <w:trHeight w:val="187"/>
          <w:jc w:val="center"/>
          <w:ins w:id="706" w:author="Amy TAO" w:date="2021-08-06T19:26:00Z"/>
        </w:trPr>
        <w:tc>
          <w:tcPr>
            <w:tcW w:w="2537" w:type="dxa"/>
            <w:shd w:val="clear" w:color="auto" w:fill="auto"/>
            <w:noWrap/>
          </w:tcPr>
          <w:p w14:paraId="2BD0171F" w14:textId="77777777" w:rsidR="00604CD5" w:rsidRPr="00FC5050" w:rsidRDefault="00604CD5" w:rsidP="00604CD5">
            <w:pPr>
              <w:pStyle w:val="TAC"/>
              <w:rPr>
                <w:ins w:id="707" w:author="Amy TAO" w:date="2021-08-06T19:26:00Z"/>
                <w:lang w:eastAsia="fi-FI"/>
              </w:rPr>
            </w:pPr>
            <w:ins w:id="708" w:author="Amy TAO" w:date="2021-08-06T19:26:00Z">
              <w:r w:rsidRPr="00FC5050">
                <w:rPr>
                  <w:lang w:eastAsia="fi-FI"/>
                </w:rPr>
                <w:t>DC_14A_n2A</w:t>
              </w:r>
            </w:ins>
          </w:p>
        </w:tc>
        <w:tc>
          <w:tcPr>
            <w:tcW w:w="2280" w:type="dxa"/>
          </w:tcPr>
          <w:p w14:paraId="6913C318" w14:textId="77777777" w:rsidR="00604CD5" w:rsidRPr="00FC5050" w:rsidRDefault="00604CD5" w:rsidP="00604CD5">
            <w:pPr>
              <w:pStyle w:val="TAC"/>
              <w:rPr>
                <w:ins w:id="709" w:author="Amy TAO" w:date="2021-08-06T19:26:00Z"/>
                <w:lang w:eastAsia="fi-FI"/>
              </w:rPr>
            </w:pPr>
            <w:ins w:id="710" w:author="Amy TAO" w:date="2021-08-06T19:26:00Z">
              <w:r w:rsidRPr="00FC5050">
                <w:rPr>
                  <w:lang w:eastAsia="fi-FI"/>
                </w:rPr>
                <w:t>DC_14A_n2A</w:t>
              </w:r>
            </w:ins>
          </w:p>
        </w:tc>
        <w:tc>
          <w:tcPr>
            <w:tcW w:w="2738" w:type="dxa"/>
            <w:shd w:val="clear" w:color="auto" w:fill="auto"/>
            <w:noWrap/>
          </w:tcPr>
          <w:p w14:paraId="363070D2" w14:textId="77777777" w:rsidR="00604CD5" w:rsidRPr="00FC5050" w:rsidRDefault="00604CD5" w:rsidP="00604CD5">
            <w:pPr>
              <w:pStyle w:val="TAC"/>
              <w:rPr>
                <w:ins w:id="711" w:author="Amy TAO" w:date="2021-08-06T19:26:00Z"/>
                <w:rFonts w:cs="Arial"/>
                <w:lang w:eastAsia="zh-TW"/>
              </w:rPr>
            </w:pPr>
            <w:ins w:id="712" w:author="Amy TAO" w:date="2021-08-06T19:26:00Z">
              <w:r w:rsidRPr="00FC5050">
                <w:rPr>
                  <w:rFonts w:cs="Arial"/>
                  <w:lang w:eastAsia="zh-TW"/>
                </w:rPr>
                <w:t>No</w:t>
              </w:r>
            </w:ins>
          </w:p>
        </w:tc>
        <w:tc>
          <w:tcPr>
            <w:tcW w:w="2738" w:type="dxa"/>
          </w:tcPr>
          <w:p w14:paraId="7B6500DA" w14:textId="77777777" w:rsidR="00604CD5" w:rsidRPr="00FC5050" w:rsidRDefault="00604CD5" w:rsidP="00604CD5">
            <w:pPr>
              <w:pStyle w:val="TAC"/>
              <w:rPr>
                <w:ins w:id="713" w:author="Amy TAO" w:date="2021-08-06T19:26:00Z"/>
                <w:rFonts w:cs="Arial"/>
                <w:lang w:eastAsia="zh-TW"/>
              </w:rPr>
            </w:pPr>
          </w:p>
        </w:tc>
      </w:tr>
      <w:tr w:rsidR="00604CD5" w:rsidRPr="00FC5050" w14:paraId="0F1C727E" w14:textId="77777777" w:rsidTr="00604CD5">
        <w:trPr>
          <w:trHeight w:val="187"/>
          <w:jc w:val="center"/>
          <w:ins w:id="714" w:author="Amy TAO" w:date="2021-08-06T19:26:00Z"/>
        </w:trPr>
        <w:tc>
          <w:tcPr>
            <w:tcW w:w="2537" w:type="dxa"/>
            <w:shd w:val="clear" w:color="auto" w:fill="auto"/>
            <w:noWrap/>
          </w:tcPr>
          <w:p w14:paraId="33A78DB8" w14:textId="77777777" w:rsidR="00604CD5" w:rsidRPr="00FC5050" w:rsidRDefault="00604CD5" w:rsidP="00604CD5">
            <w:pPr>
              <w:pStyle w:val="TAC"/>
              <w:rPr>
                <w:ins w:id="715" w:author="Amy TAO" w:date="2021-08-06T19:26:00Z"/>
                <w:rFonts w:cs="Arial"/>
                <w:lang w:eastAsia="zh-CN"/>
              </w:rPr>
            </w:pPr>
            <w:ins w:id="716" w:author="Amy TAO" w:date="2021-08-06T19:26:00Z">
              <w:r w:rsidRPr="00FC5050">
                <w:rPr>
                  <w:lang w:eastAsia="fi-FI"/>
                </w:rPr>
                <w:t>DC_14A_n66A</w:t>
              </w:r>
            </w:ins>
          </w:p>
        </w:tc>
        <w:tc>
          <w:tcPr>
            <w:tcW w:w="2280" w:type="dxa"/>
          </w:tcPr>
          <w:p w14:paraId="3DF49ABE" w14:textId="77777777" w:rsidR="00604CD5" w:rsidRPr="00FC5050" w:rsidRDefault="00604CD5" w:rsidP="00604CD5">
            <w:pPr>
              <w:pStyle w:val="TAC"/>
              <w:rPr>
                <w:ins w:id="717" w:author="Amy TAO" w:date="2021-08-06T19:26:00Z"/>
                <w:rFonts w:cs="Arial"/>
                <w:lang w:eastAsia="fi-FI"/>
              </w:rPr>
            </w:pPr>
            <w:ins w:id="718" w:author="Amy TAO" w:date="2021-08-06T19:26:00Z">
              <w:r w:rsidRPr="00FC5050">
                <w:rPr>
                  <w:lang w:eastAsia="fi-FI"/>
                </w:rPr>
                <w:t>DC_14A_n66A</w:t>
              </w:r>
            </w:ins>
          </w:p>
        </w:tc>
        <w:tc>
          <w:tcPr>
            <w:tcW w:w="2738" w:type="dxa"/>
            <w:shd w:val="clear" w:color="auto" w:fill="auto"/>
            <w:noWrap/>
          </w:tcPr>
          <w:p w14:paraId="6BE14F20" w14:textId="77777777" w:rsidR="00604CD5" w:rsidRPr="00FC5050" w:rsidRDefault="00604CD5" w:rsidP="00604CD5">
            <w:pPr>
              <w:pStyle w:val="TAC"/>
              <w:rPr>
                <w:ins w:id="719" w:author="Amy TAO" w:date="2021-08-06T19:26:00Z"/>
                <w:rFonts w:cs="Arial"/>
                <w:lang w:eastAsia="zh-TW"/>
              </w:rPr>
            </w:pPr>
            <w:ins w:id="720" w:author="Amy TAO" w:date="2021-08-06T19:26:00Z">
              <w:r w:rsidRPr="00FC5050">
                <w:rPr>
                  <w:rFonts w:cs="Arial"/>
                  <w:lang w:eastAsia="zh-TW"/>
                </w:rPr>
                <w:t>No</w:t>
              </w:r>
            </w:ins>
          </w:p>
        </w:tc>
        <w:tc>
          <w:tcPr>
            <w:tcW w:w="2738" w:type="dxa"/>
          </w:tcPr>
          <w:p w14:paraId="3DA5723D" w14:textId="77777777" w:rsidR="00604CD5" w:rsidRPr="00FC5050" w:rsidRDefault="00604CD5" w:rsidP="00604CD5">
            <w:pPr>
              <w:pStyle w:val="TAC"/>
              <w:rPr>
                <w:ins w:id="721" w:author="Amy TAO" w:date="2021-08-06T19:26:00Z"/>
                <w:rFonts w:cs="Arial"/>
                <w:lang w:eastAsia="zh-TW"/>
              </w:rPr>
            </w:pPr>
          </w:p>
        </w:tc>
      </w:tr>
      <w:tr w:rsidR="00604CD5" w:rsidRPr="00FC5050" w14:paraId="3962EFE6" w14:textId="77777777" w:rsidTr="00604CD5">
        <w:trPr>
          <w:trHeight w:val="187"/>
          <w:jc w:val="center"/>
          <w:ins w:id="722" w:author="Amy TAO" w:date="2021-08-06T19:26:00Z"/>
        </w:trPr>
        <w:tc>
          <w:tcPr>
            <w:tcW w:w="2537" w:type="dxa"/>
            <w:shd w:val="clear" w:color="auto" w:fill="auto"/>
            <w:noWrap/>
          </w:tcPr>
          <w:p w14:paraId="117245DF" w14:textId="77777777" w:rsidR="00604CD5" w:rsidRPr="00FC5050" w:rsidRDefault="00604CD5" w:rsidP="00604CD5">
            <w:pPr>
              <w:pStyle w:val="TAC"/>
              <w:rPr>
                <w:ins w:id="723" w:author="Amy TAO" w:date="2021-08-06T19:26:00Z"/>
                <w:lang w:eastAsia="ja-JP"/>
              </w:rPr>
            </w:pPr>
            <w:ins w:id="724" w:author="Amy TAO" w:date="2021-08-06T19:26:00Z">
              <w:r w:rsidRPr="00FC5050">
                <w:rPr>
                  <w:lang w:eastAsia="ja-JP"/>
                </w:rPr>
                <w:t>DC_18A_n77A</w:t>
              </w:r>
              <w:r w:rsidRPr="00FC5050">
                <w:rPr>
                  <w:vertAlign w:val="superscript"/>
                  <w:lang w:eastAsia="fi-FI"/>
                </w:rPr>
                <w:t>7</w:t>
              </w:r>
            </w:ins>
          </w:p>
        </w:tc>
        <w:tc>
          <w:tcPr>
            <w:tcW w:w="2280" w:type="dxa"/>
          </w:tcPr>
          <w:p w14:paraId="67EF46B7" w14:textId="77777777" w:rsidR="00604CD5" w:rsidRPr="00FC5050" w:rsidRDefault="00604CD5" w:rsidP="00604CD5">
            <w:pPr>
              <w:pStyle w:val="TAC"/>
              <w:rPr>
                <w:ins w:id="725" w:author="Amy TAO" w:date="2021-08-06T19:26:00Z"/>
                <w:lang w:eastAsia="ja-JP"/>
              </w:rPr>
            </w:pPr>
            <w:ins w:id="726" w:author="Amy TAO" w:date="2021-08-06T19:26:00Z">
              <w:r w:rsidRPr="00FC5050">
                <w:rPr>
                  <w:lang w:eastAsia="ja-JP"/>
                </w:rPr>
                <w:t>DC_18A_n77A</w:t>
              </w:r>
            </w:ins>
          </w:p>
        </w:tc>
        <w:tc>
          <w:tcPr>
            <w:tcW w:w="2738" w:type="dxa"/>
            <w:shd w:val="clear" w:color="auto" w:fill="auto"/>
            <w:noWrap/>
          </w:tcPr>
          <w:p w14:paraId="6178B7FD" w14:textId="77777777" w:rsidR="00604CD5" w:rsidRPr="00FC5050" w:rsidRDefault="00604CD5" w:rsidP="00604CD5">
            <w:pPr>
              <w:pStyle w:val="TAC"/>
              <w:rPr>
                <w:ins w:id="727" w:author="Amy TAO" w:date="2021-08-06T19:26:00Z"/>
                <w:lang w:eastAsia="ja-JP"/>
              </w:rPr>
            </w:pPr>
            <w:ins w:id="728" w:author="Amy TAO" w:date="2021-08-06T19:26:00Z">
              <w:r w:rsidRPr="00FC5050">
                <w:rPr>
                  <w:lang w:eastAsia="fi-FI"/>
                </w:rPr>
                <w:t>No</w:t>
              </w:r>
            </w:ins>
          </w:p>
        </w:tc>
        <w:tc>
          <w:tcPr>
            <w:tcW w:w="2738" w:type="dxa"/>
          </w:tcPr>
          <w:p w14:paraId="6F37591F" w14:textId="77777777" w:rsidR="00604CD5" w:rsidRPr="00FC5050" w:rsidRDefault="00604CD5" w:rsidP="00604CD5">
            <w:pPr>
              <w:pStyle w:val="TAC"/>
              <w:rPr>
                <w:ins w:id="729" w:author="Amy TAO" w:date="2021-08-06T19:26:00Z"/>
                <w:lang w:eastAsia="fi-FI"/>
              </w:rPr>
            </w:pPr>
            <w:ins w:id="730" w:author="Amy TAO" w:date="2021-08-06T19:26:00Z">
              <w:r w:rsidRPr="00FC5050">
                <w:rPr>
                  <w:rFonts w:hint="eastAsia"/>
                  <w:lang w:eastAsia="zh-CN"/>
                </w:rPr>
                <w:t>No</w:t>
              </w:r>
            </w:ins>
          </w:p>
        </w:tc>
      </w:tr>
      <w:tr w:rsidR="00604CD5" w:rsidRPr="00FC5050" w14:paraId="4EC0EDF9" w14:textId="77777777" w:rsidTr="00604CD5">
        <w:trPr>
          <w:trHeight w:val="187"/>
          <w:jc w:val="center"/>
          <w:ins w:id="731" w:author="Amy TAO" w:date="2021-08-06T19:26:00Z"/>
        </w:trPr>
        <w:tc>
          <w:tcPr>
            <w:tcW w:w="2537" w:type="dxa"/>
            <w:shd w:val="clear" w:color="auto" w:fill="auto"/>
            <w:noWrap/>
          </w:tcPr>
          <w:p w14:paraId="239A2B4A" w14:textId="77777777" w:rsidR="00604CD5" w:rsidRPr="00FC5050" w:rsidRDefault="00604CD5" w:rsidP="00604CD5">
            <w:pPr>
              <w:pStyle w:val="TAC"/>
              <w:rPr>
                <w:ins w:id="732" w:author="Amy TAO" w:date="2021-08-06T19:26:00Z"/>
                <w:lang w:eastAsia="ja-JP"/>
              </w:rPr>
            </w:pPr>
            <w:ins w:id="733" w:author="Amy TAO" w:date="2021-08-06T19:26:00Z">
              <w:r w:rsidRPr="00FC5050">
                <w:rPr>
                  <w:lang w:eastAsia="ja-JP"/>
                </w:rPr>
                <w:lastRenderedPageBreak/>
                <w:t>DC_18A_n78A</w:t>
              </w:r>
              <w:r w:rsidRPr="00FC5050">
                <w:rPr>
                  <w:vertAlign w:val="superscript"/>
                  <w:lang w:eastAsia="fi-FI"/>
                </w:rPr>
                <w:t>7</w:t>
              </w:r>
            </w:ins>
          </w:p>
        </w:tc>
        <w:tc>
          <w:tcPr>
            <w:tcW w:w="2280" w:type="dxa"/>
          </w:tcPr>
          <w:p w14:paraId="6C7B7C76" w14:textId="77777777" w:rsidR="00604CD5" w:rsidRPr="00FC5050" w:rsidRDefault="00604CD5" w:rsidP="00604CD5">
            <w:pPr>
              <w:pStyle w:val="TAC"/>
              <w:rPr>
                <w:ins w:id="734" w:author="Amy TAO" w:date="2021-08-06T19:26:00Z"/>
                <w:lang w:eastAsia="ja-JP"/>
              </w:rPr>
            </w:pPr>
            <w:ins w:id="735" w:author="Amy TAO" w:date="2021-08-06T19:26:00Z">
              <w:r w:rsidRPr="00FC5050">
                <w:rPr>
                  <w:lang w:eastAsia="ja-JP"/>
                </w:rPr>
                <w:t>DC_18A_n78A</w:t>
              </w:r>
            </w:ins>
          </w:p>
        </w:tc>
        <w:tc>
          <w:tcPr>
            <w:tcW w:w="2738" w:type="dxa"/>
            <w:shd w:val="clear" w:color="auto" w:fill="auto"/>
            <w:noWrap/>
          </w:tcPr>
          <w:p w14:paraId="5862BF1D" w14:textId="77777777" w:rsidR="00604CD5" w:rsidRPr="00FC5050" w:rsidRDefault="00604CD5" w:rsidP="00604CD5">
            <w:pPr>
              <w:pStyle w:val="TAC"/>
              <w:rPr>
                <w:ins w:id="736" w:author="Amy TAO" w:date="2021-08-06T19:26:00Z"/>
                <w:lang w:eastAsia="ja-JP"/>
              </w:rPr>
            </w:pPr>
            <w:ins w:id="737" w:author="Amy TAO" w:date="2021-08-06T19:26:00Z">
              <w:r w:rsidRPr="00FC5050">
                <w:rPr>
                  <w:lang w:eastAsia="fi-FI"/>
                </w:rPr>
                <w:t>No</w:t>
              </w:r>
            </w:ins>
          </w:p>
        </w:tc>
        <w:tc>
          <w:tcPr>
            <w:tcW w:w="2738" w:type="dxa"/>
          </w:tcPr>
          <w:p w14:paraId="5F4AAC4D" w14:textId="77777777" w:rsidR="00604CD5" w:rsidRPr="00FC5050" w:rsidRDefault="00604CD5" w:rsidP="00604CD5">
            <w:pPr>
              <w:pStyle w:val="TAC"/>
              <w:rPr>
                <w:ins w:id="738" w:author="Amy TAO" w:date="2021-08-06T19:26:00Z"/>
                <w:lang w:eastAsia="fi-FI"/>
              </w:rPr>
            </w:pPr>
            <w:ins w:id="739" w:author="Amy TAO" w:date="2021-08-06T19:26:00Z">
              <w:r w:rsidRPr="00FC5050">
                <w:rPr>
                  <w:rFonts w:hint="eastAsia"/>
                  <w:lang w:eastAsia="zh-CN"/>
                </w:rPr>
                <w:t>No</w:t>
              </w:r>
            </w:ins>
          </w:p>
        </w:tc>
      </w:tr>
      <w:tr w:rsidR="0073059B" w:rsidRPr="00FC5050" w14:paraId="2E6FBCCE" w14:textId="77777777" w:rsidTr="00604CD5">
        <w:trPr>
          <w:trHeight w:val="187"/>
          <w:jc w:val="center"/>
          <w:ins w:id="740" w:author="Amy TAO" w:date="2021-08-06T19:44:00Z"/>
        </w:trPr>
        <w:tc>
          <w:tcPr>
            <w:tcW w:w="2537" w:type="dxa"/>
            <w:shd w:val="clear" w:color="auto" w:fill="auto"/>
            <w:noWrap/>
          </w:tcPr>
          <w:p w14:paraId="0D537F73" w14:textId="5DDA792B" w:rsidR="0073059B" w:rsidRPr="00FC5050" w:rsidRDefault="0073059B" w:rsidP="0073059B">
            <w:pPr>
              <w:pStyle w:val="TAC"/>
              <w:rPr>
                <w:ins w:id="741" w:author="Amy TAO" w:date="2021-08-06T19:44:00Z"/>
                <w:lang w:eastAsia="ja-JP"/>
              </w:rPr>
            </w:pPr>
            <w:ins w:id="742" w:author="Amy TAO" w:date="2021-08-06T19:44:00Z">
              <w:r w:rsidRPr="00FC5050">
                <w:rPr>
                  <w:lang w:eastAsia="ja-JP"/>
                </w:rPr>
                <w:t>DC_18A_n79A</w:t>
              </w:r>
              <w:r w:rsidRPr="00FC5050">
                <w:rPr>
                  <w:vertAlign w:val="superscript"/>
                  <w:lang w:eastAsia="fi-FI"/>
                </w:rPr>
                <w:t>7</w:t>
              </w:r>
            </w:ins>
          </w:p>
        </w:tc>
        <w:tc>
          <w:tcPr>
            <w:tcW w:w="2280" w:type="dxa"/>
          </w:tcPr>
          <w:p w14:paraId="574D05AA" w14:textId="216743C2" w:rsidR="0073059B" w:rsidRPr="00FC5050" w:rsidRDefault="0073059B" w:rsidP="0073059B">
            <w:pPr>
              <w:pStyle w:val="TAC"/>
              <w:rPr>
                <w:ins w:id="743" w:author="Amy TAO" w:date="2021-08-06T19:44:00Z"/>
                <w:lang w:eastAsia="ja-JP"/>
              </w:rPr>
            </w:pPr>
            <w:ins w:id="744" w:author="Amy TAO" w:date="2021-08-06T19:44:00Z">
              <w:r w:rsidRPr="00FC5050">
                <w:rPr>
                  <w:lang w:eastAsia="ja-JP"/>
                </w:rPr>
                <w:t>DC_18A_n79A</w:t>
              </w:r>
            </w:ins>
          </w:p>
        </w:tc>
        <w:tc>
          <w:tcPr>
            <w:tcW w:w="2738" w:type="dxa"/>
            <w:shd w:val="clear" w:color="auto" w:fill="auto"/>
            <w:noWrap/>
          </w:tcPr>
          <w:p w14:paraId="40DF2F03" w14:textId="119F3ADA" w:rsidR="0073059B" w:rsidRPr="00FC5050" w:rsidRDefault="0073059B" w:rsidP="0073059B">
            <w:pPr>
              <w:pStyle w:val="TAC"/>
              <w:rPr>
                <w:ins w:id="745" w:author="Amy TAO" w:date="2021-08-06T19:44:00Z"/>
                <w:lang w:eastAsia="fi-FI"/>
              </w:rPr>
            </w:pPr>
            <w:ins w:id="746" w:author="Amy TAO" w:date="2021-08-06T19:44:00Z">
              <w:r w:rsidRPr="00FC5050">
                <w:rPr>
                  <w:lang w:eastAsia="fi-FI"/>
                </w:rPr>
                <w:t>No</w:t>
              </w:r>
            </w:ins>
          </w:p>
        </w:tc>
        <w:tc>
          <w:tcPr>
            <w:tcW w:w="2738" w:type="dxa"/>
          </w:tcPr>
          <w:p w14:paraId="4D1B6147" w14:textId="77777777" w:rsidR="0073059B" w:rsidRPr="00FC5050" w:rsidRDefault="0073059B" w:rsidP="0073059B">
            <w:pPr>
              <w:pStyle w:val="TAC"/>
              <w:rPr>
                <w:ins w:id="747" w:author="Amy TAO" w:date="2021-08-06T19:44:00Z"/>
                <w:lang w:eastAsia="zh-CN"/>
              </w:rPr>
            </w:pPr>
          </w:p>
        </w:tc>
      </w:tr>
      <w:tr w:rsidR="0073059B" w:rsidRPr="00FC5050" w14:paraId="54634444" w14:textId="77777777" w:rsidTr="00604CD5">
        <w:trPr>
          <w:trHeight w:val="187"/>
          <w:jc w:val="center"/>
          <w:ins w:id="748" w:author="Amy TAO" w:date="2021-08-06T19:26:00Z"/>
        </w:trPr>
        <w:tc>
          <w:tcPr>
            <w:tcW w:w="2537" w:type="dxa"/>
            <w:shd w:val="clear" w:color="auto" w:fill="auto"/>
            <w:noWrap/>
          </w:tcPr>
          <w:p w14:paraId="32D28FC7" w14:textId="77777777" w:rsidR="0073059B" w:rsidRPr="00FC5050" w:rsidRDefault="0073059B" w:rsidP="0073059B">
            <w:pPr>
              <w:pStyle w:val="TAC"/>
              <w:rPr>
                <w:ins w:id="749" w:author="Amy TAO" w:date="2021-08-06T19:26:00Z"/>
                <w:lang w:eastAsia="fi-FI"/>
              </w:rPr>
            </w:pPr>
            <w:ins w:id="750" w:author="Amy TAO" w:date="2021-08-06T19:26:00Z">
              <w:r w:rsidRPr="00FC5050">
                <w:rPr>
                  <w:lang w:eastAsia="fi-FI"/>
                </w:rPr>
                <w:t>DC_19A_n77A</w:t>
              </w:r>
              <w:r w:rsidRPr="00FC5050">
                <w:rPr>
                  <w:vertAlign w:val="superscript"/>
                  <w:lang w:eastAsia="fi-FI"/>
                </w:rPr>
                <w:t>7</w:t>
              </w:r>
            </w:ins>
          </w:p>
          <w:p w14:paraId="52E29145" w14:textId="77777777" w:rsidR="0073059B" w:rsidRPr="00FC5050" w:rsidRDefault="0073059B" w:rsidP="0073059B">
            <w:pPr>
              <w:pStyle w:val="TAC"/>
              <w:rPr>
                <w:ins w:id="751" w:author="Amy TAO" w:date="2021-08-06T19:26:00Z"/>
                <w:lang w:eastAsia="fi-FI"/>
              </w:rPr>
            </w:pPr>
            <w:ins w:id="752" w:author="Amy TAO" w:date="2021-08-06T19:26:00Z">
              <w:r w:rsidRPr="00FC5050">
                <w:rPr>
                  <w:lang w:eastAsia="fi-FI"/>
                </w:rPr>
                <w:t>DC_19A_n77C</w:t>
              </w:r>
              <w:r w:rsidRPr="00FC5050">
                <w:rPr>
                  <w:vertAlign w:val="superscript"/>
                  <w:lang w:eastAsia="fi-FI"/>
                </w:rPr>
                <w:t>7</w:t>
              </w:r>
            </w:ins>
          </w:p>
        </w:tc>
        <w:tc>
          <w:tcPr>
            <w:tcW w:w="2280" w:type="dxa"/>
          </w:tcPr>
          <w:p w14:paraId="58EBE4F3" w14:textId="77777777" w:rsidR="0073059B" w:rsidRPr="00FC5050" w:rsidRDefault="0073059B" w:rsidP="0073059B">
            <w:pPr>
              <w:pStyle w:val="TAC"/>
              <w:rPr>
                <w:ins w:id="753" w:author="Amy TAO" w:date="2021-08-06T19:26:00Z"/>
                <w:lang w:eastAsia="fi-FI"/>
              </w:rPr>
            </w:pPr>
            <w:ins w:id="754" w:author="Amy TAO" w:date="2021-08-06T19:26:00Z">
              <w:r w:rsidRPr="00FC5050">
                <w:rPr>
                  <w:lang w:eastAsia="fi-FI"/>
                </w:rPr>
                <w:t>DC_19A_n77A</w:t>
              </w:r>
            </w:ins>
          </w:p>
        </w:tc>
        <w:tc>
          <w:tcPr>
            <w:tcW w:w="2738" w:type="dxa"/>
            <w:shd w:val="clear" w:color="auto" w:fill="auto"/>
            <w:noWrap/>
          </w:tcPr>
          <w:p w14:paraId="6CBB12CB" w14:textId="77777777" w:rsidR="0073059B" w:rsidRPr="00FC5050" w:rsidRDefault="0073059B" w:rsidP="0073059B">
            <w:pPr>
              <w:pStyle w:val="TAC"/>
              <w:rPr>
                <w:ins w:id="755" w:author="Amy TAO" w:date="2021-08-06T19:26:00Z"/>
                <w:lang w:eastAsia="fi-FI"/>
              </w:rPr>
            </w:pPr>
            <w:ins w:id="756" w:author="Amy TAO" w:date="2021-08-06T19:26:00Z">
              <w:r w:rsidRPr="00FC5050">
                <w:rPr>
                  <w:lang w:eastAsia="fi-FI"/>
                </w:rPr>
                <w:t>No</w:t>
              </w:r>
            </w:ins>
          </w:p>
        </w:tc>
        <w:tc>
          <w:tcPr>
            <w:tcW w:w="2738" w:type="dxa"/>
          </w:tcPr>
          <w:p w14:paraId="5FCCF1C0" w14:textId="77777777" w:rsidR="0073059B" w:rsidRPr="00FC5050" w:rsidRDefault="0073059B" w:rsidP="0073059B">
            <w:pPr>
              <w:pStyle w:val="TAC"/>
              <w:rPr>
                <w:ins w:id="757" w:author="Amy TAO" w:date="2021-08-06T19:26:00Z"/>
                <w:lang w:eastAsia="fi-FI"/>
              </w:rPr>
            </w:pPr>
          </w:p>
        </w:tc>
      </w:tr>
      <w:tr w:rsidR="0073059B" w:rsidRPr="00FC5050" w14:paraId="6D199400" w14:textId="77777777" w:rsidTr="00604CD5">
        <w:trPr>
          <w:trHeight w:val="187"/>
          <w:jc w:val="center"/>
          <w:ins w:id="758" w:author="Amy TAO" w:date="2021-08-06T19:26:00Z"/>
        </w:trPr>
        <w:tc>
          <w:tcPr>
            <w:tcW w:w="2537" w:type="dxa"/>
            <w:shd w:val="clear" w:color="auto" w:fill="auto"/>
            <w:noWrap/>
          </w:tcPr>
          <w:p w14:paraId="7F3EC5A8" w14:textId="77777777" w:rsidR="0073059B" w:rsidRPr="00FC5050" w:rsidRDefault="0073059B" w:rsidP="0073059B">
            <w:pPr>
              <w:pStyle w:val="TAC"/>
              <w:rPr>
                <w:ins w:id="759" w:author="Amy TAO" w:date="2021-08-06T19:26:00Z"/>
                <w:lang w:eastAsia="fi-FI"/>
              </w:rPr>
            </w:pPr>
            <w:ins w:id="760" w:author="Amy TAO" w:date="2021-08-06T19:26:00Z">
              <w:r w:rsidRPr="00FC5050">
                <w:rPr>
                  <w:lang w:eastAsia="fi-FI"/>
                </w:rPr>
                <w:t>DC_19A_n78A</w:t>
              </w:r>
              <w:r w:rsidRPr="00FC5050">
                <w:rPr>
                  <w:vertAlign w:val="superscript"/>
                  <w:lang w:eastAsia="fi-FI"/>
                </w:rPr>
                <w:t>7</w:t>
              </w:r>
            </w:ins>
          </w:p>
          <w:p w14:paraId="2631BFE2" w14:textId="77777777" w:rsidR="0073059B" w:rsidRPr="00FC5050" w:rsidRDefault="0073059B" w:rsidP="0073059B">
            <w:pPr>
              <w:pStyle w:val="TAC"/>
              <w:rPr>
                <w:ins w:id="761" w:author="Amy TAO" w:date="2021-08-06T19:26:00Z"/>
                <w:lang w:eastAsia="fi-FI"/>
              </w:rPr>
            </w:pPr>
            <w:ins w:id="762" w:author="Amy TAO" w:date="2021-08-06T19:26:00Z">
              <w:r w:rsidRPr="00FC5050">
                <w:rPr>
                  <w:lang w:eastAsia="fi-FI"/>
                </w:rPr>
                <w:t>DC_19A_n78C</w:t>
              </w:r>
              <w:r w:rsidRPr="00FC5050">
                <w:rPr>
                  <w:vertAlign w:val="superscript"/>
                  <w:lang w:eastAsia="fi-FI"/>
                </w:rPr>
                <w:t>7</w:t>
              </w:r>
            </w:ins>
          </w:p>
        </w:tc>
        <w:tc>
          <w:tcPr>
            <w:tcW w:w="2280" w:type="dxa"/>
          </w:tcPr>
          <w:p w14:paraId="5D9B12B2" w14:textId="77777777" w:rsidR="0073059B" w:rsidRPr="00FC5050" w:rsidRDefault="0073059B" w:rsidP="0073059B">
            <w:pPr>
              <w:pStyle w:val="TAC"/>
              <w:rPr>
                <w:ins w:id="763" w:author="Amy TAO" w:date="2021-08-06T19:26:00Z"/>
                <w:lang w:eastAsia="fi-FI"/>
              </w:rPr>
            </w:pPr>
            <w:ins w:id="764" w:author="Amy TAO" w:date="2021-08-06T19:26:00Z">
              <w:r w:rsidRPr="00FC5050">
                <w:rPr>
                  <w:lang w:eastAsia="fi-FI"/>
                </w:rPr>
                <w:t>DC_19A_n78A</w:t>
              </w:r>
            </w:ins>
          </w:p>
        </w:tc>
        <w:tc>
          <w:tcPr>
            <w:tcW w:w="2738" w:type="dxa"/>
            <w:shd w:val="clear" w:color="auto" w:fill="auto"/>
            <w:noWrap/>
          </w:tcPr>
          <w:p w14:paraId="21292F73" w14:textId="77777777" w:rsidR="0073059B" w:rsidRPr="00FC5050" w:rsidRDefault="0073059B" w:rsidP="0073059B">
            <w:pPr>
              <w:pStyle w:val="TAC"/>
              <w:rPr>
                <w:ins w:id="765" w:author="Amy TAO" w:date="2021-08-06T19:26:00Z"/>
                <w:lang w:eastAsia="fi-FI"/>
              </w:rPr>
            </w:pPr>
            <w:ins w:id="766" w:author="Amy TAO" w:date="2021-08-06T19:26:00Z">
              <w:r w:rsidRPr="00FC5050">
                <w:rPr>
                  <w:lang w:eastAsia="fi-FI"/>
                </w:rPr>
                <w:t>No</w:t>
              </w:r>
            </w:ins>
          </w:p>
        </w:tc>
        <w:tc>
          <w:tcPr>
            <w:tcW w:w="2738" w:type="dxa"/>
          </w:tcPr>
          <w:p w14:paraId="440E2120" w14:textId="77777777" w:rsidR="0073059B" w:rsidRPr="00FC5050" w:rsidRDefault="0073059B" w:rsidP="0073059B">
            <w:pPr>
              <w:pStyle w:val="TAC"/>
              <w:rPr>
                <w:ins w:id="767" w:author="Amy TAO" w:date="2021-08-06T19:26:00Z"/>
                <w:lang w:eastAsia="fi-FI"/>
              </w:rPr>
            </w:pPr>
            <w:ins w:id="768" w:author="Amy TAO" w:date="2021-08-06T19:26:00Z">
              <w:r w:rsidRPr="00FC5050">
                <w:rPr>
                  <w:rFonts w:hint="eastAsia"/>
                  <w:lang w:eastAsia="zh-CN"/>
                </w:rPr>
                <w:t>No</w:t>
              </w:r>
            </w:ins>
          </w:p>
        </w:tc>
      </w:tr>
      <w:tr w:rsidR="0073059B" w:rsidRPr="00FC5050" w14:paraId="1F266F4C" w14:textId="77777777" w:rsidTr="00604CD5">
        <w:trPr>
          <w:trHeight w:val="187"/>
          <w:jc w:val="center"/>
          <w:ins w:id="769" w:author="Amy TAO" w:date="2021-08-06T19:26:00Z"/>
        </w:trPr>
        <w:tc>
          <w:tcPr>
            <w:tcW w:w="2537" w:type="dxa"/>
            <w:shd w:val="clear" w:color="auto" w:fill="auto"/>
            <w:noWrap/>
          </w:tcPr>
          <w:p w14:paraId="094FB9DE" w14:textId="77777777" w:rsidR="0073059B" w:rsidRPr="00FC5050" w:rsidRDefault="0073059B" w:rsidP="0073059B">
            <w:pPr>
              <w:pStyle w:val="TAC"/>
              <w:rPr>
                <w:ins w:id="770" w:author="Amy TAO" w:date="2021-08-06T19:26:00Z"/>
                <w:lang w:eastAsia="fi-FI"/>
              </w:rPr>
            </w:pPr>
            <w:ins w:id="771" w:author="Amy TAO" w:date="2021-08-06T19:26:00Z">
              <w:r w:rsidRPr="00FC5050">
                <w:rPr>
                  <w:lang w:eastAsia="fi-FI"/>
                </w:rPr>
                <w:t>DC_19A_n79A</w:t>
              </w:r>
              <w:r w:rsidRPr="00FC5050">
                <w:rPr>
                  <w:vertAlign w:val="superscript"/>
                  <w:lang w:eastAsia="fi-FI"/>
                </w:rPr>
                <w:t>7</w:t>
              </w:r>
            </w:ins>
          </w:p>
          <w:p w14:paraId="529A227C" w14:textId="77777777" w:rsidR="0073059B" w:rsidRPr="00FC5050" w:rsidRDefault="0073059B" w:rsidP="0073059B">
            <w:pPr>
              <w:pStyle w:val="TAC"/>
              <w:rPr>
                <w:ins w:id="772" w:author="Amy TAO" w:date="2021-08-06T19:26:00Z"/>
                <w:lang w:eastAsia="fi-FI"/>
              </w:rPr>
            </w:pPr>
            <w:ins w:id="773" w:author="Amy TAO" w:date="2021-08-06T19:26:00Z">
              <w:r w:rsidRPr="00FC5050">
                <w:rPr>
                  <w:lang w:eastAsia="fi-FI"/>
                </w:rPr>
                <w:t>DC_19A_n79C</w:t>
              </w:r>
              <w:r w:rsidRPr="00FC5050">
                <w:rPr>
                  <w:vertAlign w:val="superscript"/>
                  <w:lang w:eastAsia="fi-FI"/>
                </w:rPr>
                <w:t>7</w:t>
              </w:r>
            </w:ins>
          </w:p>
        </w:tc>
        <w:tc>
          <w:tcPr>
            <w:tcW w:w="2280" w:type="dxa"/>
          </w:tcPr>
          <w:p w14:paraId="7E29C8A8" w14:textId="77777777" w:rsidR="0073059B" w:rsidRPr="00FC5050" w:rsidRDefault="0073059B" w:rsidP="0073059B">
            <w:pPr>
              <w:pStyle w:val="TAC"/>
              <w:rPr>
                <w:ins w:id="774" w:author="Amy TAO" w:date="2021-08-06T19:26:00Z"/>
                <w:lang w:eastAsia="fi-FI"/>
              </w:rPr>
            </w:pPr>
            <w:ins w:id="775" w:author="Amy TAO" w:date="2021-08-06T19:26:00Z">
              <w:r w:rsidRPr="00FC5050">
                <w:rPr>
                  <w:lang w:eastAsia="fi-FI"/>
                </w:rPr>
                <w:t>DC_19A_n79A</w:t>
              </w:r>
            </w:ins>
          </w:p>
        </w:tc>
        <w:tc>
          <w:tcPr>
            <w:tcW w:w="2738" w:type="dxa"/>
            <w:shd w:val="clear" w:color="auto" w:fill="auto"/>
            <w:noWrap/>
          </w:tcPr>
          <w:p w14:paraId="2403DE87" w14:textId="77777777" w:rsidR="0073059B" w:rsidRPr="00FC5050" w:rsidRDefault="0073059B" w:rsidP="0073059B">
            <w:pPr>
              <w:pStyle w:val="TAC"/>
              <w:rPr>
                <w:ins w:id="776" w:author="Amy TAO" w:date="2021-08-06T19:26:00Z"/>
                <w:lang w:eastAsia="fi-FI"/>
              </w:rPr>
            </w:pPr>
            <w:ins w:id="777" w:author="Amy TAO" w:date="2021-08-06T19:26:00Z">
              <w:r w:rsidRPr="00FC5050">
                <w:rPr>
                  <w:lang w:eastAsia="fi-FI"/>
                </w:rPr>
                <w:t>No</w:t>
              </w:r>
            </w:ins>
          </w:p>
        </w:tc>
        <w:tc>
          <w:tcPr>
            <w:tcW w:w="2738" w:type="dxa"/>
          </w:tcPr>
          <w:p w14:paraId="437CA082" w14:textId="77777777" w:rsidR="0073059B" w:rsidRPr="00FC5050" w:rsidRDefault="0073059B" w:rsidP="0073059B">
            <w:pPr>
              <w:pStyle w:val="TAC"/>
              <w:rPr>
                <w:ins w:id="778" w:author="Amy TAO" w:date="2021-08-06T19:26:00Z"/>
                <w:lang w:eastAsia="fi-FI"/>
              </w:rPr>
            </w:pPr>
            <w:ins w:id="779" w:author="Amy TAO" w:date="2021-08-06T19:26:00Z">
              <w:r w:rsidRPr="00FC5050">
                <w:rPr>
                  <w:rFonts w:hint="eastAsia"/>
                  <w:lang w:eastAsia="zh-CN"/>
                </w:rPr>
                <w:t>No</w:t>
              </w:r>
            </w:ins>
          </w:p>
        </w:tc>
      </w:tr>
      <w:tr w:rsidR="0073059B" w:rsidRPr="00FC5050" w14:paraId="0DBAB1F3" w14:textId="77777777" w:rsidTr="00604CD5">
        <w:trPr>
          <w:trHeight w:val="187"/>
          <w:jc w:val="center"/>
          <w:ins w:id="780" w:author="Amy TAO" w:date="2021-08-06T19:26:00Z"/>
        </w:trPr>
        <w:tc>
          <w:tcPr>
            <w:tcW w:w="2537" w:type="dxa"/>
            <w:shd w:val="clear" w:color="auto" w:fill="auto"/>
            <w:noWrap/>
          </w:tcPr>
          <w:p w14:paraId="208888CF" w14:textId="77777777" w:rsidR="0073059B" w:rsidRPr="00FC5050" w:rsidRDefault="0073059B" w:rsidP="0073059B">
            <w:pPr>
              <w:pStyle w:val="TAC"/>
              <w:rPr>
                <w:ins w:id="781" w:author="Amy TAO" w:date="2021-08-06T19:26:00Z"/>
                <w:lang w:eastAsia="fi-FI"/>
              </w:rPr>
            </w:pPr>
            <w:ins w:id="782" w:author="Amy TAO" w:date="2021-08-06T19:26:00Z">
              <w:r w:rsidRPr="00FC5050">
                <w:rPr>
                  <w:lang w:eastAsia="fi-FI"/>
                </w:rPr>
                <w:t>DC_20A_n1A</w:t>
              </w:r>
            </w:ins>
          </w:p>
        </w:tc>
        <w:tc>
          <w:tcPr>
            <w:tcW w:w="2280" w:type="dxa"/>
          </w:tcPr>
          <w:p w14:paraId="30F52AA4" w14:textId="77777777" w:rsidR="0073059B" w:rsidRPr="00FC5050" w:rsidRDefault="0073059B" w:rsidP="0073059B">
            <w:pPr>
              <w:pStyle w:val="TAC"/>
              <w:rPr>
                <w:ins w:id="783" w:author="Amy TAO" w:date="2021-08-06T19:26:00Z"/>
                <w:lang w:eastAsia="fi-FI"/>
              </w:rPr>
            </w:pPr>
            <w:ins w:id="784" w:author="Amy TAO" w:date="2021-08-06T19:26:00Z">
              <w:r w:rsidRPr="00FC5050">
                <w:rPr>
                  <w:lang w:eastAsia="fi-FI"/>
                </w:rPr>
                <w:t>DC_20A_n1A</w:t>
              </w:r>
            </w:ins>
          </w:p>
        </w:tc>
        <w:tc>
          <w:tcPr>
            <w:tcW w:w="2738" w:type="dxa"/>
            <w:shd w:val="clear" w:color="auto" w:fill="auto"/>
            <w:noWrap/>
          </w:tcPr>
          <w:p w14:paraId="4871AD52" w14:textId="77777777" w:rsidR="0073059B" w:rsidRPr="00FC5050" w:rsidRDefault="0073059B" w:rsidP="0073059B">
            <w:pPr>
              <w:pStyle w:val="TAC"/>
              <w:rPr>
                <w:ins w:id="785" w:author="Amy TAO" w:date="2021-08-06T19:26:00Z"/>
                <w:lang w:eastAsia="fi-FI"/>
              </w:rPr>
            </w:pPr>
            <w:ins w:id="786" w:author="Amy TAO" w:date="2021-08-06T19:26:00Z">
              <w:r w:rsidRPr="00FC5050">
                <w:t>No</w:t>
              </w:r>
            </w:ins>
          </w:p>
        </w:tc>
        <w:tc>
          <w:tcPr>
            <w:tcW w:w="2738" w:type="dxa"/>
          </w:tcPr>
          <w:p w14:paraId="4C12F12A" w14:textId="77777777" w:rsidR="0073059B" w:rsidRPr="00FC5050" w:rsidRDefault="0073059B" w:rsidP="0073059B">
            <w:pPr>
              <w:pStyle w:val="TAC"/>
              <w:rPr>
                <w:ins w:id="787" w:author="Amy TAO" w:date="2021-08-06T19:26:00Z"/>
              </w:rPr>
            </w:pPr>
          </w:p>
        </w:tc>
      </w:tr>
      <w:tr w:rsidR="0073059B" w:rsidRPr="00FC5050" w14:paraId="03346C15" w14:textId="77777777" w:rsidTr="00604CD5">
        <w:trPr>
          <w:trHeight w:val="187"/>
          <w:jc w:val="center"/>
          <w:ins w:id="788" w:author="Amy TAO" w:date="2021-08-06T19:26:00Z"/>
        </w:trPr>
        <w:tc>
          <w:tcPr>
            <w:tcW w:w="2537" w:type="dxa"/>
            <w:shd w:val="clear" w:color="auto" w:fill="auto"/>
            <w:noWrap/>
          </w:tcPr>
          <w:p w14:paraId="4E497B03" w14:textId="77777777" w:rsidR="0073059B" w:rsidRPr="00FC5050" w:rsidRDefault="0073059B" w:rsidP="0073059B">
            <w:pPr>
              <w:pStyle w:val="TAC"/>
              <w:rPr>
                <w:ins w:id="789" w:author="Amy TAO" w:date="2021-08-06T19:26:00Z"/>
                <w:lang w:eastAsia="fi-FI"/>
              </w:rPr>
            </w:pPr>
            <w:ins w:id="790" w:author="Amy TAO" w:date="2021-08-06T19:26:00Z">
              <w:r w:rsidRPr="00FC5050">
                <w:rPr>
                  <w:lang w:eastAsia="fi-FI"/>
                </w:rPr>
                <w:t>DC_20A_n3A</w:t>
              </w:r>
            </w:ins>
          </w:p>
        </w:tc>
        <w:tc>
          <w:tcPr>
            <w:tcW w:w="2280" w:type="dxa"/>
          </w:tcPr>
          <w:p w14:paraId="740103B8" w14:textId="77777777" w:rsidR="0073059B" w:rsidRPr="00FC5050" w:rsidRDefault="0073059B" w:rsidP="0073059B">
            <w:pPr>
              <w:pStyle w:val="TAC"/>
              <w:rPr>
                <w:ins w:id="791" w:author="Amy TAO" w:date="2021-08-06T19:26:00Z"/>
                <w:lang w:eastAsia="fi-FI"/>
              </w:rPr>
            </w:pPr>
            <w:ins w:id="792" w:author="Amy TAO" w:date="2021-08-06T19:26:00Z">
              <w:r w:rsidRPr="00FC5050">
                <w:rPr>
                  <w:lang w:eastAsia="fi-FI"/>
                </w:rPr>
                <w:t>DC_20A_n3A</w:t>
              </w:r>
            </w:ins>
          </w:p>
        </w:tc>
        <w:tc>
          <w:tcPr>
            <w:tcW w:w="2738" w:type="dxa"/>
            <w:shd w:val="clear" w:color="auto" w:fill="auto"/>
            <w:noWrap/>
          </w:tcPr>
          <w:p w14:paraId="65F89DAE" w14:textId="77777777" w:rsidR="0073059B" w:rsidRPr="00FC5050" w:rsidRDefault="0073059B" w:rsidP="0073059B">
            <w:pPr>
              <w:pStyle w:val="TAC"/>
              <w:rPr>
                <w:ins w:id="793" w:author="Amy TAO" w:date="2021-08-06T19:26:00Z"/>
                <w:lang w:eastAsia="fi-FI"/>
              </w:rPr>
            </w:pPr>
            <w:ins w:id="794" w:author="Amy TAO" w:date="2021-08-06T19:26:00Z">
              <w:r w:rsidRPr="00FC5050">
                <w:t>No</w:t>
              </w:r>
            </w:ins>
          </w:p>
        </w:tc>
        <w:tc>
          <w:tcPr>
            <w:tcW w:w="2738" w:type="dxa"/>
          </w:tcPr>
          <w:p w14:paraId="0DC61586" w14:textId="77777777" w:rsidR="0073059B" w:rsidRPr="00FC5050" w:rsidRDefault="0073059B" w:rsidP="0073059B">
            <w:pPr>
              <w:pStyle w:val="TAC"/>
              <w:rPr>
                <w:ins w:id="795" w:author="Amy TAO" w:date="2021-08-06T19:26:00Z"/>
              </w:rPr>
            </w:pPr>
          </w:p>
        </w:tc>
      </w:tr>
      <w:tr w:rsidR="0073059B" w:rsidRPr="00FC5050" w14:paraId="231FD3D4" w14:textId="77777777" w:rsidTr="00604CD5">
        <w:trPr>
          <w:trHeight w:val="187"/>
          <w:jc w:val="center"/>
          <w:ins w:id="796" w:author="Amy TAO" w:date="2021-08-06T19:26:00Z"/>
        </w:trPr>
        <w:tc>
          <w:tcPr>
            <w:tcW w:w="2537" w:type="dxa"/>
            <w:shd w:val="clear" w:color="auto" w:fill="auto"/>
            <w:noWrap/>
          </w:tcPr>
          <w:p w14:paraId="053514B4" w14:textId="77777777" w:rsidR="0073059B" w:rsidRPr="00FC5050" w:rsidRDefault="0073059B" w:rsidP="0073059B">
            <w:pPr>
              <w:pStyle w:val="TAC"/>
              <w:rPr>
                <w:ins w:id="797" w:author="Amy TAO" w:date="2021-08-06T19:26:00Z"/>
                <w:lang w:eastAsia="fi-FI"/>
              </w:rPr>
            </w:pPr>
            <w:ins w:id="798" w:author="Amy TAO" w:date="2021-08-06T19:26:00Z">
              <w:r w:rsidRPr="00FC5050">
                <w:rPr>
                  <w:noProof/>
                  <w:lang w:eastAsia="ja-JP"/>
                </w:rPr>
                <w:t>DC_20A_n8A</w:t>
              </w:r>
            </w:ins>
          </w:p>
        </w:tc>
        <w:tc>
          <w:tcPr>
            <w:tcW w:w="2280" w:type="dxa"/>
          </w:tcPr>
          <w:p w14:paraId="6067FE21" w14:textId="77777777" w:rsidR="0073059B" w:rsidRPr="00FC5050" w:rsidRDefault="0073059B" w:rsidP="0073059B">
            <w:pPr>
              <w:pStyle w:val="TAC"/>
              <w:rPr>
                <w:ins w:id="799" w:author="Amy TAO" w:date="2021-08-06T19:26:00Z"/>
                <w:lang w:eastAsia="fi-FI"/>
              </w:rPr>
            </w:pPr>
            <w:ins w:id="800" w:author="Amy TAO" w:date="2021-08-06T19:26:00Z">
              <w:r w:rsidRPr="00FC5050">
                <w:rPr>
                  <w:noProof/>
                  <w:lang w:eastAsia="ja-JP"/>
                </w:rPr>
                <w:t>DC_20A_n8A</w:t>
              </w:r>
            </w:ins>
          </w:p>
        </w:tc>
        <w:tc>
          <w:tcPr>
            <w:tcW w:w="2738" w:type="dxa"/>
            <w:shd w:val="clear" w:color="auto" w:fill="auto"/>
            <w:noWrap/>
          </w:tcPr>
          <w:p w14:paraId="108D0F6F" w14:textId="77777777" w:rsidR="0073059B" w:rsidRPr="00FC5050" w:rsidRDefault="0073059B" w:rsidP="0073059B">
            <w:pPr>
              <w:pStyle w:val="TAC"/>
              <w:rPr>
                <w:ins w:id="801" w:author="Amy TAO" w:date="2021-08-06T19:26:00Z"/>
                <w:lang w:eastAsia="fi-FI"/>
              </w:rPr>
            </w:pPr>
            <w:ins w:id="802" w:author="Amy TAO" w:date="2021-08-06T19:26:00Z">
              <w:r w:rsidRPr="00FC5050">
                <w:rPr>
                  <w:lang w:eastAsia="ja-JP"/>
                </w:rPr>
                <w:t>DC_20_n8</w:t>
              </w:r>
            </w:ins>
          </w:p>
        </w:tc>
        <w:tc>
          <w:tcPr>
            <w:tcW w:w="2738" w:type="dxa"/>
          </w:tcPr>
          <w:p w14:paraId="0E95C7D4" w14:textId="77777777" w:rsidR="0073059B" w:rsidRPr="00FC5050" w:rsidRDefault="0073059B" w:rsidP="0073059B">
            <w:pPr>
              <w:pStyle w:val="TAC"/>
              <w:rPr>
                <w:ins w:id="803" w:author="Amy TAO" w:date="2021-08-06T19:26:00Z"/>
                <w:lang w:eastAsia="ja-JP"/>
              </w:rPr>
            </w:pPr>
          </w:p>
        </w:tc>
      </w:tr>
      <w:tr w:rsidR="0073059B" w:rsidRPr="00FC5050" w14:paraId="3A0D7242" w14:textId="77777777" w:rsidTr="00604CD5">
        <w:trPr>
          <w:trHeight w:val="187"/>
          <w:jc w:val="center"/>
          <w:ins w:id="804" w:author="Amy TAO" w:date="2021-08-06T19:26:00Z"/>
        </w:trPr>
        <w:tc>
          <w:tcPr>
            <w:tcW w:w="2537" w:type="dxa"/>
            <w:shd w:val="clear" w:color="auto" w:fill="auto"/>
            <w:noWrap/>
          </w:tcPr>
          <w:p w14:paraId="170E2E41" w14:textId="77777777" w:rsidR="0073059B" w:rsidRPr="00FC5050" w:rsidRDefault="0073059B" w:rsidP="0073059B">
            <w:pPr>
              <w:pStyle w:val="TAC"/>
              <w:rPr>
                <w:ins w:id="805" w:author="Amy TAO" w:date="2021-08-06T19:26:00Z"/>
                <w:lang w:eastAsia="fi-FI"/>
              </w:rPr>
            </w:pPr>
            <w:ins w:id="806" w:author="Amy TAO" w:date="2021-08-06T19:26:00Z">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ins>
          </w:p>
        </w:tc>
        <w:tc>
          <w:tcPr>
            <w:tcW w:w="2280" w:type="dxa"/>
          </w:tcPr>
          <w:p w14:paraId="16113CF9" w14:textId="77777777" w:rsidR="0073059B" w:rsidRPr="00FC5050" w:rsidRDefault="0073059B" w:rsidP="0073059B">
            <w:pPr>
              <w:pStyle w:val="TAC"/>
              <w:rPr>
                <w:ins w:id="807" w:author="Amy TAO" w:date="2021-08-06T19:26:00Z"/>
                <w:lang w:eastAsia="fi-FI"/>
              </w:rPr>
            </w:pPr>
            <w:ins w:id="808" w:author="Amy TAO" w:date="2021-08-06T19:26:00Z">
              <w:r w:rsidRPr="00E062F1">
                <w:rPr>
                  <w:noProof/>
                  <w:lang w:eastAsia="ja-JP"/>
                </w:rPr>
                <w:t>DC_20A_n28A</w:t>
              </w:r>
            </w:ins>
          </w:p>
        </w:tc>
        <w:tc>
          <w:tcPr>
            <w:tcW w:w="2738" w:type="dxa"/>
            <w:shd w:val="clear" w:color="auto" w:fill="auto"/>
            <w:noWrap/>
          </w:tcPr>
          <w:p w14:paraId="2E5CC944" w14:textId="77777777" w:rsidR="0073059B" w:rsidRPr="00FC5050" w:rsidRDefault="0073059B" w:rsidP="0073059B">
            <w:pPr>
              <w:pStyle w:val="TAC"/>
              <w:rPr>
                <w:ins w:id="809" w:author="Amy TAO" w:date="2021-08-06T19:26:00Z"/>
                <w:lang w:eastAsia="fi-FI"/>
              </w:rPr>
            </w:pPr>
            <w:ins w:id="810" w:author="Amy TAO" w:date="2021-08-06T19:26:00Z">
              <w:r w:rsidRPr="00E062F1">
                <w:rPr>
                  <w:lang w:eastAsia="ja-JP"/>
                </w:rPr>
                <w:t>No</w:t>
              </w:r>
            </w:ins>
          </w:p>
        </w:tc>
        <w:tc>
          <w:tcPr>
            <w:tcW w:w="2738" w:type="dxa"/>
          </w:tcPr>
          <w:p w14:paraId="38A20102" w14:textId="77777777" w:rsidR="0073059B" w:rsidRPr="00FC5050" w:rsidRDefault="0073059B" w:rsidP="0073059B">
            <w:pPr>
              <w:pStyle w:val="TAC"/>
              <w:rPr>
                <w:ins w:id="811" w:author="Amy TAO" w:date="2021-08-06T19:26:00Z"/>
                <w:lang w:eastAsia="ja-JP"/>
              </w:rPr>
            </w:pPr>
          </w:p>
        </w:tc>
      </w:tr>
      <w:tr w:rsidR="0073059B" w:rsidRPr="00FC5050" w14:paraId="65B00442" w14:textId="77777777" w:rsidTr="00604CD5">
        <w:trPr>
          <w:trHeight w:val="187"/>
          <w:jc w:val="center"/>
          <w:ins w:id="812" w:author="Amy TAO" w:date="2021-08-06T19:26:00Z"/>
        </w:trPr>
        <w:tc>
          <w:tcPr>
            <w:tcW w:w="2537" w:type="dxa"/>
            <w:shd w:val="clear" w:color="auto" w:fill="auto"/>
            <w:noWrap/>
          </w:tcPr>
          <w:p w14:paraId="7432E6B0" w14:textId="77777777" w:rsidR="0073059B" w:rsidRPr="00FC5050" w:rsidRDefault="0073059B" w:rsidP="0073059B">
            <w:pPr>
              <w:pStyle w:val="TAC"/>
              <w:rPr>
                <w:ins w:id="813" w:author="Amy TAO" w:date="2021-08-06T19:26:00Z"/>
                <w:noProof/>
                <w:lang w:eastAsia="ja-JP"/>
              </w:rPr>
            </w:pPr>
            <w:ins w:id="814" w:author="Amy TAO" w:date="2021-08-06T19:26:00Z">
              <w:r w:rsidRPr="00FC5050">
                <w:rPr>
                  <w:lang w:eastAsia="fi-FI"/>
                </w:rPr>
                <w:t>DC_20A_n51A</w:t>
              </w:r>
            </w:ins>
          </w:p>
        </w:tc>
        <w:tc>
          <w:tcPr>
            <w:tcW w:w="2280" w:type="dxa"/>
          </w:tcPr>
          <w:p w14:paraId="5FC8ED77" w14:textId="77777777" w:rsidR="0073059B" w:rsidRPr="00FC5050" w:rsidRDefault="0073059B" w:rsidP="0073059B">
            <w:pPr>
              <w:pStyle w:val="TAC"/>
              <w:rPr>
                <w:ins w:id="815" w:author="Amy TAO" w:date="2021-08-06T19:26:00Z"/>
                <w:noProof/>
                <w:lang w:eastAsia="ja-JP"/>
              </w:rPr>
            </w:pPr>
            <w:ins w:id="816" w:author="Amy TAO" w:date="2021-08-06T19:26:00Z">
              <w:r w:rsidRPr="00FC5050">
                <w:rPr>
                  <w:lang w:eastAsia="fi-FI"/>
                </w:rPr>
                <w:t>DC_20A_n51A</w:t>
              </w:r>
            </w:ins>
          </w:p>
        </w:tc>
        <w:tc>
          <w:tcPr>
            <w:tcW w:w="2738" w:type="dxa"/>
            <w:shd w:val="clear" w:color="auto" w:fill="auto"/>
            <w:noWrap/>
          </w:tcPr>
          <w:p w14:paraId="3A4ACE10" w14:textId="77777777" w:rsidR="0073059B" w:rsidRPr="00FC5050" w:rsidRDefault="0073059B" w:rsidP="0073059B">
            <w:pPr>
              <w:pStyle w:val="TAC"/>
              <w:rPr>
                <w:ins w:id="817" w:author="Amy TAO" w:date="2021-08-06T19:26:00Z"/>
                <w:lang w:eastAsia="ja-JP"/>
              </w:rPr>
            </w:pPr>
            <w:ins w:id="818" w:author="Amy TAO" w:date="2021-08-06T19:26:00Z">
              <w:r w:rsidRPr="00FC5050">
                <w:rPr>
                  <w:rFonts w:eastAsia="Yu Mincho"/>
                  <w:lang w:eastAsia="ja-JP"/>
                </w:rPr>
                <w:t>No</w:t>
              </w:r>
            </w:ins>
          </w:p>
        </w:tc>
        <w:tc>
          <w:tcPr>
            <w:tcW w:w="2738" w:type="dxa"/>
          </w:tcPr>
          <w:p w14:paraId="62D021DD" w14:textId="77777777" w:rsidR="0073059B" w:rsidRPr="00FC5050" w:rsidRDefault="0073059B" w:rsidP="0073059B">
            <w:pPr>
              <w:pStyle w:val="TAC"/>
              <w:rPr>
                <w:ins w:id="819" w:author="Amy TAO" w:date="2021-08-06T19:26:00Z"/>
                <w:rFonts w:eastAsia="Yu Mincho"/>
                <w:lang w:eastAsia="ja-JP"/>
              </w:rPr>
            </w:pPr>
          </w:p>
        </w:tc>
      </w:tr>
      <w:tr w:rsidR="0073059B" w:rsidRPr="00FC5050" w14:paraId="15B62ECF" w14:textId="77777777" w:rsidTr="00604CD5">
        <w:trPr>
          <w:trHeight w:val="187"/>
          <w:jc w:val="center"/>
          <w:ins w:id="820" w:author="Amy TAO" w:date="2021-08-06T19:26:00Z"/>
        </w:trPr>
        <w:tc>
          <w:tcPr>
            <w:tcW w:w="2537" w:type="dxa"/>
            <w:shd w:val="clear" w:color="auto" w:fill="auto"/>
            <w:noWrap/>
          </w:tcPr>
          <w:p w14:paraId="2CA0442D" w14:textId="77777777" w:rsidR="0073059B" w:rsidRPr="00FC5050" w:rsidRDefault="0073059B" w:rsidP="0073059B">
            <w:pPr>
              <w:pStyle w:val="TAC"/>
              <w:rPr>
                <w:ins w:id="821" w:author="Amy TAO" w:date="2021-08-06T19:26:00Z"/>
                <w:lang w:eastAsia="fi-FI"/>
              </w:rPr>
            </w:pPr>
            <w:ins w:id="822" w:author="Amy TAO" w:date="2021-08-06T19:26:00Z">
              <w:r w:rsidRPr="00FC5050">
                <w:rPr>
                  <w:lang w:eastAsia="fi-FI"/>
                </w:rPr>
                <w:t>DC_20A_n77A</w:t>
              </w:r>
              <w:r w:rsidRPr="00FC5050">
                <w:rPr>
                  <w:vertAlign w:val="superscript"/>
                  <w:lang w:eastAsia="fi-FI"/>
                </w:rPr>
                <w:t>7</w:t>
              </w:r>
            </w:ins>
          </w:p>
        </w:tc>
        <w:tc>
          <w:tcPr>
            <w:tcW w:w="2280" w:type="dxa"/>
          </w:tcPr>
          <w:p w14:paraId="1B6430EA" w14:textId="77777777" w:rsidR="0073059B" w:rsidRPr="00FC5050" w:rsidRDefault="0073059B" w:rsidP="0073059B">
            <w:pPr>
              <w:pStyle w:val="TAC"/>
              <w:rPr>
                <w:ins w:id="823" w:author="Amy TAO" w:date="2021-08-06T19:26:00Z"/>
                <w:lang w:eastAsia="fi-FI"/>
              </w:rPr>
            </w:pPr>
            <w:ins w:id="824" w:author="Amy TAO" w:date="2021-08-06T19:26:00Z">
              <w:r w:rsidRPr="00FC5050">
                <w:rPr>
                  <w:lang w:eastAsia="fi-FI"/>
                </w:rPr>
                <w:t>DC_20A_n77A</w:t>
              </w:r>
            </w:ins>
          </w:p>
        </w:tc>
        <w:tc>
          <w:tcPr>
            <w:tcW w:w="2738" w:type="dxa"/>
            <w:shd w:val="clear" w:color="auto" w:fill="auto"/>
            <w:noWrap/>
          </w:tcPr>
          <w:p w14:paraId="6DB54E2E" w14:textId="77777777" w:rsidR="0073059B" w:rsidRPr="00FC5050" w:rsidRDefault="0073059B" w:rsidP="0073059B">
            <w:pPr>
              <w:pStyle w:val="TAC"/>
              <w:rPr>
                <w:ins w:id="825" w:author="Amy TAO" w:date="2021-08-06T19:26:00Z"/>
                <w:lang w:eastAsia="fi-FI"/>
              </w:rPr>
            </w:pPr>
            <w:ins w:id="826" w:author="Amy TAO" w:date="2021-08-06T19:26:00Z">
              <w:r w:rsidRPr="00FC5050">
                <w:rPr>
                  <w:rFonts w:eastAsia="Yu Mincho"/>
                  <w:lang w:eastAsia="ja-JP"/>
                </w:rPr>
                <w:t>No</w:t>
              </w:r>
            </w:ins>
          </w:p>
        </w:tc>
        <w:tc>
          <w:tcPr>
            <w:tcW w:w="2738" w:type="dxa"/>
          </w:tcPr>
          <w:p w14:paraId="5F853E5C" w14:textId="77777777" w:rsidR="0073059B" w:rsidRPr="00FC5050" w:rsidRDefault="0073059B" w:rsidP="0073059B">
            <w:pPr>
              <w:pStyle w:val="TAC"/>
              <w:rPr>
                <w:ins w:id="827" w:author="Amy TAO" w:date="2021-08-06T19:26:00Z"/>
                <w:rFonts w:eastAsia="Yu Mincho"/>
                <w:lang w:eastAsia="ja-JP"/>
              </w:rPr>
            </w:pPr>
          </w:p>
        </w:tc>
      </w:tr>
      <w:tr w:rsidR="0073059B" w:rsidRPr="00FC5050" w14:paraId="3966B31C" w14:textId="77777777" w:rsidTr="00604CD5">
        <w:trPr>
          <w:trHeight w:val="187"/>
          <w:jc w:val="center"/>
          <w:ins w:id="828" w:author="Amy TAO" w:date="2021-08-06T19:26:00Z"/>
        </w:trPr>
        <w:tc>
          <w:tcPr>
            <w:tcW w:w="2537" w:type="dxa"/>
            <w:shd w:val="clear" w:color="auto" w:fill="auto"/>
            <w:noWrap/>
          </w:tcPr>
          <w:p w14:paraId="092E7772" w14:textId="77777777" w:rsidR="0073059B" w:rsidRPr="00FC5050" w:rsidRDefault="0073059B" w:rsidP="0073059B">
            <w:pPr>
              <w:pStyle w:val="TAC"/>
              <w:rPr>
                <w:ins w:id="829" w:author="Amy TAO" w:date="2021-08-06T19:26:00Z"/>
                <w:lang w:eastAsia="fi-FI"/>
              </w:rPr>
            </w:pPr>
            <w:ins w:id="830" w:author="Amy TAO" w:date="2021-08-06T19:26:00Z">
              <w:r w:rsidRPr="00FC5050">
                <w:rPr>
                  <w:lang w:eastAsia="fi-FI"/>
                </w:rPr>
                <w:t>DC_20A_n78A</w:t>
              </w:r>
              <w:r w:rsidRPr="00FC5050">
                <w:rPr>
                  <w:vertAlign w:val="superscript"/>
                  <w:lang w:eastAsia="fi-FI"/>
                </w:rPr>
                <w:t>7</w:t>
              </w:r>
            </w:ins>
          </w:p>
        </w:tc>
        <w:tc>
          <w:tcPr>
            <w:tcW w:w="2280" w:type="dxa"/>
          </w:tcPr>
          <w:p w14:paraId="56A90563" w14:textId="77777777" w:rsidR="0073059B" w:rsidRPr="00FC5050" w:rsidRDefault="0073059B" w:rsidP="0073059B">
            <w:pPr>
              <w:pStyle w:val="TAC"/>
              <w:rPr>
                <w:ins w:id="831" w:author="Amy TAO" w:date="2021-08-06T19:26:00Z"/>
                <w:lang w:eastAsia="fi-FI"/>
              </w:rPr>
            </w:pPr>
            <w:ins w:id="832" w:author="Amy TAO" w:date="2021-08-06T19:26:00Z">
              <w:r w:rsidRPr="00FC5050">
                <w:rPr>
                  <w:lang w:eastAsia="fi-FI"/>
                </w:rPr>
                <w:t>DC_20A_n78A</w:t>
              </w:r>
            </w:ins>
          </w:p>
        </w:tc>
        <w:tc>
          <w:tcPr>
            <w:tcW w:w="2738" w:type="dxa"/>
            <w:shd w:val="clear" w:color="auto" w:fill="auto"/>
            <w:noWrap/>
          </w:tcPr>
          <w:p w14:paraId="2D4090EA" w14:textId="77777777" w:rsidR="0073059B" w:rsidRPr="00FC5050" w:rsidRDefault="0073059B" w:rsidP="0073059B">
            <w:pPr>
              <w:pStyle w:val="TAC"/>
              <w:rPr>
                <w:ins w:id="833" w:author="Amy TAO" w:date="2021-08-06T19:26:00Z"/>
                <w:lang w:eastAsia="fi-FI"/>
              </w:rPr>
            </w:pPr>
            <w:ins w:id="834" w:author="Amy TAO" w:date="2021-08-06T19:26:00Z">
              <w:r w:rsidRPr="00FC5050">
                <w:rPr>
                  <w:rFonts w:eastAsia="Yu Mincho"/>
                  <w:lang w:eastAsia="ja-JP"/>
                </w:rPr>
                <w:t>No</w:t>
              </w:r>
            </w:ins>
          </w:p>
        </w:tc>
        <w:tc>
          <w:tcPr>
            <w:tcW w:w="2738" w:type="dxa"/>
          </w:tcPr>
          <w:p w14:paraId="210434B4" w14:textId="77777777" w:rsidR="0073059B" w:rsidRPr="00FC5050" w:rsidRDefault="0073059B" w:rsidP="0073059B">
            <w:pPr>
              <w:pStyle w:val="TAC"/>
              <w:rPr>
                <w:ins w:id="835" w:author="Amy TAO" w:date="2021-08-06T19:26:00Z"/>
                <w:rFonts w:eastAsia="Yu Mincho"/>
                <w:lang w:eastAsia="ja-JP"/>
              </w:rPr>
            </w:pPr>
          </w:p>
        </w:tc>
      </w:tr>
      <w:tr w:rsidR="0073059B" w:rsidRPr="00FC5050" w14:paraId="43E3AAD1" w14:textId="77777777" w:rsidTr="00604CD5">
        <w:trPr>
          <w:trHeight w:val="187"/>
          <w:jc w:val="center"/>
          <w:ins w:id="836" w:author="Amy TAO" w:date="2021-08-06T19:26:00Z"/>
        </w:trPr>
        <w:tc>
          <w:tcPr>
            <w:tcW w:w="2537" w:type="dxa"/>
            <w:shd w:val="clear" w:color="auto" w:fill="auto"/>
            <w:noWrap/>
          </w:tcPr>
          <w:p w14:paraId="7FEC9495" w14:textId="77777777" w:rsidR="0073059B" w:rsidRPr="00FC5050" w:rsidRDefault="0073059B" w:rsidP="0073059B">
            <w:pPr>
              <w:pStyle w:val="TAC"/>
              <w:rPr>
                <w:ins w:id="837" w:author="Amy TAO" w:date="2021-08-06T19:26:00Z"/>
                <w:lang w:eastAsia="fi-FI"/>
              </w:rPr>
            </w:pPr>
            <w:ins w:id="838" w:author="Amy TAO" w:date="2021-08-06T19:26:00Z">
              <w:r w:rsidRPr="00FC5050">
                <w:rPr>
                  <w:lang w:eastAsia="fi-FI"/>
                </w:rPr>
                <w:t>DC_21A_n77A</w:t>
              </w:r>
              <w:r w:rsidRPr="00FC5050">
                <w:rPr>
                  <w:vertAlign w:val="superscript"/>
                  <w:lang w:eastAsia="fi-FI"/>
                </w:rPr>
                <w:t>7</w:t>
              </w:r>
            </w:ins>
          </w:p>
          <w:p w14:paraId="320D2359" w14:textId="77777777" w:rsidR="0073059B" w:rsidRPr="00FC5050" w:rsidRDefault="0073059B" w:rsidP="0073059B">
            <w:pPr>
              <w:pStyle w:val="TAC"/>
              <w:rPr>
                <w:ins w:id="839" w:author="Amy TAO" w:date="2021-08-06T19:26:00Z"/>
                <w:lang w:eastAsia="fi-FI"/>
              </w:rPr>
            </w:pPr>
            <w:ins w:id="840" w:author="Amy TAO" w:date="2021-08-06T19:26:00Z">
              <w:r w:rsidRPr="00FC5050">
                <w:rPr>
                  <w:lang w:eastAsia="fi-FI"/>
                </w:rPr>
                <w:t>DC_21A_n77C</w:t>
              </w:r>
              <w:r w:rsidRPr="00FC5050">
                <w:rPr>
                  <w:vertAlign w:val="superscript"/>
                  <w:lang w:eastAsia="fi-FI"/>
                </w:rPr>
                <w:t>7</w:t>
              </w:r>
            </w:ins>
          </w:p>
        </w:tc>
        <w:tc>
          <w:tcPr>
            <w:tcW w:w="2280" w:type="dxa"/>
          </w:tcPr>
          <w:p w14:paraId="3D11D3B1" w14:textId="77777777" w:rsidR="0073059B" w:rsidRPr="00FC5050" w:rsidRDefault="0073059B" w:rsidP="0073059B">
            <w:pPr>
              <w:pStyle w:val="TAC"/>
              <w:rPr>
                <w:ins w:id="841" w:author="Amy TAO" w:date="2021-08-06T19:26:00Z"/>
                <w:lang w:eastAsia="fi-FI"/>
              </w:rPr>
            </w:pPr>
            <w:ins w:id="842" w:author="Amy TAO" w:date="2021-08-06T19:26:00Z">
              <w:r w:rsidRPr="00FC5050">
                <w:rPr>
                  <w:lang w:eastAsia="fi-FI"/>
                </w:rPr>
                <w:t>DC_21A_n77A</w:t>
              </w:r>
            </w:ins>
          </w:p>
        </w:tc>
        <w:tc>
          <w:tcPr>
            <w:tcW w:w="2738" w:type="dxa"/>
            <w:shd w:val="clear" w:color="auto" w:fill="auto"/>
            <w:noWrap/>
          </w:tcPr>
          <w:p w14:paraId="6FF2F647" w14:textId="77777777" w:rsidR="0073059B" w:rsidRPr="00FC5050" w:rsidRDefault="0073059B" w:rsidP="0073059B">
            <w:pPr>
              <w:pStyle w:val="TAC"/>
              <w:rPr>
                <w:ins w:id="843" w:author="Amy TAO" w:date="2021-08-06T19:26:00Z"/>
                <w:lang w:eastAsia="fi-FI"/>
              </w:rPr>
            </w:pPr>
            <w:ins w:id="844" w:author="Amy TAO" w:date="2021-08-06T19:26:00Z">
              <w:r w:rsidRPr="00FC5050">
                <w:rPr>
                  <w:lang w:eastAsia="fi-FI"/>
                </w:rPr>
                <w:t>No</w:t>
              </w:r>
            </w:ins>
          </w:p>
        </w:tc>
        <w:tc>
          <w:tcPr>
            <w:tcW w:w="2738" w:type="dxa"/>
          </w:tcPr>
          <w:p w14:paraId="56DEFED9" w14:textId="77777777" w:rsidR="0073059B" w:rsidRPr="00FC5050" w:rsidRDefault="0073059B" w:rsidP="0073059B">
            <w:pPr>
              <w:pStyle w:val="TAC"/>
              <w:rPr>
                <w:ins w:id="845" w:author="Amy TAO" w:date="2021-08-06T19:26:00Z"/>
                <w:lang w:eastAsia="fi-FI"/>
              </w:rPr>
            </w:pPr>
          </w:p>
        </w:tc>
      </w:tr>
      <w:tr w:rsidR="0073059B" w:rsidRPr="00FC5050" w14:paraId="4CDB69B5" w14:textId="77777777" w:rsidTr="00604CD5">
        <w:trPr>
          <w:trHeight w:val="187"/>
          <w:jc w:val="center"/>
          <w:ins w:id="846" w:author="Amy TAO" w:date="2021-08-06T19:26:00Z"/>
        </w:trPr>
        <w:tc>
          <w:tcPr>
            <w:tcW w:w="2537" w:type="dxa"/>
            <w:shd w:val="clear" w:color="auto" w:fill="auto"/>
            <w:noWrap/>
          </w:tcPr>
          <w:p w14:paraId="101CE18E" w14:textId="77777777" w:rsidR="0073059B" w:rsidRPr="00FC5050" w:rsidRDefault="0073059B" w:rsidP="0073059B">
            <w:pPr>
              <w:pStyle w:val="TAC"/>
              <w:rPr>
                <w:ins w:id="847" w:author="Amy TAO" w:date="2021-08-06T19:26:00Z"/>
                <w:lang w:eastAsia="fi-FI"/>
              </w:rPr>
            </w:pPr>
            <w:ins w:id="848" w:author="Amy TAO" w:date="2021-08-06T19:26:00Z">
              <w:r w:rsidRPr="00FC5050">
                <w:rPr>
                  <w:lang w:eastAsia="fi-FI"/>
                </w:rPr>
                <w:t>DC_21A_n78A</w:t>
              </w:r>
              <w:r w:rsidRPr="00FC5050">
                <w:rPr>
                  <w:vertAlign w:val="superscript"/>
                  <w:lang w:eastAsia="fi-FI"/>
                </w:rPr>
                <w:t>7</w:t>
              </w:r>
            </w:ins>
          </w:p>
          <w:p w14:paraId="3F05BEF5" w14:textId="77777777" w:rsidR="0073059B" w:rsidRPr="00FC5050" w:rsidRDefault="0073059B" w:rsidP="0073059B">
            <w:pPr>
              <w:pStyle w:val="TAC"/>
              <w:rPr>
                <w:ins w:id="849" w:author="Amy TAO" w:date="2021-08-06T19:26:00Z"/>
                <w:lang w:eastAsia="fi-FI"/>
              </w:rPr>
            </w:pPr>
            <w:ins w:id="850" w:author="Amy TAO" w:date="2021-08-06T19:26:00Z">
              <w:r w:rsidRPr="00FC5050">
                <w:rPr>
                  <w:lang w:eastAsia="fi-FI"/>
                </w:rPr>
                <w:t>DC_21A_n78C</w:t>
              </w:r>
              <w:r w:rsidRPr="00FC5050">
                <w:rPr>
                  <w:vertAlign w:val="superscript"/>
                  <w:lang w:eastAsia="fi-FI"/>
                </w:rPr>
                <w:t>7</w:t>
              </w:r>
            </w:ins>
          </w:p>
        </w:tc>
        <w:tc>
          <w:tcPr>
            <w:tcW w:w="2280" w:type="dxa"/>
          </w:tcPr>
          <w:p w14:paraId="5A7B8396" w14:textId="77777777" w:rsidR="0073059B" w:rsidRPr="00FC5050" w:rsidRDefault="0073059B" w:rsidP="0073059B">
            <w:pPr>
              <w:pStyle w:val="TAC"/>
              <w:rPr>
                <w:ins w:id="851" w:author="Amy TAO" w:date="2021-08-06T19:26:00Z"/>
                <w:lang w:eastAsia="fi-FI"/>
              </w:rPr>
            </w:pPr>
            <w:ins w:id="852" w:author="Amy TAO" w:date="2021-08-06T19:26:00Z">
              <w:r w:rsidRPr="00FC5050">
                <w:rPr>
                  <w:lang w:eastAsia="fi-FI"/>
                </w:rPr>
                <w:t>DC_21A_n78A</w:t>
              </w:r>
            </w:ins>
          </w:p>
        </w:tc>
        <w:tc>
          <w:tcPr>
            <w:tcW w:w="2738" w:type="dxa"/>
            <w:shd w:val="clear" w:color="auto" w:fill="auto"/>
            <w:noWrap/>
          </w:tcPr>
          <w:p w14:paraId="4F73EF60" w14:textId="77777777" w:rsidR="0073059B" w:rsidRPr="00FC5050" w:rsidRDefault="0073059B" w:rsidP="0073059B">
            <w:pPr>
              <w:pStyle w:val="TAC"/>
              <w:rPr>
                <w:ins w:id="853" w:author="Amy TAO" w:date="2021-08-06T19:26:00Z"/>
                <w:lang w:eastAsia="fi-FI"/>
              </w:rPr>
            </w:pPr>
            <w:ins w:id="854" w:author="Amy TAO" w:date="2021-08-06T19:26:00Z">
              <w:r w:rsidRPr="00FC5050">
                <w:rPr>
                  <w:lang w:eastAsia="fi-FI"/>
                </w:rPr>
                <w:t>No</w:t>
              </w:r>
            </w:ins>
          </w:p>
        </w:tc>
        <w:tc>
          <w:tcPr>
            <w:tcW w:w="2738" w:type="dxa"/>
          </w:tcPr>
          <w:p w14:paraId="2DB32692" w14:textId="77777777" w:rsidR="0073059B" w:rsidRPr="00FC5050" w:rsidRDefault="0073059B" w:rsidP="0073059B">
            <w:pPr>
              <w:pStyle w:val="TAC"/>
              <w:rPr>
                <w:ins w:id="855" w:author="Amy TAO" w:date="2021-08-06T19:26:00Z"/>
                <w:lang w:eastAsia="fi-FI"/>
              </w:rPr>
            </w:pPr>
            <w:ins w:id="856" w:author="Amy TAO" w:date="2021-08-06T19:26:00Z">
              <w:r w:rsidRPr="00FC5050">
                <w:rPr>
                  <w:rFonts w:hint="eastAsia"/>
                  <w:lang w:eastAsia="zh-CN"/>
                </w:rPr>
                <w:t>No</w:t>
              </w:r>
            </w:ins>
          </w:p>
        </w:tc>
      </w:tr>
      <w:tr w:rsidR="0073059B" w:rsidRPr="00FC5050" w14:paraId="73A6F5F6" w14:textId="77777777" w:rsidTr="00604CD5">
        <w:trPr>
          <w:trHeight w:val="187"/>
          <w:jc w:val="center"/>
          <w:ins w:id="857" w:author="Amy TAO" w:date="2021-08-06T19:26:00Z"/>
        </w:trPr>
        <w:tc>
          <w:tcPr>
            <w:tcW w:w="2537" w:type="dxa"/>
            <w:shd w:val="clear" w:color="auto" w:fill="auto"/>
            <w:noWrap/>
          </w:tcPr>
          <w:p w14:paraId="18732736" w14:textId="77777777" w:rsidR="0073059B" w:rsidRPr="00FC5050" w:rsidRDefault="0073059B" w:rsidP="0073059B">
            <w:pPr>
              <w:pStyle w:val="TAC"/>
              <w:rPr>
                <w:ins w:id="858" w:author="Amy TAO" w:date="2021-08-06T19:26:00Z"/>
                <w:lang w:eastAsia="fi-FI"/>
              </w:rPr>
            </w:pPr>
            <w:ins w:id="859" w:author="Amy TAO" w:date="2021-08-06T19:26:00Z">
              <w:r w:rsidRPr="00FC5050">
                <w:rPr>
                  <w:lang w:eastAsia="fi-FI"/>
                </w:rPr>
                <w:t>DC_21A_n79A</w:t>
              </w:r>
              <w:r w:rsidRPr="00FC5050">
                <w:rPr>
                  <w:vertAlign w:val="superscript"/>
                  <w:lang w:eastAsia="fi-FI"/>
                </w:rPr>
                <w:t>7</w:t>
              </w:r>
            </w:ins>
          </w:p>
          <w:p w14:paraId="14B41005" w14:textId="77777777" w:rsidR="0073059B" w:rsidRPr="00FC5050" w:rsidRDefault="0073059B" w:rsidP="0073059B">
            <w:pPr>
              <w:pStyle w:val="TAC"/>
              <w:rPr>
                <w:ins w:id="860" w:author="Amy TAO" w:date="2021-08-06T19:26:00Z"/>
                <w:lang w:eastAsia="fi-FI"/>
              </w:rPr>
            </w:pPr>
            <w:ins w:id="861" w:author="Amy TAO" w:date="2021-08-06T19:26:00Z">
              <w:r w:rsidRPr="00FC5050">
                <w:rPr>
                  <w:lang w:eastAsia="fi-FI"/>
                </w:rPr>
                <w:t>DC_21A_n79C</w:t>
              </w:r>
              <w:r w:rsidRPr="00FC5050">
                <w:rPr>
                  <w:vertAlign w:val="superscript"/>
                  <w:lang w:eastAsia="fi-FI"/>
                </w:rPr>
                <w:t>7</w:t>
              </w:r>
            </w:ins>
          </w:p>
        </w:tc>
        <w:tc>
          <w:tcPr>
            <w:tcW w:w="2280" w:type="dxa"/>
          </w:tcPr>
          <w:p w14:paraId="5AD75BA4" w14:textId="77777777" w:rsidR="0073059B" w:rsidRPr="00FC5050" w:rsidRDefault="0073059B" w:rsidP="0073059B">
            <w:pPr>
              <w:pStyle w:val="TAC"/>
              <w:rPr>
                <w:ins w:id="862" w:author="Amy TAO" w:date="2021-08-06T19:26:00Z"/>
                <w:lang w:eastAsia="fi-FI"/>
              </w:rPr>
            </w:pPr>
            <w:ins w:id="863" w:author="Amy TAO" w:date="2021-08-06T19:26:00Z">
              <w:r w:rsidRPr="00FC5050">
                <w:rPr>
                  <w:lang w:eastAsia="fi-FI"/>
                </w:rPr>
                <w:t>DC_21A_n79A</w:t>
              </w:r>
            </w:ins>
          </w:p>
        </w:tc>
        <w:tc>
          <w:tcPr>
            <w:tcW w:w="2738" w:type="dxa"/>
            <w:shd w:val="clear" w:color="auto" w:fill="auto"/>
            <w:noWrap/>
          </w:tcPr>
          <w:p w14:paraId="12E39BE4" w14:textId="77777777" w:rsidR="0073059B" w:rsidRPr="00FC5050" w:rsidRDefault="0073059B" w:rsidP="0073059B">
            <w:pPr>
              <w:pStyle w:val="TAC"/>
              <w:rPr>
                <w:ins w:id="864" w:author="Amy TAO" w:date="2021-08-06T19:26:00Z"/>
                <w:lang w:eastAsia="fi-FI"/>
              </w:rPr>
            </w:pPr>
            <w:ins w:id="865" w:author="Amy TAO" w:date="2021-08-06T19:26:00Z">
              <w:r w:rsidRPr="00FC5050">
                <w:rPr>
                  <w:lang w:eastAsia="fi-FI"/>
                </w:rPr>
                <w:t>No</w:t>
              </w:r>
            </w:ins>
          </w:p>
        </w:tc>
        <w:tc>
          <w:tcPr>
            <w:tcW w:w="2738" w:type="dxa"/>
          </w:tcPr>
          <w:p w14:paraId="40E0303A" w14:textId="77777777" w:rsidR="0073059B" w:rsidRPr="00FC5050" w:rsidRDefault="0073059B" w:rsidP="0073059B">
            <w:pPr>
              <w:pStyle w:val="TAC"/>
              <w:rPr>
                <w:ins w:id="866" w:author="Amy TAO" w:date="2021-08-06T19:26:00Z"/>
                <w:lang w:eastAsia="fi-FI"/>
              </w:rPr>
            </w:pPr>
            <w:ins w:id="867" w:author="Amy TAO" w:date="2021-08-06T19:26:00Z">
              <w:r w:rsidRPr="00FC5050">
                <w:rPr>
                  <w:rFonts w:hint="eastAsia"/>
                  <w:lang w:eastAsia="zh-CN"/>
                </w:rPr>
                <w:t>No</w:t>
              </w:r>
            </w:ins>
          </w:p>
        </w:tc>
      </w:tr>
      <w:tr w:rsidR="0073059B" w:rsidRPr="00FC5050" w14:paraId="18361AF7" w14:textId="77777777" w:rsidTr="00604CD5">
        <w:trPr>
          <w:trHeight w:val="187"/>
          <w:jc w:val="center"/>
          <w:ins w:id="868" w:author="Amy TAO" w:date="2021-08-06T19:26:00Z"/>
        </w:trPr>
        <w:tc>
          <w:tcPr>
            <w:tcW w:w="2537" w:type="dxa"/>
            <w:shd w:val="clear" w:color="auto" w:fill="auto"/>
            <w:noWrap/>
          </w:tcPr>
          <w:p w14:paraId="6736D6DA" w14:textId="77777777" w:rsidR="0073059B" w:rsidRPr="00FC5050" w:rsidRDefault="0073059B" w:rsidP="0073059B">
            <w:pPr>
              <w:pStyle w:val="TAC"/>
              <w:rPr>
                <w:ins w:id="869" w:author="Amy TAO" w:date="2021-08-06T19:26:00Z"/>
                <w:lang w:eastAsia="fi-FI"/>
              </w:rPr>
            </w:pPr>
            <w:ins w:id="870" w:author="Amy TAO" w:date="2021-08-06T19:26:00Z">
              <w:r w:rsidRPr="00FC5050">
                <w:rPr>
                  <w:lang w:eastAsia="fi-FI"/>
                </w:rPr>
                <w:t>DC_25A_n41A</w:t>
              </w:r>
            </w:ins>
          </w:p>
        </w:tc>
        <w:tc>
          <w:tcPr>
            <w:tcW w:w="2280" w:type="dxa"/>
          </w:tcPr>
          <w:p w14:paraId="3DDD4608" w14:textId="77777777" w:rsidR="0073059B" w:rsidRPr="00FC5050" w:rsidRDefault="0073059B" w:rsidP="0073059B">
            <w:pPr>
              <w:pStyle w:val="TAC"/>
              <w:rPr>
                <w:ins w:id="871" w:author="Amy TAO" w:date="2021-08-06T19:26:00Z"/>
                <w:lang w:eastAsia="fi-FI"/>
              </w:rPr>
            </w:pPr>
            <w:ins w:id="872" w:author="Amy TAO" w:date="2021-08-06T19:26:00Z">
              <w:r w:rsidRPr="00FC5050">
                <w:rPr>
                  <w:lang w:eastAsia="fi-FI"/>
                </w:rPr>
                <w:t>DC_25A_n41A</w:t>
              </w:r>
            </w:ins>
          </w:p>
        </w:tc>
        <w:tc>
          <w:tcPr>
            <w:tcW w:w="2738" w:type="dxa"/>
            <w:shd w:val="clear" w:color="auto" w:fill="auto"/>
            <w:noWrap/>
          </w:tcPr>
          <w:p w14:paraId="6CD47CC4" w14:textId="77777777" w:rsidR="0073059B" w:rsidRPr="00FC5050" w:rsidRDefault="0073059B" w:rsidP="0073059B">
            <w:pPr>
              <w:pStyle w:val="TAC"/>
              <w:rPr>
                <w:ins w:id="873" w:author="Amy TAO" w:date="2021-08-06T19:26:00Z"/>
                <w:lang w:eastAsia="fi-FI"/>
              </w:rPr>
            </w:pPr>
            <w:ins w:id="874" w:author="Amy TAO" w:date="2021-08-06T19:26:00Z">
              <w:r w:rsidRPr="00FC5050">
                <w:rPr>
                  <w:lang w:eastAsia="fi-FI"/>
                </w:rPr>
                <w:t>No</w:t>
              </w:r>
            </w:ins>
          </w:p>
        </w:tc>
        <w:tc>
          <w:tcPr>
            <w:tcW w:w="2738" w:type="dxa"/>
          </w:tcPr>
          <w:p w14:paraId="2EC35F91" w14:textId="77777777" w:rsidR="0073059B" w:rsidRPr="00FC5050" w:rsidRDefault="0073059B" w:rsidP="0073059B">
            <w:pPr>
              <w:pStyle w:val="TAC"/>
              <w:rPr>
                <w:ins w:id="875" w:author="Amy TAO" w:date="2021-08-06T19:26:00Z"/>
                <w:lang w:eastAsia="fi-FI"/>
              </w:rPr>
            </w:pPr>
          </w:p>
        </w:tc>
      </w:tr>
      <w:tr w:rsidR="0073059B" w:rsidRPr="00FC5050" w14:paraId="517A0928" w14:textId="77777777" w:rsidTr="00604CD5">
        <w:trPr>
          <w:trHeight w:val="187"/>
          <w:jc w:val="center"/>
          <w:ins w:id="876" w:author="Amy TAO" w:date="2021-08-06T19:26:00Z"/>
        </w:trPr>
        <w:tc>
          <w:tcPr>
            <w:tcW w:w="2537" w:type="dxa"/>
            <w:shd w:val="clear" w:color="auto" w:fill="auto"/>
            <w:noWrap/>
          </w:tcPr>
          <w:p w14:paraId="2A8EE219" w14:textId="77777777" w:rsidR="0073059B" w:rsidRPr="00FC5050" w:rsidRDefault="0073059B" w:rsidP="0073059B">
            <w:pPr>
              <w:pStyle w:val="TAC"/>
              <w:rPr>
                <w:ins w:id="877" w:author="Amy TAO" w:date="2021-08-06T19:26:00Z"/>
                <w:lang w:eastAsia="fi-FI"/>
              </w:rPr>
            </w:pPr>
            <w:ins w:id="878" w:author="Amy TAO" w:date="2021-08-06T19:26:00Z">
              <w:r w:rsidRPr="00FC5050">
                <w:rPr>
                  <w:lang w:eastAsia="fi-FI"/>
                </w:rPr>
                <w:t>DC_26A_n41A</w:t>
              </w:r>
            </w:ins>
          </w:p>
        </w:tc>
        <w:tc>
          <w:tcPr>
            <w:tcW w:w="2280" w:type="dxa"/>
          </w:tcPr>
          <w:p w14:paraId="4684A6B5" w14:textId="77777777" w:rsidR="0073059B" w:rsidRPr="00FC5050" w:rsidRDefault="0073059B" w:rsidP="0073059B">
            <w:pPr>
              <w:pStyle w:val="TAC"/>
              <w:rPr>
                <w:ins w:id="879" w:author="Amy TAO" w:date="2021-08-06T19:26:00Z"/>
                <w:lang w:eastAsia="fi-FI"/>
              </w:rPr>
            </w:pPr>
            <w:ins w:id="880" w:author="Amy TAO" w:date="2021-08-06T19:26:00Z">
              <w:r w:rsidRPr="00FC5050">
                <w:rPr>
                  <w:lang w:eastAsia="fi-FI"/>
                </w:rPr>
                <w:t>DC_26A_n41A</w:t>
              </w:r>
            </w:ins>
          </w:p>
        </w:tc>
        <w:tc>
          <w:tcPr>
            <w:tcW w:w="2738" w:type="dxa"/>
            <w:shd w:val="clear" w:color="auto" w:fill="auto"/>
            <w:noWrap/>
          </w:tcPr>
          <w:p w14:paraId="69FC4E7C" w14:textId="77777777" w:rsidR="0073059B" w:rsidRPr="00FC5050" w:rsidRDefault="0073059B" w:rsidP="0073059B">
            <w:pPr>
              <w:pStyle w:val="TAC"/>
              <w:rPr>
                <w:ins w:id="881" w:author="Amy TAO" w:date="2021-08-06T19:26:00Z"/>
                <w:lang w:eastAsia="fi-FI"/>
              </w:rPr>
            </w:pPr>
            <w:ins w:id="882" w:author="Amy TAO" w:date="2021-08-06T19:26:00Z">
              <w:r w:rsidRPr="00FC5050">
                <w:rPr>
                  <w:lang w:eastAsia="fi-FI"/>
                </w:rPr>
                <w:t>No</w:t>
              </w:r>
            </w:ins>
          </w:p>
        </w:tc>
        <w:tc>
          <w:tcPr>
            <w:tcW w:w="2738" w:type="dxa"/>
          </w:tcPr>
          <w:p w14:paraId="0F5BD7FF" w14:textId="77777777" w:rsidR="0073059B" w:rsidRPr="00FC5050" w:rsidRDefault="0073059B" w:rsidP="0073059B">
            <w:pPr>
              <w:pStyle w:val="TAC"/>
              <w:rPr>
                <w:ins w:id="883" w:author="Amy TAO" w:date="2021-08-06T19:26:00Z"/>
                <w:lang w:eastAsia="fi-FI"/>
              </w:rPr>
            </w:pPr>
          </w:p>
        </w:tc>
      </w:tr>
      <w:tr w:rsidR="0073059B" w:rsidRPr="00FC5050" w14:paraId="035C19CE" w14:textId="77777777" w:rsidTr="00604CD5">
        <w:trPr>
          <w:trHeight w:val="187"/>
          <w:jc w:val="center"/>
          <w:ins w:id="884" w:author="Amy TAO" w:date="2021-08-06T19:26:00Z"/>
        </w:trPr>
        <w:tc>
          <w:tcPr>
            <w:tcW w:w="2537" w:type="dxa"/>
            <w:shd w:val="clear" w:color="auto" w:fill="auto"/>
            <w:noWrap/>
          </w:tcPr>
          <w:p w14:paraId="51BE3439" w14:textId="77777777" w:rsidR="0073059B" w:rsidRPr="00FC5050" w:rsidRDefault="0073059B" w:rsidP="0073059B">
            <w:pPr>
              <w:pStyle w:val="TAC"/>
              <w:rPr>
                <w:ins w:id="885" w:author="Amy TAO" w:date="2021-08-06T19:26:00Z"/>
                <w:lang w:eastAsia="fi-FI"/>
              </w:rPr>
            </w:pPr>
            <w:ins w:id="886" w:author="Amy TAO" w:date="2021-08-06T19:26:00Z">
              <w:r w:rsidRPr="00FC5050">
                <w:rPr>
                  <w:lang w:eastAsia="ja-JP"/>
                </w:rPr>
                <w:t>DC_26A_n77A</w:t>
              </w:r>
              <w:r w:rsidRPr="00FC5050">
                <w:rPr>
                  <w:vertAlign w:val="superscript"/>
                  <w:lang w:eastAsia="fi-FI"/>
                </w:rPr>
                <w:t>7</w:t>
              </w:r>
            </w:ins>
          </w:p>
        </w:tc>
        <w:tc>
          <w:tcPr>
            <w:tcW w:w="2280" w:type="dxa"/>
          </w:tcPr>
          <w:p w14:paraId="08E64FBE" w14:textId="77777777" w:rsidR="0073059B" w:rsidRPr="00FC5050" w:rsidRDefault="0073059B" w:rsidP="0073059B">
            <w:pPr>
              <w:pStyle w:val="TAC"/>
              <w:rPr>
                <w:ins w:id="887" w:author="Amy TAO" w:date="2021-08-06T19:26:00Z"/>
                <w:lang w:eastAsia="fi-FI"/>
              </w:rPr>
            </w:pPr>
            <w:ins w:id="888" w:author="Amy TAO" w:date="2021-08-06T19:26:00Z">
              <w:r w:rsidRPr="00FC5050">
                <w:rPr>
                  <w:lang w:eastAsia="ja-JP"/>
                </w:rPr>
                <w:t>DC_26A_n77A</w:t>
              </w:r>
            </w:ins>
          </w:p>
        </w:tc>
        <w:tc>
          <w:tcPr>
            <w:tcW w:w="2738" w:type="dxa"/>
            <w:shd w:val="clear" w:color="auto" w:fill="auto"/>
            <w:noWrap/>
          </w:tcPr>
          <w:p w14:paraId="068DE81F" w14:textId="77777777" w:rsidR="0073059B" w:rsidRPr="00FC5050" w:rsidRDefault="0073059B" w:rsidP="0073059B">
            <w:pPr>
              <w:pStyle w:val="TAC"/>
              <w:rPr>
                <w:ins w:id="889" w:author="Amy TAO" w:date="2021-08-06T19:26:00Z"/>
                <w:lang w:eastAsia="fi-FI"/>
              </w:rPr>
            </w:pPr>
            <w:ins w:id="890" w:author="Amy TAO" w:date="2021-08-06T19:26:00Z">
              <w:r w:rsidRPr="00FC5050">
                <w:rPr>
                  <w:lang w:eastAsia="ja-JP"/>
                </w:rPr>
                <w:t>No</w:t>
              </w:r>
            </w:ins>
          </w:p>
        </w:tc>
        <w:tc>
          <w:tcPr>
            <w:tcW w:w="2738" w:type="dxa"/>
          </w:tcPr>
          <w:p w14:paraId="0D0E944E" w14:textId="77777777" w:rsidR="0073059B" w:rsidRPr="00FC5050" w:rsidRDefault="0073059B" w:rsidP="0073059B">
            <w:pPr>
              <w:pStyle w:val="TAC"/>
              <w:rPr>
                <w:ins w:id="891" w:author="Amy TAO" w:date="2021-08-06T19:26:00Z"/>
                <w:lang w:eastAsia="ja-JP"/>
              </w:rPr>
            </w:pPr>
          </w:p>
        </w:tc>
      </w:tr>
      <w:tr w:rsidR="0073059B" w:rsidRPr="00FC5050" w14:paraId="002384D9" w14:textId="77777777" w:rsidTr="00604CD5">
        <w:trPr>
          <w:trHeight w:val="187"/>
          <w:jc w:val="center"/>
          <w:ins w:id="892" w:author="Amy TAO" w:date="2021-08-06T19:26:00Z"/>
        </w:trPr>
        <w:tc>
          <w:tcPr>
            <w:tcW w:w="2537" w:type="dxa"/>
            <w:shd w:val="clear" w:color="auto" w:fill="auto"/>
            <w:noWrap/>
          </w:tcPr>
          <w:p w14:paraId="7F56A06A" w14:textId="77777777" w:rsidR="0073059B" w:rsidRPr="00FC5050" w:rsidRDefault="0073059B" w:rsidP="0073059B">
            <w:pPr>
              <w:pStyle w:val="TAC"/>
              <w:rPr>
                <w:ins w:id="893" w:author="Amy TAO" w:date="2021-08-06T19:26:00Z"/>
                <w:lang w:eastAsia="fi-FI"/>
              </w:rPr>
            </w:pPr>
            <w:ins w:id="894" w:author="Amy TAO" w:date="2021-08-06T19:26:00Z">
              <w:r w:rsidRPr="00FC5050">
                <w:rPr>
                  <w:lang w:eastAsia="ja-JP"/>
                </w:rPr>
                <w:t>DC_26A_n78A</w:t>
              </w:r>
              <w:r w:rsidRPr="00FC5050">
                <w:rPr>
                  <w:vertAlign w:val="superscript"/>
                  <w:lang w:eastAsia="fi-FI"/>
                </w:rPr>
                <w:t>7</w:t>
              </w:r>
            </w:ins>
          </w:p>
        </w:tc>
        <w:tc>
          <w:tcPr>
            <w:tcW w:w="2280" w:type="dxa"/>
          </w:tcPr>
          <w:p w14:paraId="395505A2" w14:textId="77777777" w:rsidR="0073059B" w:rsidRPr="00FC5050" w:rsidRDefault="0073059B" w:rsidP="0073059B">
            <w:pPr>
              <w:pStyle w:val="TAC"/>
              <w:rPr>
                <w:ins w:id="895" w:author="Amy TAO" w:date="2021-08-06T19:26:00Z"/>
                <w:lang w:eastAsia="fi-FI"/>
              </w:rPr>
            </w:pPr>
            <w:ins w:id="896" w:author="Amy TAO" w:date="2021-08-06T19:26:00Z">
              <w:r w:rsidRPr="00FC5050">
                <w:rPr>
                  <w:lang w:eastAsia="ja-JP"/>
                </w:rPr>
                <w:t>DC_26A_n78A</w:t>
              </w:r>
            </w:ins>
          </w:p>
        </w:tc>
        <w:tc>
          <w:tcPr>
            <w:tcW w:w="2738" w:type="dxa"/>
            <w:shd w:val="clear" w:color="auto" w:fill="auto"/>
            <w:noWrap/>
          </w:tcPr>
          <w:p w14:paraId="0DC5ECE6" w14:textId="77777777" w:rsidR="0073059B" w:rsidRPr="00FC5050" w:rsidRDefault="0073059B" w:rsidP="0073059B">
            <w:pPr>
              <w:pStyle w:val="TAC"/>
              <w:rPr>
                <w:ins w:id="897" w:author="Amy TAO" w:date="2021-08-06T19:26:00Z"/>
                <w:lang w:eastAsia="fi-FI"/>
              </w:rPr>
            </w:pPr>
            <w:ins w:id="898" w:author="Amy TAO" w:date="2021-08-06T19:26:00Z">
              <w:r w:rsidRPr="00FC5050">
                <w:rPr>
                  <w:lang w:eastAsia="ja-JP"/>
                </w:rPr>
                <w:t>No</w:t>
              </w:r>
            </w:ins>
          </w:p>
        </w:tc>
        <w:tc>
          <w:tcPr>
            <w:tcW w:w="2738" w:type="dxa"/>
          </w:tcPr>
          <w:p w14:paraId="7D1DED3F" w14:textId="77777777" w:rsidR="0073059B" w:rsidRPr="00FC5050" w:rsidRDefault="0073059B" w:rsidP="0073059B">
            <w:pPr>
              <w:pStyle w:val="TAC"/>
              <w:rPr>
                <w:ins w:id="899" w:author="Amy TAO" w:date="2021-08-06T19:26:00Z"/>
                <w:lang w:eastAsia="ja-JP"/>
              </w:rPr>
            </w:pPr>
          </w:p>
        </w:tc>
      </w:tr>
      <w:tr w:rsidR="0073059B" w:rsidRPr="00FC5050" w14:paraId="39C7B2BA" w14:textId="77777777" w:rsidTr="00604CD5">
        <w:trPr>
          <w:trHeight w:val="187"/>
          <w:jc w:val="center"/>
          <w:ins w:id="900" w:author="Amy TAO" w:date="2021-08-06T19:26:00Z"/>
        </w:trPr>
        <w:tc>
          <w:tcPr>
            <w:tcW w:w="2537" w:type="dxa"/>
            <w:shd w:val="clear" w:color="auto" w:fill="auto"/>
            <w:noWrap/>
          </w:tcPr>
          <w:p w14:paraId="6DAC2F27" w14:textId="77777777" w:rsidR="0073059B" w:rsidRPr="00FC5050" w:rsidRDefault="0073059B" w:rsidP="0073059B">
            <w:pPr>
              <w:pStyle w:val="TAC"/>
              <w:rPr>
                <w:ins w:id="901" w:author="Amy TAO" w:date="2021-08-06T19:26:00Z"/>
                <w:lang w:eastAsia="fi-FI"/>
              </w:rPr>
            </w:pPr>
            <w:ins w:id="902" w:author="Amy TAO" w:date="2021-08-06T19:26:00Z">
              <w:r w:rsidRPr="00FC5050">
                <w:rPr>
                  <w:lang w:eastAsia="ja-JP"/>
                </w:rPr>
                <w:t>DC_26A_n79A</w:t>
              </w:r>
              <w:r w:rsidRPr="00FC5050">
                <w:rPr>
                  <w:vertAlign w:val="superscript"/>
                  <w:lang w:eastAsia="fi-FI"/>
                </w:rPr>
                <w:t>7</w:t>
              </w:r>
            </w:ins>
          </w:p>
        </w:tc>
        <w:tc>
          <w:tcPr>
            <w:tcW w:w="2280" w:type="dxa"/>
          </w:tcPr>
          <w:p w14:paraId="0199DF76" w14:textId="77777777" w:rsidR="0073059B" w:rsidRPr="00FC5050" w:rsidRDefault="0073059B" w:rsidP="0073059B">
            <w:pPr>
              <w:pStyle w:val="TAC"/>
              <w:rPr>
                <w:ins w:id="903" w:author="Amy TAO" w:date="2021-08-06T19:26:00Z"/>
                <w:lang w:eastAsia="fi-FI"/>
              </w:rPr>
            </w:pPr>
            <w:ins w:id="904" w:author="Amy TAO" w:date="2021-08-06T19:26:00Z">
              <w:r w:rsidRPr="00FC5050">
                <w:rPr>
                  <w:lang w:eastAsia="ja-JP"/>
                </w:rPr>
                <w:t>DC_26A_n79A</w:t>
              </w:r>
            </w:ins>
          </w:p>
        </w:tc>
        <w:tc>
          <w:tcPr>
            <w:tcW w:w="2738" w:type="dxa"/>
            <w:shd w:val="clear" w:color="auto" w:fill="auto"/>
            <w:noWrap/>
          </w:tcPr>
          <w:p w14:paraId="071E7023" w14:textId="77777777" w:rsidR="0073059B" w:rsidRPr="00FC5050" w:rsidRDefault="0073059B" w:rsidP="0073059B">
            <w:pPr>
              <w:pStyle w:val="TAC"/>
              <w:rPr>
                <w:ins w:id="905" w:author="Amy TAO" w:date="2021-08-06T19:26:00Z"/>
                <w:lang w:eastAsia="fi-FI"/>
              </w:rPr>
            </w:pPr>
            <w:ins w:id="906" w:author="Amy TAO" w:date="2021-08-06T19:26:00Z">
              <w:r w:rsidRPr="00FC5050">
                <w:rPr>
                  <w:lang w:eastAsia="ja-JP"/>
                </w:rPr>
                <w:t>No</w:t>
              </w:r>
            </w:ins>
          </w:p>
        </w:tc>
        <w:tc>
          <w:tcPr>
            <w:tcW w:w="2738" w:type="dxa"/>
          </w:tcPr>
          <w:p w14:paraId="35C0A005" w14:textId="77777777" w:rsidR="0073059B" w:rsidRPr="00FC5050" w:rsidRDefault="0073059B" w:rsidP="0073059B">
            <w:pPr>
              <w:pStyle w:val="TAC"/>
              <w:rPr>
                <w:ins w:id="907" w:author="Amy TAO" w:date="2021-08-06T19:26:00Z"/>
                <w:lang w:eastAsia="ja-JP"/>
              </w:rPr>
            </w:pPr>
          </w:p>
        </w:tc>
      </w:tr>
      <w:tr w:rsidR="0073059B" w:rsidRPr="00FC5050" w14:paraId="3A277460" w14:textId="77777777" w:rsidTr="00604CD5">
        <w:trPr>
          <w:trHeight w:val="187"/>
          <w:jc w:val="center"/>
          <w:ins w:id="908" w:author="Amy TAO" w:date="2021-08-06T19:26:00Z"/>
        </w:trPr>
        <w:tc>
          <w:tcPr>
            <w:tcW w:w="2537" w:type="dxa"/>
            <w:shd w:val="clear" w:color="auto" w:fill="auto"/>
            <w:noWrap/>
          </w:tcPr>
          <w:p w14:paraId="3D204FB4" w14:textId="77777777" w:rsidR="0073059B" w:rsidRPr="00FC5050" w:rsidRDefault="0073059B" w:rsidP="0073059B">
            <w:pPr>
              <w:pStyle w:val="TAC"/>
              <w:rPr>
                <w:ins w:id="909" w:author="Amy TAO" w:date="2021-08-06T19:26:00Z"/>
                <w:lang w:eastAsia="ja-JP"/>
              </w:rPr>
            </w:pPr>
            <w:ins w:id="910" w:author="Amy TAO" w:date="2021-08-06T19:26:00Z">
              <w:r w:rsidRPr="00FC5050">
                <w:rPr>
                  <w:lang w:eastAsia="fi-FI"/>
                </w:rPr>
                <w:t>DC_28A_n3A</w:t>
              </w:r>
            </w:ins>
          </w:p>
        </w:tc>
        <w:tc>
          <w:tcPr>
            <w:tcW w:w="2280" w:type="dxa"/>
          </w:tcPr>
          <w:p w14:paraId="1B9E86D5" w14:textId="77777777" w:rsidR="0073059B" w:rsidRPr="00FC5050" w:rsidRDefault="0073059B" w:rsidP="0073059B">
            <w:pPr>
              <w:pStyle w:val="TAC"/>
              <w:rPr>
                <w:ins w:id="911" w:author="Amy TAO" w:date="2021-08-06T19:26:00Z"/>
                <w:lang w:eastAsia="ja-JP"/>
              </w:rPr>
            </w:pPr>
            <w:ins w:id="912" w:author="Amy TAO" w:date="2021-08-06T19:26:00Z">
              <w:r w:rsidRPr="00FC5050">
                <w:rPr>
                  <w:lang w:eastAsia="fi-FI"/>
                </w:rPr>
                <w:t>DC_28A_n3A</w:t>
              </w:r>
            </w:ins>
          </w:p>
        </w:tc>
        <w:tc>
          <w:tcPr>
            <w:tcW w:w="2738" w:type="dxa"/>
            <w:shd w:val="clear" w:color="auto" w:fill="auto"/>
            <w:noWrap/>
          </w:tcPr>
          <w:p w14:paraId="2BA75613" w14:textId="77777777" w:rsidR="0073059B" w:rsidRPr="00FC5050" w:rsidRDefault="0073059B" w:rsidP="0073059B">
            <w:pPr>
              <w:pStyle w:val="TAC"/>
              <w:rPr>
                <w:ins w:id="913" w:author="Amy TAO" w:date="2021-08-06T19:26:00Z"/>
                <w:lang w:eastAsia="ja-JP"/>
              </w:rPr>
            </w:pPr>
            <w:ins w:id="914" w:author="Amy TAO" w:date="2021-08-06T19:26:00Z">
              <w:r w:rsidRPr="00FC5050">
                <w:rPr>
                  <w:lang w:eastAsia="zh-TW"/>
                </w:rPr>
                <w:t>No</w:t>
              </w:r>
            </w:ins>
          </w:p>
        </w:tc>
        <w:tc>
          <w:tcPr>
            <w:tcW w:w="2738" w:type="dxa"/>
          </w:tcPr>
          <w:p w14:paraId="4D9DCF53" w14:textId="77777777" w:rsidR="0073059B" w:rsidRPr="00FC5050" w:rsidRDefault="0073059B" w:rsidP="0073059B">
            <w:pPr>
              <w:pStyle w:val="TAC"/>
              <w:rPr>
                <w:ins w:id="915" w:author="Amy TAO" w:date="2021-08-06T19:26:00Z"/>
                <w:lang w:eastAsia="zh-TW"/>
              </w:rPr>
            </w:pPr>
          </w:p>
        </w:tc>
      </w:tr>
      <w:tr w:rsidR="0073059B" w:rsidRPr="00FC5050" w14:paraId="792C6A40" w14:textId="77777777" w:rsidTr="00604CD5">
        <w:trPr>
          <w:trHeight w:val="187"/>
          <w:jc w:val="center"/>
          <w:ins w:id="916" w:author="Amy TAO" w:date="2021-08-06T19:26:00Z"/>
        </w:trPr>
        <w:tc>
          <w:tcPr>
            <w:tcW w:w="2537" w:type="dxa"/>
            <w:shd w:val="clear" w:color="auto" w:fill="auto"/>
            <w:noWrap/>
          </w:tcPr>
          <w:p w14:paraId="118397F1" w14:textId="77777777" w:rsidR="0073059B" w:rsidRPr="00FC5050" w:rsidRDefault="0073059B" w:rsidP="0073059B">
            <w:pPr>
              <w:pStyle w:val="TAC"/>
              <w:rPr>
                <w:ins w:id="917" w:author="Amy TAO" w:date="2021-08-06T19:26:00Z"/>
                <w:lang w:eastAsia="ja-JP"/>
              </w:rPr>
            </w:pPr>
            <w:ins w:id="918" w:author="Amy TAO" w:date="2021-08-06T19:26:00Z">
              <w:r w:rsidRPr="00FC5050">
                <w:rPr>
                  <w:lang w:eastAsia="ja-JP"/>
                </w:rPr>
                <w:t>DC_28A_n51A</w:t>
              </w:r>
            </w:ins>
          </w:p>
        </w:tc>
        <w:tc>
          <w:tcPr>
            <w:tcW w:w="2280" w:type="dxa"/>
          </w:tcPr>
          <w:p w14:paraId="0068A4B0" w14:textId="77777777" w:rsidR="0073059B" w:rsidRPr="00FC5050" w:rsidRDefault="0073059B" w:rsidP="0073059B">
            <w:pPr>
              <w:pStyle w:val="TAC"/>
              <w:rPr>
                <w:ins w:id="919" w:author="Amy TAO" w:date="2021-08-06T19:26:00Z"/>
                <w:lang w:eastAsia="ja-JP"/>
              </w:rPr>
            </w:pPr>
            <w:ins w:id="920" w:author="Amy TAO" w:date="2021-08-06T19:26:00Z">
              <w:r w:rsidRPr="00FC5050">
                <w:rPr>
                  <w:lang w:eastAsia="ja-JP"/>
                </w:rPr>
                <w:t>DC_28A_n51A</w:t>
              </w:r>
            </w:ins>
          </w:p>
        </w:tc>
        <w:tc>
          <w:tcPr>
            <w:tcW w:w="2738" w:type="dxa"/>
            <w:shd w:val="clear" w:color="auto" w:fill="auto"/>
            <w:noWrap/>
          </w:tcPr>
          <w:p w14:paraId="4982A6E3" w14:textId="77777777" w:rsidR="0073059B" w:rsidRPr="00FC5050" w:rsidRDefault="0073059B" w:rsidP="0073059B">
            <w:pPr>
              <w:pStyle w:val="TAC"/>
              <w:rPr>
                <w:ins w:id="921" w:author="Amy TAO" w:date="2021-08-06T19:26:00Z"/>
                <w:lang w:eastAsia="ja-JP"/>
              </w:rPr>
            </w:pPr>
            <w:ins w:id="922" w:author="Amy TAO" w:date="2021-08-06T19:26:00Z">
              <w:r w:rsidRPr="00FC5050">
                <w:rPr>
                  <w:lang w:eastAsia="ja-JP"/>
                </w:rPr>
                <w:t>No</w:t>
              </w:r>
            </w:ins>
          </w:p>
        </w:tc>
        <w:tc>
          <w:tcPr>
            <w:tcW w:w="2738" w:type="dxa"/>
          </w:tcPr>
          <w:p w14:paraId="34494016" w14:textId="77777777" w:rsidR="0073059B" w:rsidRPr="00FC5050" w:rsidRDefault="0073059B" w:rsidP="0073059B">
            <w:pPr>
              <w:pStyle w:val="TAC"/>
              <w:rPr>
                <w:ins w:id="923" w:author="Amy TAO" w:date="2021-08-06T19:26:00Z"/>
                <w:lang w:eastAsia="ja-JP"/>
              </w:rPr>
            </w:pPr>
          </w:p>
        </w:tc>
      </w:tr>
      <w:tr w:rsidR="0073059B" w:rsidRPr="00FC5050" w14:paraId="705A8240" w14:textId="77777777" w:rsidTr="00604CD5">
        <w:trPr>
          <w:trHeight w:val="187"/>
          <w:jc w:val="center"/>
          <w:ins w:id="924" w:author="Amy TAO" w:date="2021-08-06T19:26:00Z"/>
        </w:trPr>
        <w:tc>
          <w:tcPr>
            <w:tcW w:w="2537" w:type="dxa"/>
            <w:shd w:val="clear" w:color="auto" w:fill="auto"/>
            <w:noWrap/>
          </w:tcPr>
          <w:p w14:paraId="2781C20E" w14:textId="77777777" w:rsidR="0073059B" w:rsidRPr="00FC5050" w:rsidRDefault="0073059B" w:rsidP="0073059B">
            <w:pPr>
              <w:pStyle w:val="TAC"/>
              <w:rPr>
                <w:ins w:id="925" w:author="Amy TAO" w:date="2021-08-06T19:26:00Z"/>
                <w:lang w:eastAsia="fi-FI"/>
              </w:rPr>
            </w:pPr>
            <w:ins w:id="926" w:author="Amy TAO" w:date="2021-08-06T19:26:00Z">
              <w:r w:rsidRPr="00FC5050">
                <w:rPr>
                  <w:lang w:eastAsia="fi-FI"/>
                </w:rPr>
                <w:t>DC_28A_n77A</w:t>
              </w:r>
              <w:r w:rsidRPr="00FC5050">
                <w:rPr>
                  <w:vertAlign w:val="superscript"/>
                  <w:lang w:eastAsia="fi-FI"/>
                </w:rPr>
                <w:t>7</w:t>
              </w:r>
            </w:ins>
          </w:p>
          <w:p w14:paraId="37FE6129" w14:textId="77777777" w:rsidR="0073059B" w:rsidRPr="00FC5050" w:rsidRDefault="0073059B" w:rsidP="0073059B">
            <w:pPr>
              <w:pStyle w:val="TAC"/>
              <w:rPr>
                <w:ins w:id="927" w:author="Amy TAO" w:date="2021-08-06T19:26:00Z"/>
                <w:lang w:eastAsia="fi-FI"/>
              </w:rPr>
            </w:pPr>
            <w:ins w:id="928" w:author="Amy TAO" w:date="2021-08-06T19:26:00Z">
              <w:r w:rsidRPr="00FC5050">
                <w:rPr>
                  <w:lang w:eastAsia="fi-FI"/>
                </w:rPr>
                <w:t>DC_28A_n77C</w:t>
              </w:r>
              <w:r w:rsidRPr="00FC5050">
                <w:rPr>
                  <w:vertAlign w:val="superscript"/>
                  <w:lang w:eastAsia="fi-FI"/>
                </w:rPr>
                <w:t>7</w:t>
              </w:r>
            </w:ins>
          </w:p>
        </w:tc>
        <w:tc>
          <w:tcPr>
            <w:tcW w:w="2280" w:type="dxa"/>
          </w:tcPr>
          <w:p w14:paraId="34E24613" w14:textId="77777777" w:rsidR="0073059B" w:rsidRPr="00FC5050" w:rsidRDefault="0073059B" w:rsidP="0073059B">
            <w:pPr>
              <w:pStyle w:val="TAC"/>
              <w:rPr>
                <w:ins w:id="929" w:author="Amy TAO" w:date="2021-08-06T19:26:00Z"/>
                <w:lang w:eastAsia="fi-FI"/>
              </w:rPr>
            </w:pPr>
            <w:ins w:id="930" w:author="Amy TAO" w:date="2021-08-06T19:26:00Z">
              <w:r w:rsidRPr="00FC5050">
                <w:rPr>
                  <w:lang w:eastAsia="fi-FI"/>
                </w:rPr>
                <w:t>DC_28A_n77A</w:t>
              </w:r>
            </w:ins>
          </w:p>
        </w:tc>
        <w:tc>
          <w:tcPr>
            <w:tcW w:w="2738" w:type="dxa"/>
            <w:shd w:val="clear" w:color="auto" w:fill="auto"/>
            <w:noWrap/>
          </w:tcPr>
          <w:p w14:paraId="67A71B1F" w14:textId="77777777" w:rsidR="0073059B" w:rsidRPr="00FC5050" w:rsidRDefault="0073059B" w:rsidP="0073059B">
            <w:pPr>
              <w:pStyle w:val="TAC"/>
              <w:rPr>
                <w:ins w:id="931" w:author="Amy TAO" w:date="2021-08-06T19:26:00Z"/>
                <w:lang w:eastAsia="fi-FI"/>
              </w:rPr>
            </w:pPr>
            <w:ins w:id="932" w:author="Amy TAO" w:date="2021-08-06T19:26:00Z">
              <w:r w:rsidRPr="00FC5050">
                <w:rPr>
                  <w:lang w:eastAsia="fi-FI"/>
                </w:rPr>
                <w:t>No</w:t>
              </w:r>
            </w:ins>
          </w:p>
        </w:tc>
        <w:tc>
          <w:tcPr>
            <w:tcW w:w="2738" w:type="dxa"/>
          </w:tcPr>
          <w:p w14:paraId="10C85466" w14:textId="77777777" w:rsidR="0073059B" w:rsidRPr="00FC5050" w:rsidRDefault="0073059B" w:rsidP="0073059B">
            <w:pPr>
              <w:pStyle w:val="TAC"/>
              <w:rPr>
                <w:ins w:id="933" w:author="Amy TAO" w:date="2021-08-06T19:26:00Z"/>
                <w:lang w:eastAsia="fi-FI"/>
              </w:rPr>
            </w:pPr>
            <w:ins w:id="934" w:author="Amy TAO" w:date="2021-08-06T19:26:00Z">
              <w:r w:rsidRPr="00FC5050">
                <w:rPr>
                  <w:rFonts w:hint="eastAsia"/>
                  <w:lang w:eastAsia="zh-CN"/>
                </w:rPr>
                <w:t>No</w:t>
              </w:r>
            </w:ins>
          </w:p>
        </w:tc>
      </w:tr>
      <w:tr w:rsidR="0073059B" w:rsidRPr="00FC5050" w14:paraId="5664D9DA" w14:textId="77777777" w:rsidTr="00604CD5">
        <w:trPr>
          <w:trHeight w:val="187"/>
          <w:jc w:val="center"/>
          <w:ins w:id="935" w:author="Amy TAO" w:date="2021-08-06T19:26:00Z"/>
        </w:trPr>
        <w:tc>
          <w:tcPr>
            <w:tcW w:w="2537" w:type="dxa"/>
            <w:shd w:val="clear" w:color="auto" w:fill="auto"/>
            <w:noWrap/>
          </w:tcPr>
          <w:p w14:paraId="693E3072" w14:textId="77777777" w:rsidR="0073059B" w:rsidRPr="00FC5050" w:rsidRDefault="0073059B" w:rsidP="0073059B">
            <w:pPr>
              <w:pStyle w:val="TAC"/>
              <w:rPr>
                <w:ins w:id="936" w:author="Amy TAO" w:date="2021-08-06T19:26:00Z"/>
                <w:lang w:eastAsia="fi-FI"/>
              </w:rPr>
            </w:pPr>
            <w:ins w:id="937" w:author="Amy TAO" w:date="2021-08-06T19:26:00Z">
              <w:r w:rsidRPr="00FC5050">
                <w:rPr>
                  <w:lang w:eastAsia="fi-FI"/>
                </w:rPr>
                <w:t>DC_28A_n78A</w:t>
              </w:r>
              <w:r w:rsidRPr="00FC5050">
                <w:rPr>
                  <w:vertAlign w:val="superscript"/>
                  <w:lang w:eastAsia="fi-FI"/>
                </w:rPr>
                <w:t>7</w:t>
              </w:r>
            </w:ins>
          </w:p>
          <w:p w14:paraId="11D57CB4" w14:textId="77777777" w:rsidR="0073059B" w:rsidRPr="00FC5050" w:rsidRDefault="0073059B" w:rsidP="0073059B">
            <w:pPr>
              <w:pStyle w:val="TAC"/>
              <w:rPr>
                <w:ins w:id="938" w:author="Amy TAO" w:date="2021-08-06T19:26:00Z"/>
                <w:lang w:eastAsia="fi-FI"/>
              </w:rPr>
            </w:pPr>
            <w:ins w:id="939" w:author="Amy TAO" w:date="2021-08-06T19:26:00Z">
              <w:r w:rsidRPr="00FC5050">
                <w:rPr>
                  <w:lang w:eastAsia="fi-FI"/>
                </w:rPr>
                <w:t>DC_28A_n78C</w:t>
              </w:r>
              <w:r w:rsidRPr="00FC5050">
                <w:rPr>
                  <w:vertAlign w:val="superscript"/>
                  <w:lang w:eastAsia="fi-FI"/>
                </w:rPr>
                <w:t>7</w:t>
              </w:r>
            </w:ins>
          </w:p>
        </w:tc>
        <w:tc>
          <w:tcPr>
            <w:tcW w:w="2280" w:type="dxa"/>
          </w:tcPr>
          <w:p w14:paraId="461DBF76" w14:textId="77777777" w:rsidR="0073059B" w:rsidRPr="00FC5050" w:rsidRDefault="0073059B" w:rsidP="0073059B">
            <w:pPr>
              <w:pStyle w:val="TAC"/>
              <w:rPr>
                <w:ins w:id="940" w:author="Amy TAO" w:date="2021-08-06T19:26:00Z"/>
                <w:lang w:eastAsia="fi-FI"/>
              </w:rPr>
            </w:pPr>
            <w:ins w:id="941" w:author="Amy TAO" w:date="2021-08-06T19:26:00Z">
              <w:r w:rsidRPr="00FC5050">
                <w:rPr>
                  <w:lang w:eastAsia="fi-FI"/>
                </w:rPr>
                <w:t>DC_28A_n78A</w:t>
              </w:r>
            </w:ins>
          </w:p>
        </w:tc>
        <w:tc>
          <w:tcPr>
            <w:tcW w:w="2738" w:type="dxa"/>
            <w:shd w:val="clear" w:color="auto" w:fill="auto"/>
            <w:noWrap/>
          </w:tcPr>
          <w:p w14:paraId="7E46E2F0" w14:textId="77777777" w:rsidR="0073059B" w:rsidRPr="00FC5050" w:rsidRDefault="0073059B" w:rsidP="0073059B">
            <w:pPr>
              <w:pStyle w:val="TAC"/>
              <w:rPr>
                <w:ins w:id="942" w:author="Amy TAO" w:date="2021-08-06T19:26:00Z"/>
                <w:lang w:eastAsia="fi-FI"/>
              </w:rPr>
            </w:pPr>
            <w:ins w:id="943" w:author="Amy TAO" w:date="2021-08-06T19:26:00Z">
              <w:r w:rsidRPr="00FC5050">
                <w:rPr>
                  <w:lang w:eastAsia="fi-FI"/>
                </w:rPr>
                <w:t>No</w:t>
              </w:r>
            </w:ins>
          </w:p>
        </w:tc>
        <w:tc>
          <w:tcPr>
            <w:tcW w:w="2738" w:type="dxa"/>
          </w:tcPr>
          <w:p w14:paraId="007CFF90" w14:textId="77777777" w:rsidR="0073059B" w:rsidRPr="00FC5050" w:rsidRDefault="0073059B" w:rsidP="0073059B">
            <w:pPr>
              <w:pStyle w:val="TAC"/>
              <w:rPr>
                <w:ins w:id="944" w:author="Amy TAO" w:date="2021-08-06T19:26:00Z"/>
                <w:lang w:eastAsia="fi-FI"/>
              </w:rPr>
            </w:pPr>
            <w:ins w:id="945" w:author="Amy TAO" w:date="2021-08-06T19:26:00Z">
              <w:r w:rsidRPr="00FC5050">
                <w:rPr>
                  <w:rFonts w:hint="eastAsia"/>
                  <w:lang w:eastAsia="zh-CN"/>
                </w:rPr>
                <w:t>No</w:t>
              </w:r>
            </w:ins>
          </w:p>
        </w:tc>
      </w:tr>
      <w:tr w:rsidR="0073059B" w:rsidRPr="00FC5050" w14:paraId="6892BBA3" w14:textId="77777777" w:rsidTr="00604CD5">
        <w:trPr>
          <w:trHeight w:val="187"/>
          <w:jc w:val="center"/>
          <w:ins w:id="946" w:author="Amy TAO" w:date="2021-08-06T19:26:00Z"/>
        </w:trPr>
        <w:tc>
          <w:tcPr>
            <w:tcW w:w="2537" w:type="dxa"/>
            <w:shd w:val="clear" w:color="auto" w:fill="auto"/>
            <w:noWrap/>
          </w:tcPr>
          <w:p w14:paraId="497C745B" w14:textId="77777777" w:rsidR="0073059B" w:rsidRPr="00FC5050" w:rsidRDefault="0073059B" w:rsidP="0073059B">
            <w:pPr>
              <w:pStyle w:val="TAC"/>
              <w:rPr>
                <w:ins w:id="947" w:author="Amy TAO" w:date="2021-08-06T19:26:00Z"/>
                <w:lang w:eastAsia="fi-FI"/>
              </w:rPr>
            </w:pPr>
            <w:ins w:id="948" w:author="Amy TAO" w:date="2021-08-06T19:26:00Z">
              <w:r w:rsidRPr="00FC5050">
                <w:rPr>
                  <w:lang w:eastAsia="fi-FI"/>
                </w:rPr>
                <w:t>DC_28A_n79A</w:t>
              </w:r>
              <w:r w:rsidRPr="00FC5050">
                <w:rPr>
                  <w:vertAlign w:val="superscript"/>
                  <w:lang w:eastAsia="fi-FI"/>
                </w:rPr>
                <w:t>7</w:t>
              </w:r>
            </w:ins>
          </w:p>
          <w:p w14:paraId="4688B401" w14:textId="77777777" w:rsidR="0073059B" w:rsidRPr="00FC5050" w:rsidRDefault="0073059B" w:rsidP="0073059B">
            <w:pPr>
              <w:pStyle w:val="TAC"/>
              <w:rPr>
                <w:ins w:id="949" w:author="Amy TAO" w:date="2021-08-06T19:26:00Z"/>
                <w:lang w:eastAsia="fi-FI"/>
              </w:rPr>
            </w:pPr>
            <w:ins w:id="950" w:author="Amy TAO" w:date="2021-08-06T19:26:00Z">
              <w:r w:rsidRPr="00FC5050">
                <w:rPr>
                  <w:lang w:eastAsia="fi-FI"/>
                </w:rPr>
                <w:t>DC_28A_n79C</w:t>
              </w:r>
              <w:r w:rsidRPr="00FC5050">
                <w:rPr>
                  <w:vertAlign w:val="superscript"/>
                  <w:lang w:eastAsia="fi-FI"/>
                </w:rPr>
                <w:t>7</w:t>
              </w:r>
            </w:ins>
          </w:p>
        </w:tc>
        <w:tc>
          <w:tcPr>
            <w:tcW w:w="2280" w:type="dxa"/>
          </w:tcPr>
          <w:p w14:paraId="056E6841" w14:textId="77777777" w:rsidR="0073059B" w:rsidRPr="00FC5050" w:rsidRDefault="0073059B" w:rsidP="0073059B">
            <w:pPr>
              <w:pStyle w:val="TAC"/>
              <w:rPr>
                <w:ins w:id="951" w:author="Amy TAO" w:date="2021-08-06T19:26:00Z"/>
                <w:lang w:eastAsia="fi-FI"/>
              </w:rPr>
            </w:pPr>
            <w:ins w:id="952" w:author="Amy TAO" w:date="2021-08-06T19:26:00Z">
              <w:r w:rsidRPr="00FC5050">
                <w:rPr>
                  <w:lang w:eastAsia="fi-FI"/>
                </w:rPr>
                <w:t>DC_28A_n79A</w:t>
              </w:r>
            </w:ins>
          </w:p>
        </w:tc>
        <w:tc>
          <w:tcPr>
            <w:tcW w:w="2738" w:type="dxa"/>
            <w:shd w:val="clear" w:color="auto" w:fill="auto"/>
            <w:noWrap/>
          </w:tcPr>
          <w:p w14:paraId="77A22993" w14:textId="77777777" w:rsidR="0073059B" w:rsidRPr="00FC5050" w:rsidRDefault="0073059B" w:rsidP="0073059B">
            <w:pPr>
              <w:pStyle w:val="TAC"/>
              <w:rPr>
                <w:ins w:id="953" w:author="Amy TAO" w:date="2021-08-06T19:26:00Z"/>
                <w:lang w:eastAsia="fi-FI"/>
              </w:rPr>
            </w:pPr>
            <w:ins w:id="954" w:author="Amy TAO" w:date="2021-08-06T19:26:00Z">
              <w:r w:rsidRPr="00FC5050">
                <w:rPr>
                  <w:lang w:eastAsia="fi-FI"/>
                </w:rPr>
                <w:t>No</w:t>
              </w:r>
            </w:ins>
          </w:p>
        </w:tc>
        <w:tc>
          <w:tcPr>
            <w:tcW w:w="2738" w:type="dxa"/>
          </w:tcPr>
          <w:p w14:paraId="2321F3CD" w14:textId="77777777" w:rsidR="0073059B" w:rsidRPr="00FC5050" w:rsidRDefault="0073059B" w:rsidP="0073059B">
            <w:pPr>
              <w:pStyle w:val="TAC"/>
              <w:rPr>
                <w:ins w:id="955" w:author="Amy TAO" w:date="2021-08-06T19:26:00Z"/>
                <w:lang w:eastAsia="fi-FI"/>
              </w:rPr>
            </w:pPr>
          </w:p>
        </w:tc>
      </w:tr>
      <w:tr w:rsidR="0073059B" w:rsidRPr="00FC5050" w14:paraId="3937AE38" w14:textId="77777777" w:rsidTr="00604CD5">
        <w:trPr>
          <w:trHeight w:val="187"/>
          <w:jc w:val="center"/>
          <w:ins w:id="956" w:author="Amy TAO" w:date="2021-08-06T19:26:00Z"/>
        </w:trPr>
        <w:tc>
          <w:tcPr>
            <w:tcW w:w="2537" w:type="dxa"/>
            <w:shd w:val="clear" w:color="auto" w:fill="auto"/>
            <w:noWrap/>
          </w:tcPr>
          <w:p w14:paraId="753203E4" w14:textId="77777777" w:rsidR="0073059B" w:rsidRPr="00FC5050" w:rsidRDefault="0073059B" w:rsidP="0073059B">
            <w:pPr>
              <w:pStyle w:val="TAC"/>
              <w:rPr>
                <w:ins w:id="957" w:author="Amy TAO" w:date="2021-08-06T19:26:00Z"/>
                <w:lang w:eastAsia="fi-FI"/>
              </w:rPr>
            </w:pPr>
            <w:ins w:id="958" w:author="Amy TAO" w:date="2021-08-06T19:26:00Z">
              <w:r w:rsidRPr="00FC5050">
                <w:rPr>
                  <w:lang w:eastAsia="fi-FI"/>
                </w:rPr>
                <w:t>DC_30A_n5A</w:t>
              </w:r>
            </w:ins>
          </w:p>
        </w:tc>
        <w:tc>
          <w:tcPr>
            <w:tcW w:w="2280" w:type="dxa"/>
          </w:tcPr>
          <w:p w14:paraId="1ACC336C" w14:textId="77777777" w:rsidR="0073059B" w:rsidRPr="00FC5050" w:rsidRDefault="0073059B" w:rsidP="0073059B">
            <w:pPr>
              <w:pStyle w:val="TAC"/>
              <w:rPr>
                <w:ins w:id="959" w:author="Amy TAO" w:date="2021-08-06T19:26:00Z"/>
                <w:lang w:eastAsia="fi-FI"/>
              </w:rPr>
            </w:pPr>
            <w:ins w:id="960" w:author="Amy TAO" w:date="2021-08-06T19:26:00Z">
              <w:r w:rsidRPr="00FC5050">
                <w:rPr>
                  <w:lang w:eastAsia="fi-FI"/>
                </w:rPr>
                <w:t>DC_30A_n5A</w:t>
              </w:r>
            </w:ins>
          </w:p>
        </w:tc>
        <w:tc>
          <w:tcPr>
            <w:tcW w:w="2738" w:type="dxa"/>
            <w:shd w:val="clear" w:color="auto" w:fill="auto"/>
            <w:noWrap/>
          </w:tcPr>
          <w:p w14:paraId="26DD77CC" w14:textId="77777777" w:rsidR="0073059B" w:rsidRPr="00FC5050" w:rsidRDefault="0073059B" w:rsidP="0073059B">
            <w:pPr>
              <w:pStyle w:val="TAC"/>
              <w:rPr>
                <w:ins w:id="961" w:author="Amy TAO" w:date="2021-08-06T19:26:00Z"/>
                <w:lang w:eastAsia="fi-FI"/>
              </w:rPr>
            </w:pPr>
            <w:ins w:id="962" w:author="Amy TAO" w:date="2021-08-06T19:26:00Z">
              <w:r w:rsidRPr="00FC5050">
                <w:rPr>
                  <w:rFonts w:eastAsia="Yu Mincho"/>
                  <w:lang w:eastAsia="ja-JP"/>
                </w:rPr>
                <w:t>No</w:t>
              </w:r>
            </w:ins>
          </w:p>
        </w:tc>
        <w:tc>
          <w:tcPr>
            <w:tcW w:w="2738" w:type="dxa"/>
          </w:tcPr>
          <w:p w14:paraId="1949A47A" w14:textId="77777777" w:rsidR="0073059B" w:rsidRPr="00FC5050" w:rsidRDefault="0073059B" w:rsidP="0073059B">
            <w:pPr>
              <w:pStyle w:val="TAC"/>
              <w:rPr>
                <w:ins w:id="963" w:author="Amy TAO" w:date="2021-08-06T19:26:00Z"/>
                <w:rFonts w:eastAsia="Yu Mincho"/>
                <w:lang w:eastAsia="ja-JP"/>
              </w:rPr>
            </w:pPr>
          </w:p>
        </w:tc>
      </w:tr>
      <w:tr w:rsidR="0073059B" w:rsidRPr="00FC5050" w14:paraId="7E41C09E" w14:textId="77777777" w:rsidTr="00604CD5">
        <w:trPr>
          <w:trHeight w:val="187"/>
          <w:jc w:val="center"/>
          <w:ins w:id="964" w:author="Amy TAO" w:date="2021-08-06T19:26:00Z"/>
        </w:trPr>
        <w:tc>
          <w:tcPr>
            <w:tcW w:w="2537" w:type="dxa"/>
            <w:shd w:val="clear" w:color="auto" w:fill="auto"/>
            <w:noWrap/>
          </w:tcPr>
          <w:p w14:paraId="28236247" w14:textId="77777777" w:rsidR="0073059B" w:rsidRPr="00FC5050" w:rsidRDefault="0073059B" w:rsidP="0073059B">
            <w:pPr>
              <w:pStyle w:val="TAC"/>
              <w:rPr>
                <w:ins w:id="965" w:author="Amy TAO" w:date="2021-08-06T19:26:00Z"/>
                <w:lang w:eastAsia="fi-FI"/>
              </w:rPr>
            </w:pPr>
            <w:ins w:id="966" w:author="Amy TAO" w:date="2021-08-06T19:26:00Z">
              <w:r w:rsidRPr="00FC5050">
                <w:rPr>
                  <w:lang w:eastAsia="fi-FI"/>
                </w:rPr>
                <w:t>DC_30A_n66A</w:t>
              </w:r>
            </w:ins>
          </w:p>
        </w:tc>
        <w:tc>
          <w:tcPr>
            <w:tcW w:w="2280" w:type="dxa"/>
          </w:tcPr>
          <w:p w14:paraId="707DFFA7" w14:textId="77777777" w:rsidR="0073059B" w:rsidRPr="00FC5050" w:rsidRDefault="0073059B" w:rsidP="0073059B">
            <w:pPr>
              <w:pStyle w:val="TAC"/>
              <w:rPr>
                <w:ins w:id="967" w:author="Amy TAO" w:date="2021-08-06T19:26:00Z"/>
                <w:lang w:eastAsia="fi-FI"/>
              </w:rPr>
            </w:pPr>
            <w:ins w:id="968" w:author="Amy TAO" w:date="2021-08-06T19:26:00Z">
              <w:r w:rsidRPr="00FC5050">
                <w:rPr>
                  <w:lang w:eastAsia="fi-FI"/>
                </w:rPr>
                <w:t>DC_30A_n66A</w:t>
              </w:r>
            </w:ins>
          </w:p>
        </w:tc>
        <w:tc>
          <w:tcPr>
            <w:tcW w:w="2738" w:type="dxa"/>
            <w:shd w:val="clear" w:color="auto" w:fill="auto"/>
            <w:noWrap/>
          </w:tcPr>
          <w:p w14:paraId="2CC59CE9" w14:textId="77777777" w:rsidR="0073059B" w:rsidRPr="00FC5050" w:rsidRDefault="0073059B" w:rsidP="0073059B">
            <w:pPr>
              <w:pStyle w:val="TAC"/>
              <w:rPr>
                <w:ins w:id="969" w:author="Amy TAO" w:date="2021-08-06T19:26:00Z"/>
                <w:lang w:eastAsia="fi-FI"/>
              </w:rPr>
            </w:pPr>
            <w:ins w:id="970" w:author="Amy TAO" w:date="2021-08-06T19:26:00Z">
              <w:r w:rsidRPr="00FC5050">
                <w:rPr>
                  <w:rFonts w:eastAsia="Yu Mincho"/>
                  <w:lang w:eastAsia="ja-JP"/>
                </w:rPr>
                <w:t>No</w:t>
              </w:r>
            </w:ins>
          </w:p>
        </w:tc>
        <w:tc>
          <w:tcPr>
            <w:tcW w:w="2738" w:type="dxa"/>
          </w:tcPr>
          <w:p w14:paraId="34215835" w14:textId="77777777" w:rsidR="0073059B" w:rsidRPr="00FC5050" w:rsidRDefault="0073059B" w:rsidP="0073059B">
            <w:pPr>
              <w:pStyle w:val="TAC"/>
              <w:rPr>
                <w:ins w:id="971" w:author="Amy TAO" w:date="2021-08-06T19:26:00Z"/>
                <w:rFonts w:eastAsia="Yu Mincho"/>
                <w:lang w:eastAsia="ja-JP"/>
              </w:rPr>
            </w:pPr>
          </w:p>
        </w:tc>
      </w:tr>
      <w:tr w:rsidR="0073059B" w:rsidRPr="00FC5050" w14:paraId="6BF0E283" w14:textId="77777777" w:rsidTr="00604CD5">
        <w:trPr>
          <w:trHeight w:val="187"/>
          <w:jc w:val="center"/>
          <w:ins w:id="972" w:author="Amy TAO" w:date="2021-08-06T19:26:00Z"/>
        </w:trPr>
        <w:tc>
          <w:tcPr>
            <w:tcW w:w="2537" w:type="dxa"/>
            <w:shd w:val="clear" w:color="auto" w:fill="auto"/>
            <w:noWrap/>
          </w:tcPr>
          <w:p w14:paraId="3B8765A9" w14:textId="77777777" w:rsidR="0073059B" w:rsidRPr="00FC5050" w:rsidRDefault="0073059B" w:rsidP="0073059B">
            <w:pPr>
              <w:pStyle w:val="TAC"/>
              <w:rPr>
                <w:ins w:id="973" w:author="Amy TAO" w:date="2021-08-06T19:26:00Z"/>
                <w:lang w:eastAsia="fi-FI"/>
              </w:rPr>
            </w:pPr>
            <w:ins w:id="974" w:author="Amy TAO" w:date="2021-08-06T19:26:00Z">
              <w:r w:rsidRPr="00FC5050">
                <w:rPr>
                  <w:lang w:eastAsia="fi-FI"/>
                </w:rPr>
                <w:t>DC_38A_n78A</w:t>
              </w:r>
              <w:r w:rsidRPr="00FC5050">
                <w:rPr>
                  <w:vertAlign w:val="superscript"/>
                  <w:lang w:eastAsia="fi-FI"/>
                </w:rPr>
                <w:t>7</w:t>
              </w:r>
            </w:ins>
          </w:p>
        </w:tc>
        <w:tc>
          <w:tcPr>
            <w:tcW w:w="2280" w:type="dxa"/>
          </w:tcPr>
          <w:p w14:paraId="5453CC66" w14:textId="77777777" w:rsidR="0073059B" w:rsidRPr="00FC5050" w:rsidRDefault="0073059B" w:rsidP="0073059B">
            <w:pPr>
              <w:pStyle w:val="TAC"/>
              <w:rPr>
                <w:ins w:id="975" w:author="Amy TAO" w:date="2021-08-06T19:26:00Z"/>
                <w:lang w:eastAsia="fi-FI"/>
              </w:rPr>
            </w:pPr>
            <w:ins w:id="976" w:author="Amy TAO" w:date="2021-08-06T19:26:00Z">
              <w:r w:rsidRPr="00FC5050">
                <w:rPr>
                  <w:lang w:eastAsia="fi-FI"/>
                </w:rPr>
                <w:t>DC_38A_n78A</w:t>
              </w:r>
            </w:ins>
          </w:p>
        </w:tc>
        <w:tc>
          <w:tcPr>
            <w:tcW w:w="2738" w:type="dxa"/>
            <w:shd w:val="clear" w:color="auto" w:fill="auto"/>
            <w:noWrap/>
          </w:tcPr>
          <w:p w14:paraId="2DD55440" w14:textId="77777777" w:rsidR="0073059B" w:rsidRPr="00FC5050" w:rsidRDefault="0073059B" w:rsidP="0073059B">
            <w:pPr>
              <w:pStyle w:val="TAC"/>
              <w:rPr>
                <w:ins w:id="977" w:author="Amy TAO" w:date="2021-08-06T19:26:00Z"/>
                <w:lang w:eastAsia="fi-FI"/>
              </w:rPr>
            </w:pPr>
            <w:ins w:id="978" w:author="Amy TAO" w:date="2021-08-06T19:26:00Z">
              <w:r w:rsidRPr="00FC5050">
                <w:rPr>
                  <w:lang w:eastAsia="fi-FI"/>
                </w:rPr>
                <w:t>No</w:t>
              </w:r>
            </w:ins>
          </w:p>
        </w:tc>
        <w:tc>
          <w:tcPr>
            <w:tcW w:w="2738" w:type="dxa"/>
          </w:tcPr>
          <w:p w14:paraId="6C0DE401" w14:textId="77777777" w:rsidR="0073059B" w:rsidRPr="00FC5050" w:rsidRDefault="0073059B" w:rsidP="0073059B">
            <w:pPr>
              <w:pStyle w:val="TAC"/>
              <w:rPr>
                <w:ins w:id="979" w:author="Amy TAO" w:date="2021-08-06T19:26:00Z"/>
                <w:lang w:eastAsia="fi-FI"/>
              </w:rPr>
            </w:pPr>
          </w:p>
        </w:tc>
      </w:tr>
      <w:tr w:rsidR="0073059B" w:rsidRPr="00FC5050" w14:paraId="5A04A188" w14:textId="77777777" w:rsidTr="00604CD5">
        <w:trPr>
          <w:trHeight w:val="187"/>
          <w:jc w:val="center"/>
          <w:ins w:id="980" w:author="Amy TAO" w:date="2021-08-06T19:26:00Z"/>
        </w:trPr>
        <w:tc>
          <w:tcPr>
            <w:tcW w:w="2537" w:type="dxa"/>
            <w:shd w:val="clear" w:color="auto" w:fill="auto"/>
            <w:noWrap/>
          </w:tcPr>
          <w:p w14:paraId="5A3B8FC9" w14:textId="77777777" w:rsidR="0073059B" w:rsidRPr="00FC5050" w:rsidRDefault="0073059B" w:rsidP="0073059B">
            <w:pPr>
              <w:pStyle w:val="TAC"/>
              <w:rPr>
                <w:ins w:id="981" w:author="Amy TAO" w:date="2021-08-06T19:26:00Z"/>
                <w:vertAlign w:val="superscript"/>
                <w:lang w:eastAsia="fi-FI"/>
              </w:rPr>
            </w:pPr>
            <w:ins w:id="982" w:author="Amy TAO" w:date="2021-08-06T19:26:00Z">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p w14:paraId="3A08099B" w14:textId="77777777" w:rsidR="0073059B" w:rsidRPr="00FC5050" w:rsidRDefault="0073059B" w:rsidP="0073059B">
            <w:pPr>
              <w:pStyle w:val="TAC"/>
              <w:rPr>
                <w:ins w:id="983" w:author="Amy TAO" w:date="2021-08-06T19:26:00Z"/>
                <w:lang w:eastAsia="fi-FI"/>
              </w:rPr>
            </w:pPr>
            <w:ins w:id="984" w:author="Amy TAO" w:date="2021-08-06T19:26:00Z">
              <w:r w:rsidRPr="00FC5050">
                <w:rPr>
                  <w:lang w:eastAsia="zh-CN"/>
                </w:rPr>
                <w:t>DC_39C_n41A</w:t>
              </w:r>
              <w:r w:rsidRPr="00FC5050">
                <w:rPr>
                  <w:vertAlign w:val="superscript"/>
                  <w:lang w:eastAsia="zh-CN"/>
                </w:rPr>
                <w:t>3</w:t>
              </w:r>
            </w:ins>
          </w:p>
        </w:tc>
        <w:tc>
          <w:tcPr>
            <w:tcW w:w="2280" w:type="dxa"/>
          </w:tcPr>
          <w:p w14:paraId="61655540" w14:textId="77777777" w:rsidR="0073059B" w:rsidRPr="00FC5050" w:rsidRDefault="0073059B" w:rsidP="0073059B">
            <w:pPr>
              <w:pStyle w:val="TAC"/>
              <w:rPr>
                <w:ins w:id="985" w:author="Amy TAO" w:date="2021-08-06T19:26:00Z"/>
                <w:lang w:eastAsia="fi-FI"/>
              </w:rPr>
            </w:pPr>
            <w:ins w:id="986" w:author="Amy TAO" w:date="2021-08-06T19:26:00Z">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ins>
          </w:p>
          <w:p w14:paraId="07845F35" w14:textId="77777777" w:rsidR="0073059B" w:rsidRPr="00FC5050" w:rsidRDefault="0073059B" w:rsidP="0073059B">
            <w:pPr>
              <w:pStyle w:val="TAC"/>
              <w:rPr>
                <w:ins w:id="987" w:author="Amy TAO" w:date="2021-08-06T19:26:00Z"/>
                <w:lang w:eastAsia="fi-FI"/>
              </w:rPr>
            </w:pPr>
            <w:ins w:id="988" w:author="Amy TAO" w:date="2021-08-06T19:26:00Z">
              <w:r w:rsidRPr="00FC5050">
                <w:rPr>
                  <w:lang w:eastAsia="zh-CN"/>
                </w:rPr>
                <w:t>DC_39C_n41A</w:t>
              </w:r>
            </w:ins>
          </w:p>
        </w:tc>
        <w:tc>
          <w:tcPr>
            <w:tcW w:w="2738" w:type="dxa"/>
            <w:shd w:val="clear" w:color="auto" w:fill="auto"/>
            <w:noWrap/>
          </w:tcPr>
          <w:p w14:paraId="7C451764" w14:textId="77777777" w:rsidR="0073059B" w:rsidRPr="00FC5050" w:rsidRDefault="0073059B" w:rsidP="0073059B">
            <w:pPr>
              <w:pStyle w:val="TAC"/>
              <w:rPr>
                <w:ins w:id="989" w:author="Amy TAO" w:date="2021-08-06T19:26:00Z"/>
                <w:lang w:eastAsia="fi-FI"/>
              </w:rPr>
            </w:pPr>
            <w:ins w:id="990" w:author="Amy TAO" w:date="2021-08-06T19:26:00Z">
              <w:r w:rsidRPr="00FC5050">
                <w:rPr>
                  <w:lang w:eastAsia="zh-TW"/>
                </w:rPr>
                <w:t>No</w:t>
              </w:r>
            </w:ins>
          </w:p>
        </w:tc>
        <w:tc>
          <w:tcPr>
            <w:tcW w:w="2738" w:type="dxa"/>
          </w:tcPr>
          <w:p w14:paraId="019F5ECD" w14:textId="77777777" w:rsidR="0073059B" w:rsidRPr="00FC5050" w:rsidRDefault="0073059B" w:rsidP="0073059B">
            <w:pPr>
              <w:pStyle w:val="TAC"/>
              <w:rPr>
                <w:ins w:id="991" w:author="Amy TAO" w:date="2021-08-06T19:26:00Z"/>
                <w:lang w:eastAsia="zh-TW"/>
              </w:rPr>
            </w:pPr>
            <w:ins w:id="992" w:author="Amy TAO" w:date="2021-08-06T19:26:00Z">
              <w:r w:rsidRPr="00FC5050">
                <w:rPr>
                  <w:rFonts w:hint="eastAsia"/>
                  <w:lang w:eastAsia="zh-CN"/>
                </w:rPr>
                <w:t>No</w:t>
              </w:r>
            </w:ins>
          </w:p>
        </w:tc>
      </w:tr>
      <w:tr w:rsidR="0073059B" w:rsidRPr="00FC5050" w14:paraId="1D2EA651" w14:textId="77777777" w:rsidTr="00604CD5">
        <w:trPr>
          <w:trHeight w:val="187"/>
          <w:jc w:val="center"/>
          <w:ins w:id="993" w:author="Amy TAO" w:date="2021-08-06T19:26:00Z"/>
        </w:trPr>
        <w:tc>
          <w:tcPr>
            <w:tcW w:w="2537" w:type="dxa"/>
            <w:shd w:val="clear" w:color="auto" w:fill="auto"/>
            <w:noWrap/>
          </w:tcPr>
          <w:p w14:paraId="7EB5CE0C" w14:textId="77777777" w:rsidR="0073059B" w:rsidRPr="00FC5050" w:rsidRDefault="0073059B" w:rsidP="0073059B">
            <w:pPr>
              <w:pStyle w:val="TAC"/>
              <w:rPr>
                <w:ins w:id="994" w:author="Amy TAO" w:date="2021-08-06T19:26:00Z"/>
                <w:lang w:eastAsia="fi-FI"/>
              </w:rPr>
            </w:pPr>
            <w:ins w:id="995" w:author="Amy TAO" w:date="2021-08-06T19:26:00Z">
              <w:r w:rsidRPr="00FC5050">
                <w:rPr>
                  <w:lang w:eastAsia="fi-FI"/>
                </w:rPr>
                <w:t>DC_39A_n78A</w:t>
              </w:r>
              <w:r w:rsidRPr="00FC5050">
                <w:rPr>
                  <w:vertAlign w:val="superscript"/>
                  <w:lang w:eastAsia="fi-FI"/>
                </w:rPr>
                <w:t>5,7</w:t>
              </w:r>
            </w:ins>
          </w:p>
        </w:tc>
        <w:tc>
          <w:tcPr>
            <w:tcW w:w="2280" w:type="dxa"/>
          </w:tcPr>
          <w:p w14:paraId="1FAEA064" w14:textId="77777777" w:rsidR="0073059B" w:rsidRPr="00FC5050" w:rsidRDefault="0073059B" w:rsidP="0073059B">
            <w:pPr>
              <w:pStyle w:val="TAC"/>
              <w:rPr>
                <w:ins w:id="996" w:author="Amy TAO" w:date="2021-08-06T19:26:00Z"/>
                <w:lang w:eastAsia="fi-FI"/>
              </w:rPr>
            </w:pPr>
            <w:ins w:id="997" w:author="Amy TAO" w:date="2021-08-06T19:26:00Z">
              <w:r w:rsidRPr="00FC5050">
                <w:rPr>
                  <w:lang w:eastAsia="fi-FI"/>
                </w:rPr>
                <w:t>DC_39A_n78A</w:t>
              </w:r>
            </w:ins>
          </w:p>
        </w:tc>
        <w:tc>
          <w:tcPr>
            <w:tcW w:w="2738" w:type="dxa"/>
            <w:shd w:val="clear" w:color="auto" w:fill="auto"/>
            <w:noWrap/>
          </w:tcPr>
          <w:p w14:paraId="094BE3E3" w14:textId="77777777" w:rsidR="0073059B" w:rsidRPr="00FC5050" w:rsidRDefault="0073059B" w:rsidP="0073059B">
            <w:pPr>
              <w:pStyle w:val="TAC"/>
              <w:rPr>
                <w:ins w:id="998" w:author="Amy TAO" w:date="2021-08-06T19:26:00Z"/>
                <w:lang w:eastAsia="fi-FI"/>
              </w:rPr>
            </w:pPr>
            <w:ins w:id="999" w:author="Amy TAO" w:date="2021-08-06T19:26:00Z">
              <w:r w:rsidRPr="00FC5050">
                <w:rPr>
                  <w:lang w:eastAsia="fi-FI"/>
                </w:rPr>
                <w:t>No</w:t>
              </w:r>
            </w:ins>
          </w:p>
        </w:tc>
        <w:tc>
          <w:tcPr>
            <w:tcW w:w="2738" w:type="dxa"/>
          </w:tcPr>
          <w:p w14:paraId="3F7240D9" w14:textId="77777777" w:rsidR="0073059B" w:rsidRPr="00FC5050" w:rsidRDefault="0073059B" w:rsidP="0073059B">
            <w:pPr>
              <w:pStyle w:val="TAC"/>
              <w:rPr>
                <w:ins w:id="1000" w:author="Amy TAO" w:date="2021-08-06T19:26:00Z"/>
                <w:lang w:eastAsia="fi-FI"/>
              </w:rPr>
            </w:pPr>
          </w:p>
        </w:tc>
      </w:tr>
      <w:tr w:rsidR="0073059B" w:rsidRPr="00FC5050" w14:paraId="6FEFB6AA" w14:textId="77777777" w:rsidTr="00604CD5">
        <w:trPr>
          <w:trHeight w:val="187"/>
          <w:jc w:val="center"/>
          <w:ins w:id="1001" w:author="Amy TAO" w:date="2021-08-06T19:26:00Z"/>
        </w:trPr>
        <w:tc>
          <w:tcPr>
            <w:tcW w:w="2537" w:type="dxa"/>
            <w:shd w:val="clear" w:color="auto" w:fill="auto"/>
            <w:noWrap/>
          </w:tcPr>
          <w:p w14:paraId="58F64EC4" w14:textId="146F3787" w:rsidR="0073059B" w:rsidRPr="00FC5050" w:rsidRDefault="0073059B" w:rsidP="0073059B">
            <w:pPr>
              <w:pStyle w:val="TAC"/>
              <w:rPr>
                <w:ins w:id="1002" w:author="Amy TAO" w:date="2021-08-06T19:26:00Z"/>
                <w:lang w:eastAsia="zh-TW"/>
              </w:rPr>
            </w:pPr>
            <w:ins w:id="1003" w:author="Amy TAO" w:date="2021-08-06T19:26:00Z">
              <w:r w:rsidRPr="00FC5050">
                <w:rPr>
                  <w:lang w:eastAsia="fi-FI"/>
                </w:rPr>
                <w:t>DC_39A_n79A</w:t>
              </w:r>
              <w:r w:rsidRPr="00FC5050">
                <w:rPr>
                  <w:vertAlign w:val="superscript"/>
                  <w:lang w:eastAsia="fi-FI"/>
                </w:rPr>
                <w:t>7</w:t>
              </w:r>
            </w:ins>
          </w:p>
        </w:tc>
        <w:tc>
          <w:tcPr>
            <w:tcW w:w="2280" w:type="dxa"/>
          </w:tcPr>
          <w:p w14:paraId="7C38A9A3" w14:textId="77777777" w:rsidR="0073059B" w:rsidRPr="00FC5050" w:rsidRDefault="0073059B" w:rsidP="0073059B">
            <w:pPr>
              <w:pStyle w:val="TAC"/>
              <w:rPr>
                <w:ins w:id="1004" w:author="Amy TAO" w:date="2021-08-06T19:26:00Z"/>
                <w:lang w:eastAsia="fi-FI"/>
              </w:rPr>
            </w:pPr>
            <w:ins w:id="1005" w:author="Amy TAO" w:date="2021-08-06T19:26:00Z">
              <w:r w:rsidRPr="00FC5050">
                <w:rPr>
                  <w:lang w:eastAsia="fi-FI"/>
                </w:rPr>
                <w:t>DC_39A_n79A</w:t>
              </w:r>
            </w:ins>
          </w:p>
        </w:tc>
        <w:tc>
          <w:tcPr>
            <w:tcW w:w="2738" w:type="dxa"/>
            <w:shd w:val="clear" w:color="auto" w:fill="auto"/>
            <w:noWrap/>
          </w:tcPr>
          <w:p w14:paraId="24D0DCC2" w14:textId="77777777" w:rsidR="0073059B" w:rsidRPr="00FC5050" w:rsidRDefault="0073059B" w:rsidP="0073059B">
            <w:pPr>
              <w:pStyle w:val="TAC"/>
              <w:rPr>
                <w:ins w:id="1006" w:author="Amy TAO" w:date="2021-08-06T19:26:00Z"/>
                <w:lang w:eastAsia="fi-FI"/>
              </w:rPr>
            </w:pPr>
            <w:ins w:id="1007" w:author="Amy TAO" w:date="2021-08-06T19:26:00Z">
              <w:r w:rsidRPr="00FC5050">
                <w:rPr>
                  <w:lang w:eastAsia="fi-FI"/>
                </w:rPr>
                <w:t>No</w:t>
              </w:r>
            </w:ins>
          </w:p>
        </w:tc>
        <w:tc>
          <w:tcPr>
            <w:tcW w:w="2738" w:type="dxa"/>
          </w:tcPr>
          <w:p w14:paraId="7BB1D2C4" w14:textId="77777777" w:rsidR="0073059B" w:rsidRPr="00FC5050" w:rsidRDefault="0073059B" w:rsidP="0073059B">
            <w:pPr>
              <w:pStyle w:val="TAC"/>
              <w:rPr>
                <w:ins w:id="1008" w:author="Amy TAO" w:date="2021-08-06T19:26:00Z"/>
                <w:lang w:eastAsia="fi-FI"/>
              </w:rPr>
            </w:pPr>
            <w:ins w:id="1009" w:author="Amy TAO" w:date="2021-08-06T19:26:00Z">
              <w:r w:rsidRPr="00FC5050">
                <w:rPr>
                  <w:rFonts w:hint="eastAsia"/>
                  <w:lang w:eastAsia="zh-CN"/>
                </w:rPr>
                <w:t>No</w:t>
              </w:r>
            </w:ins>
          </w:p>
        </w:tc>
      </w:tr>
      <w:tr w:rsidR="0073059B" w:rsidRPr="00FC5050" w14:paraId="1D54BCEE" w14:textId="77777777" w:rsidTr="00604CD5">
        <w:trPr>
          <w:trHeight w:val="187"/>
          <w:jc w:val="center"/>
          <w:ins w:id="1010" w:author="Amy TAO" w:date="2021-08-06T19:26:00Z"/>
        </w:trPr>
        <w:tc>
          <w:tcPr>
            <w:tcW w:w="2537" w:type="dxa"/>
            <w:shd w:val="clear" w:color="auto" w:fill="auto"/>
            <w:noWrap/>
          </w:tcPr>
          <w:p w14:paraId="5A3F9590" w14:textId="77777777" w:rsidR="0073059B" w:rsidRPr="00FC5050" w:rsidRDefault="0073059B" w:rsidP="0073059B">
            <w:pPr>
              <w:pStyle w:val="TAC"/>
              <w:rPr>
                <w:ins w:id="1011" w:author="Amy TAO" w:date="2021-08-06T19:26:00Z"/>
                <w:lang w:eastAsia="fi-FI"/>
              </w:rPr>
            </w:pPr>
            <w:ins w:id="1012"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280" w:type="dxa"/>
          </w:tcPr>
          <w:p w14:paraId="54598E40" w14:textId="77777777" w:rsidR="0073059B" w:rsidRPr="00FC5050" w:rsidRDefault="0073059B" w:rsidP="0073059B">
            <w:pPr>
              <w:pStyle w:val="TAC"/>
              <w:rPr>
                <w:ins w:id="1013" w:author="Amy TAO" w:date="2021-08-06T19:26:00Z"/>
                <w:lang w:eastAsia="fi-FI"/>
              </w:rPr>
            </w:pPr>
            <w:ins w:id="1014"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738" w:type="dxa"/>
            <w:shd w:val="clear" w:color="auto" w:fill="auto"/>
            <w:noWrap/>
          </w:tcPr>
          <w:p w14:paraId="0AB31E65" w14:textId="77777777" w:rsidR="0073059B" w:rsidRPr="00FC5050" w:rsidRDefault="0073059B" w:rsidP="0073059B">
            <w:pPr>
              <w:pStyle w:val="TAC"/>
              <w:rPr>
                <w:ins w:id="1015" w:author="Amy TAO" w:date="2021-08-06T19:26:00Z"/>
                <w:lang w:eastAsia="fi-FI"/>
              </w:rPr>
            </w:pPr>
            <w:ins w:id="1016" w:author="Amy TAO" w:date="2021-08-06T19:26:00Z">
              <w:r w:rsidRPr="00FC5050">
                <w:rPr>
                  <w:rFonts w:eastAsia="MS Mincho"/>
                </w:rPr>
                <w:t>No</w:t>
              </w:r>
            </w:ins>
          </w:p>
        </w:tc>
        <w:tc>
          <w:tcPr>
            <w:tcW w:w="2738" w:type="dxa"/>
          </w:tcPr>
          <w:p w14:paraId="14A1C6CF" w14:textId="77777777" w:rsidR="0073059B" w:rsidRPr="00FC5050" w:rsidRDefault="0073059B" w:rsidP="0073059B">
            <w:pPr>
              <w:pStyle w:val="TAC"/>
              <w:rPr>
                <w:ins w:id="1017" w:author="Amy TAO" w:date="2021-08-06T19:26:00Z"/>
                <w:rFonts w:eastAsia="MS Mincho"/>
              </w:rPr>
            </w:pPr>
          </w:p>
        </w:tc>
      </w:tr>
      <w:tr w:rsidR="0073059B" w:rsidRPr="00FC5050" w14:paraId="0F77CD04" w14:textId="77777777" w:rsidTr="00604CD5">
        <w:trPr>
          <w:trHeight w:val="187"/>
          <w:jc w:val="center"/>
          <w:ins w:id="1018" w:author="Amy TAO" w:date="2021-08-06T19:26:00Z"/>
        </w:trPr>
        <w:tc>
          <w:tcPr>
            <w:tcW w:w="2537" w:type="dxa"/>
            <w:shd w:val="clear" w:color="auto" w:fill="auto"/>
            <w:noWrap/>
          </w:tcPr>
          <w:p w14:paraId="081CFD3D" w14:textId="23A37C2E" w:rsidR="0073059B" w:rsidRPr="00FC5050" w:rsidRDefault="0073059B" w:rsidP="00E501CB">
            <w:pPr>
              <w:pStyle w:val="TAC"/>
              <w:rPr>
                <w:ins w:id="1019" w:author="Amy TAO" w:date="2021-08-06T19:26:00Z"/>
                <w:lang w:eastAsia="fi-FI"/>
              </w:rPr>
            </w:pPr>
            <w:ins w:id="1020"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tc>
        <w:tc>
          <w:tcPr>
            <w:tcW w:w="2280" w:type="dxa"/>
          </w:tcPr>
          <w:p w14:paraId="5B2BB133" w14:textId="77777777" w:rsidR="0073059B" w:rsidRPr="00FC5050" w:rsidRDefault="0073059B" w:rsidP="0073059B">
            <w:pPr>
              <w:pStyle w:val="TAC"/>
              <w:rPr>
                <w:ins w:id="1021" w:author="Amy TAO" w:date="2021-08-06T19:26:00Z"/>
                <w:lang w:eastAsia="fi-FI"/>
              </w:rPr>
            </w:pPr>
            <w:ins w:id="1022"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3639D987" w14:textId="77777777" w:rsidR="0073059B" w:rsidRPr="00FC5050" w:rsidRDefault="0073059B" w:rsidP="0073059B">
            <w:pPr>
              <w:pStyle w:val="TAC"/>
              <w:rPr>
                <w:ins w:id="1023" w:author="Amy TAO" w:date="2021-08-06T19:26:00Z"/>
                <w:lang w:eastAsia="fi-FI"/>
              </w:rPr>
            </w:pPr>
            <w:ins w:id="1024" w:author="Amy TAO" w:date="2021-08-06T19:26:00Z">
              <w:r w:rsidRPr="00FC5050">
                <w:rPr>
                  <w:lang w:eastAsia="zh-TW"/>
                </w:rPr>
                <w:t>No</w:t>
              </w:r>
            </w:ins>
          </w:p>
        </w:tc>
        <w:tc>
          <w:tcPr>
            <w:tcW w:w="2738" w:type="dxa"/>
          </w:tcPr>
          <w:p w14:paraId="645AEE60" w14:textId="77777777" w:rsidR="0073059B" w:rsidRPr="00FC5050" w:rsidRDefault="0073059B" w:rsidP="0073059B">
            <w:pPr>
              <w:pStyle w:val="TAC"/>
              <w:rPr>
                <w:ins w:id="1025" w:author="Amy TAO" w:date="2021-08-06T19:26:00Z"/>
                <w:lang w:eastAsia="zh-TW"/>
              </w:rPr>
            </w:pPr>
          </w:p>
        </w:tc>
      </w:tr>
      <w:tr w:rsidR="0073059B" w:rsidRPr="00FC5050" w14:paraId="4D7500E1" w14:textId="77777777" w:rsidTr="00604CD5">
        <w:trPr>
          <w:trHeight w:val="187"/>
          <w:jc w:val="center"/>
          <w:ins w:id="1026" w:author="Amy TAO" w:date="2021-08-06T19:26:00Z"/>
        </w:trPr>
        <w:tc>
          <w:tcPr>
            <w:tcW w:w="2537" w:type="dxa"/>
            <w:shd w:val="clear" w:color="auto" w:fill="auto"/>
            <w:noWrap/>
          </w:tcPr>
          <w:p w14:paraId="0200DAC3" w14:textId="77777777" w:rsidR="0073059B" w:rsidRPr="00FC5050" w:rsidRDefault="0073059B" w:rsidP="0073059B">
            <w:pPr>
              <w:pStyle w:val="TAC"/>
              <w:rPr>
                <w:ins w:id="1027" w:author="Amy TAO" w:date="2021-08-06T19:26:00Z"/>
                <w:lang w:eastAsia="fi-FI"/>
              </w:rPr>
            </w:pPr>
            <w:ins w:id="1028" w:author="Amy TAO" w:date="2021-08-06T19:26:00Z">
              <w:r w:rsidRPr="00FC5050">
                <w:rPr>
                  <w:lang w:eastAsia="fi-FI"/>
                </w:rPr>
                <w:t>DC_40A_n77A</w:t>
              </w:r>
            </w:ins>
          </w:p>
        </w:tc>
        <w:tc>
          <w:tcPr>
            <w:tcW w:w="2280" w:type="dxa"/>
          </w:tcPr>
          <w:p w14:paraId="75D5292D" w14:textId="77777777" w:rsidR="0073059B" w:rsidRPr="00FC5050" w:rsidRDefault="0073059B" w:rsidP="0073059B">
            <w:pPr>
              <w:pStyle w:val="TAC"/>
              <w:rPr>
                <w:ins w:id="1029" w:author="Amy TAO" w:date="2021-08-06T19:26:00Z"/>
                <w:lang w:eastAsia="fi-FI"/>
              </w:rPr>
            </w:pPr>
            <w:ins w:id="1030" w:author="Amy TAO" w:date="2021-08-06T19:26:00Z">
              <w:r w:rsidRPr="00FC5050">
                <w:rPr>
                  <w:lang w:eastAsia="fi-FI"/>
                </w:rPr>
                <w:t>DC_40A_n77A</w:t>
              </w:r>
            </w:ins>
          </w:p>
        </w:tc>
        <w:tc>
          <w:tcPr>
            <w:tcW w:w="2738" w:type="dxa"/>
            <w:shd w:val="clear" w:color="auto" w:fill="auto"/>
            <w:noWrap/>
          </w:tcPr>
          <w:p w14:paraId="0D99A85A" w14:textId="77777777" w:rsidR="0073059B" w:rsidRPr="00FC5050" w:rsidRDefault="0073059B" w:rsidP="0073059B">
            <w:pPr>
              <w:pStyle w:val="TAC"/>
              <w:rPr>
                <w:ins w:id="1031" w:author="Amy TAO" w:date="2021-08-06T19:26:00Z"/>
                <w:lang w:eastAsia="fi-FI"/>
              </w:rPr>
            </w:pPr>
            <w:ins w:id="1032" w:author="Amy TAO" w:date="2021-08-06T19:26:00Z">
              <w:r w:rsidRPr="00FC5050">
                <w:rPr>
                  <w:rFonts w:eastAsia="Yu Mincho"/>
                  <w:lang w:eastAsia="ja-JP"/>
                </w:rPr>
                <w:t>No</w:t>
              </w:r>
            </w:ins>
          </w:p>
        </w:tc>
        <w:tc>
          <w:tcPr>
            <w:tcW w:w="2738" w:type="dxa"/>
          </w:tcPr>
          <w:p w14:paraId="5ADC389F" w14:textId="77777777" w:rsidR="0073059B" w:rsidRPr="00FC5050" w:rsidRDefault="0073059B" w:rsidP="0073059B">
            <w:pPr>
              <w:pStyle w:val="TAC"/>
              <w:rPr>
                <w:ins w:id="1033" w:author="Amy TAO" w:date="2021-08-06T19:26:00Z"/>
                <w:rFonts w:eastAsia="Yu Mincho"/>
                <w:lang w:eastAsia="ja-JP"/>
              </w:rPr>
            </w:pPr>
          </w:p>
        </w:tc>
      </w:tr>
      <w:tr w:rsidR="0073059B" w:rsidRPr="00FC5050" w14:paraId="4F689AE2" w14:textId="77777777" w:rsidTr="00604CD5">
        <w:trPr>
          <w:trHeight w:val="187"/>
          <w:jc w:val="center"/>
          <w:ins w:id="1034" w:author="Amy TAO" w:date="2021-08-06T19:26:00Z"/>
        </w:trPr>
        <w:tc>
          <w:tcPr>
            <w:tcW w:w="2537" w:type="dxa"/>
            <w:shd w:val="clear" w:color="auto" w:fill="auto"/>
            <w:noWrap/>
          </w:tcPr>
          <w:p w14:paraId="1CAF9EC4" w14:textId="77777777" w:rsidR="0073059B" w:rsidRPr="00FC5050" w:rsidRDefault="0073059B" w:rsidP="0073059B">
            <w:pPr>
              <w:pStyle w:val="TAC"/>
              <w:rPr>
                <w:ins w:id="1035" w:author="Amy TAO" w:date="2021-08-06T19:26:00Z"/>
                <w:lang w:eastAsia="zh-CN"/>
              </w:rPr>
            </w:pPr>
            <w:ins w:id="1036" w:author="Amy TAO" w:date="2021-08-06T19:26:00Z">
              <w:r w:rsidRPr="00FC5050">
                <w:rPr>
                  <w:lang w:eastAsia="fi-FI"/>
                </w:rPr>
                <w:t>DC_</w:t>
              </w:r>
              <w:r w:rsidRPr="00FC5050">
                <w:rPr>
                  <w:lang w:eastAsia="zh-CN"/>
                </w:rPr>
                <w:t>40A_n78A</w:t>
              </w:r>
            </w:ins>
          </w:p>
          <w:p w14:paraId="186A95AE" w14:textId="77777777" w:rsidR="0073059B" w:rsidRPr="00FC5050" w:rsidRDefault="0073059B" w:rsidP="0073059B">
            <w:pPr>
              <w:pStyle w:val="TAC"/>
              <w:rPr>
                <w:ins w:id="1037" w:author="Amy TAO" w:date="2021-08-06T19:26:00Z"/>
                <w:lang w:eastAsia="fi-FI"/>
              </w:rPr>
            </w:pPr>
            <w:ins w:id="1038" w:author="Amy TAO" w:date="2021-08-06T19:26:00Z">
              <w:r w:rsidRPr="00FC5050">
                <w:rPr>
                  <w:lang w:eastAsia="fi-FI"/>
                </w:rPr>
                <w:t>DC_</w:t>
              </w:r>
              <w:r w:rsidRPr="00FC5050">
                <w:rPr>
                  <w:lang w:eastAsia="zh-CN"/>
                </w:rPr>
                <w:t>40C_n78A</w:t>
              </w:r>
            </w:ins>
          </w:p>
        </w:tc>
        <w:tc>
          <w:tcPr>
            <w:tcW w:w="2280" w:type="dxa"/>
          </w:tcPr>
          <w:p w14:paraId="4BFCEAD5" w14:textId="77777777" w:rsidR="0073059B" w:rsidRPr="00FC5050" w:rsidRDefault="0073059B" w:rsidP="0073059B">
            <w:pPr>
              <w:pStyle w:val="TAC"/>
              <w:rPr>
                <w:ins w:id="1039" w:author="Amy TAO" w:date="2021-08-06T19:26:00Z"/>
                <w:lang w:eastAsia="zh-CN"/>
              </w:rPr>
            </w:pPr>
            <w:ins w:id="1040" w:author="Amy TAO" w:date="2021-08-06T19:26:00Z">
              <w:r w:rsidRPr="00FC5050">
                <w:rPr>
                  <w:lang w:eastAsia="fi-FI"/>
                </w:rPr>
                <w:t>DC_</w:t>
              </w:r>
              <w:r w:rsidRPr="00FC5050">
                <w:rPr>
                  <w:lang w:eastAsia="zh-CN"/>
                </w:rPr>
                <w:t>40A_n78A</w:t>
              </w:r>
            </w:ins>
          </w:p>
          <w:p w14:paraId="40C9D72E" w14:textId="77777777" w:rsidR="0073059B" w:rsidRPr="00FC5050" w:rsidRDefault="0073059B" w:rsidP="0073059B">
            <w:pPr>
              <w:pStyle w:val="TAC"/>
              <w:rPr>
                <w:ins w:id="1041" w:author="Amy TAO" w:date="2021-08-06T19:26:00Z"/>
                <w:lang w:eastAsia="fi-FI"/>
              </w:rPr>
            </w:pPr>
            <w:ins w:id="1042" w:author="Amy TAO" w:date="2021-08-06T19:26:00Z">
              <w:r w:rsidRPr="00FC5050">
                <w:rPr>
                  <w:lang w:eastAsia="fi-FI"/>
                </w:rPr>
                <w:t>DC_</w:t>
              </w:r>
              <w:r w:rsidRPr="00FC5050">
                <w:rPr>
                  <w:lang w:eastAsia="zh-CN"/>
                </w:rPr>
                <w:t>40C_n78A</w:t>
              </w:r>
            </w:ins>
          </w:p>
        </w:tc>
        <w:tc>
          <w:tcPr>
            <w:tcW w:w="2738" w:type="dxa"/>
            <w:shd w:val="clear" w:color="auto" w:fill="auto"/>
            <w:noWrap/>
          </w:tcPr>
          <w:p w14:paraId="1A50C579" w14:textId="77777777" w:rsidR="0073059B" w:rsidRPr="00FC5050" w:rsidRDefault="0073059B" w:rsidP="0073059B">
            <w:pPr>
              <w:pStyle w:val="TAC"/>
              <w:rPr>
                <w:ins w:id="1043" w:author="Amy TAO" w:date="2021-08-06T19:26:00Z"/>
                <w:rFonts w:eastAsia="Yu Mincho"/>
                <w:lang w:eastAsia="ja-JP"/>
              </w:rPr>
            </w:pPr>
            <w:ins w:id="1044" w:author="Amy TAO" w:date="2021-08-06T19:26:00Z">
              <w:r w:rsidRPr="00FC5050">
                <w:rPr>
                  <w:lang w:eastAsia="zh-TW"/>
                </w:rPr>
                <w:t>No</w:t>
              </w:r>
            </w:ins>
          </w:p>
        </w:tc>
        <w:tc>
          <w:tcPr>
            <w:tcW w:w="2738" w:type="dxa"/>
          </w:tcPr>
          <w:p w14:paraId="27B46A8E" w14:textId="77777777" w:rsidR="0073059B" w:rsidRPr="00FC5050" w:rsidRDefault="0073059B" w:rsidP="0073059B">
            <w:pPr>
              <w:pStyle w:val="TAC"/>
              <w:rPr>
                <w:ins w:id="1045" w:author="Amy TAO" w:date="2021-08-06T19:26:00Z"/>
                <w:lang w:eastAsia="zh-TW"/>
              </w:rPr>
            </w:pPr>
          </w:p>
        </w:tc>
      </w:tr>
      <w:tr w:rsidR="00E501CB" w:rsidRPr="00FC5050" w14:paraId="485EE1DE" w14:textId="77777777" w:rsidTr="00604CD5">
        <w:trPr>
          <w:trHeight w:val="187"/>
          <w:jc w:val="center"/>
          <w:ins w:id="1046" w:author="Amy TAO" w:date="2021-08-06T19:26:00Z"/>
        </w:trPr>
        <w:tc>
          <w:tcPr>
            <w:tcW w:w="2537" w:type="dxa"/>
            <w:shd w:val="clear" w:color="auto" w:fill="auto"/>
            <w:noWrap/>
          </w:tcPr>
          <w:p w14:paraId="56C7A3A5" w14:textId="77777777" w:rsidR="00E501CB" w:rsidRPr="00FC5050" w:rsidRDefault="00E501CB" w:rsidP="00E501CB">
            <w:pPr>
              <w:pStyle w:val="TAC"/>
              <w:rPr>
                <w:ins w:id="1047" w:author="Amy TAO" w:date="2021-08-06T19:58:00Z"/>
                <w:lang w:eastAsia="fi-FI"/>
              </w:rPr>
            </w:pPr>
            <w:ins w:id="1048" w:author="Amy TAO" w:date="2021-08-06T19:58:00Z">
              <w:r w:rsidRPr="00FC5050">
                <w:rPr>
                  <w:lang w:eastAsia="fi-FI"/>
                </w:rPr>
                <w:t>DC_41A_n77A</w:t>
              </w:r>
            </w:ins>
          </w:p>
          <w:p w14:paraId="0806561C" w14:textId="43DDE65B" w:rsidR="00E501CB" w:rsidRPr="00FC5050" w:rsidRDefault="00E501CB" w:rsidP="00E501CB">
            <w:pPr>
              <w:pStyle w:val="TAC"/>
              <w:rPr>
                <w:ins w:id="1049" w:author="Amy TAO" w:date="2021-08-06T19:26:00Z"/>
                <w:lang w:eastAsia="fi-FI"/>
              </w:rPr>
            </w:pPr>
            <w:ins w:id="1050" w:author="Amy TAO" w:date="2021-08-06T19:58:00Z">
              <w:r w:rsidRPr="00FC5050">
                <w:t>DC_41C_n77A</w:t>
              </w:r>
            </w:ins>
          </w:p>
        </w:tc>
        <w:tc>
          <w:tcPr>
            <w:tcW w:w="2280" w:type="dxa"/>
          </w:tcPr>
          <w:p w14:paraId="15207B9A" w14:textId="6D44FBE2" w:rsidR="00E501CB" w:rsidRPr="00FC5050" w:rsidRDefault="00E501CB" w:rsidP="00E501CB">
            <w:pPr>
              <w:pStyle w:val="TAC"/>
              <w:rPr>
                <w:ins w:id="1051" w:author="Amy TAO" w:date="2021-08-06T19:26:00Z"/>
                <w:lang w:eastAsia="fi-FI"/>
              </w:rPr>
            </w:pPr>
            <w:ins w:id="1052" w:author="Amy TAO" w:date="2021-08-06T19:58:00Z">
              <w:r w:rsidRPr="00FC5050">
                <w:rPr>
                  <w:lang w:eastAsia="fi-FI"/>
                </w:rPr>
                <w:t>DC_41A_n77A</w:t>
              </w:r>
            </w:ins>
          </w:p>
        </w:tc>
        <w:tc>
          <w:tcPr>
            <w:tcW w:w="2738" w:type="dxa"/>
            <w:shd w:val="clear" w:color="auto" w:fill="auto"/>
            <w:noWrap/>
          </w:tcPr>
          <w:p w14:paraId="1A32881B" w14:textId="77777777" w:rsidR="00E501CB" w:rsidRPr="00FC5050" w:rsidRDefault="00E501CB" w:rsidP="00E501CB">
            <w:pPr>
              <w:pStyle w:val="TAC"/>
              <w:rPr>
                <w:ins w:id="1053" w:author="Amy TAO" w:date="2021-08-06T19:26:00Z"/>
                <w:lang w:eastAsia="fi-FI"/>
              </w:rPr>
            </w:pPr>
            <w:ins w:id="1054" w:author="Amy TAO" w:date="2021-08-06T19:26:00Z">
              <w:r w:rsidRPr="00FC5050">
                <w:rPr>
                  <w:lang w:eastAsia="fi-FI"/>
                </w:rPr>
                <w:t>No</w:t>
              </w:r>
            </w:ins>
          </w:p>
        </w:tc>
        <w:tc>
          <w:tcPr>
            <w:tcW w:w="2738" w:type="dxa"/>
          </w:tcPr>
          <w:p w14:paraId="1F9C4063" w14:textId="77777777" w:rsidR="00E501CB" w:rsidRPr="00FC5050" w:rsidRDefault="00E501CB" w:rsidP="00E501CB">
            <w:pPr>
              <w:pStyle w:val="TAC"/>
              <w:rPr>
                <w:ins w:id="1055" w:author="Amy TAO" w:date="2021-08-06T19:26:00Z"/>
                <w:lang w:eastAsia="fi-FI"/>
              </w:rPr>
            </w:pPr>
          </w:p>
        </w:tc>
      </w:tr>
      <w:tr w:rsidR="00E501CB" w:rsidRPr="00FC5050" w14:paraId="52D577CA" w14:textId="77777777" w:rsidTr="00604CD5">
        <w:trPr>
          <w:trHeight w:val="187"/>
          <w:jc w:val="center"/>
          <w:ins w:id="1056" w:author="Amy TAO" w:date="2021-08-06T19:26:00Z"/>
        </w:trPr>
        <w:tc>
          <w:tcPr>
            <w:tcW w:w="2537" w:type="dxa"/>
            <w:shd w:val="clear" w:color="auto" w:fill="auto"/>
            <w:noWrap/>
          </w:tcPr>
          <w:p w14:paraId="719AB17D" w14:textId="77777777" w:rsidR="00E501CB" w:rsidRPr="00FC5050" w:rsidRDefault="00E501CB" w:rsidP="00E501CB">
            <w:pPr>
              <w:pStyle w:val="TAC"/>
              <w:rPr>
                <w:ins w:id="1057" w:author="Amy TAO" w:date="2021-08-06T19:26:00Z"/>
                <w:lang w:eastAsia="fi-FI"/>
              </w:rPr>
            </w:pPr>
            <w:ins w:id="1058" w:author="Amy TAO" w:date="2021-08-06T19:26:00Z">
              <w:r w:rsidRPr="00FC5050">
                <w:rPr>
                  <w:lang w:eastAsia="fi-FI"/>
                </w:rPr>
                <w:t>DC_41A_n78A</w:t>
              </w:r>
            </w:ins>
          </w:p>
          <w:p w14:paraId="1D4AF1EE" w14:textId="1F813D63" w:rsidR="00E501CB" w:rsidRPr="00FC5050" w:rsidRDefault="00E501CB" w:rsidP="00E501CB">
            <w:pPr>
              <w:pStyle w:val="TAC"/>
              <w:rPr>
                <w:ins w:id="1059" w:author="Amy TAO" w:date="2021-08-06T19:26:00Z"/>
                <w:lang w:eastAsia="zh-TW"/>
              </w:rPr>
            </w:pPr>
            <w:ins w:id="1060" w:author="Amy TAO" w:date="2021-08-06T19:26:00Z">
              <w:r w:rsidRPr="00FC5050">
                <w:t>DC_41C_n78A</w:t>
              </w:r>
            </w:ins>
          </w:p>
        </w:tc>
        <w:tc>
          <w:tcPr>
            <w:tcW w:w="2280" w:type="dxa"/>
          </w:tcPr>
          <w:p w14:paraId="4C466B81" w14:textId="2E03BD4B" w:rsidR="00E501CB" w:rsidRPr="00FC5050" w:rsidRDefault="00E501CB" w:rsidP="00E501CB">
            <w:pPr>
              <w:pStyle w:val="TAC"/>
              <w:rPr>
                <w:ins w:id="1061" w:author="Amy TAO" w:date="2021-08-06T19:26:00Z"/>
                <w:lang w:eastAsia="fi-FI"/>
              </w:rPr>
            </w:pPr>
            <w:ins w:id="1062" w:author="Amy TAO" w:date="2021-08-06T19:26:00Z">
              <w:r w:rsidRPr="00FC5050">
                <w:rPr>
                  <w:lang w:eastAsia="fi-FI"/>
                </w:rPr>
                <w:t>DC_41A_n78A</w:t>
              </w:r>
            </w:ins>
          </w:p>
        </w:tc>
        <w:tc>
          <w:tcPr>
            <w:tcW w:w="2738" w:type="dxa"/>
            <w:shd w:val="clear" w:color="auto" w:fill="auto"/>
            <w:noWrap/>
          </w:tcPr>
          <w:p w14:paraId="449721DC" w14:textId="77777777" w:rsidR="00E501CB" w:rsidRPr="00FC5050" w:rsidRDefault="00E501CB" w:rsidP="00E501CB">
            <w:pPr>
              <w:pStyle w:val="TAC"/>
              <w:rPr>
                <w:ins w:id="1063" w:author="Amy TAO" w:date="2021-08-06T19:26:00Z"/>
                <w:lang w:eastAsia="fi-FI"/>
              </w:rPr>
            </w:pPr>
            <w:ins w:id="1064" w:author="Amy TAO" w:date="2021-08-06T19:26:00Z">
              <w:r w:rsidRPr="00FC5050">
                <w:rPr>
                  <w:lang w:eastAsia="fi-FI"/>
                </w:rPr>
                <w:t>No</w:t>
              </w:r>
            </w:ins>
          </w:p>
        </w:tc>
        <w:tc>
          <w:tcPr>
            <w:tcW w:w="2738" w:type="dxa"/>
          </w:tcPr>
          <w:p w14:paraId="74FAC145" w14:textId="77777777" w:rsidR="00E501CB" w:rsidRPr="00FC5050" w:rsidRDefault="00E501CB" w:rsidP="00E501CB">
            <w:pPr>
              <w:pStyle w:val="TAC"/>
              <w:rPr>
                <w:ins w:id="1065" w:author="Amy TAO" w:date="2021-08-06T19:26:00Z"/>
                <w:lang w:eastAsia="fi-FI"/>
              </w:rPr>
            </w:pPr>
          </w:p>
        </w:tc>
      </w:tr>
      <w:tr w:rsidR="00E501CB" w:rsidRPr="00FC5050" w14:paraId="0D65C25B" w14:textId="77777777" w:rsidTr="00604CD5">
        <w:trPr>
          <w:trHeight w:val="187"/>
          <w:jc w:val="center"/>
          <w:ins w:id="1066" w:author="Amy TAO" w:date="2021-08-06T19:26:00Z"/>
        </w:trPr>
        <w:tc>
          <w:tcPr>
            <w:tcW w:w="2537" w:type="dxa"/>
            <w:shd w:val="clear" w:color="auto" w:fill="auto"/>
            <w:noWrap/>
          </w:tcPr>
          <w:p w14:paraId="332C684F" w14:textId="4D4B1156" w:rsidR="00E501CB" w:rsidRPr="00FC5050" w:rsidRDefault="00E501CB" w:rsidP="00E501CB">
            <w:pPr>
              <w:pStyle w:val="TAC"/>
              <w:rPr>
                <w:ins w:id="1067" w:author="Amy TAO" w:date="2021-08-06T19:26:00Z"/>
                <w:lang w:eastAsia="zh-TW"/>
              </w:rPr>
            </w:pPr>
            <w:ins w:id="1068" w:author="Amy TAO" w:date="2021-08-06T19:26:00Z">
              <w:r w:rsidRPr="00FC5050">
                <w:rPr>
                  <w:lang w:eastAsia="fi-FI"/>
                </w:rPr>
                <w:t>DC_41A_n79A</w:t>
              </w:r>
              <w:r w:rsidRPr="00FC5050">
                <w:rPr>
                  <w:vertAlign w:val="superscript"/>
                  <w:lang w:eastAsia="fi-FI"/>
                </w:rPr>
                <w:t>6,7</w:t>
              </w:r>
            </w:ins>
          </w:p>
          <w:p w14:paraId="49AA6A74" w14:textId="77777777" w:rsidR="00E501CB" w:rsidRPr="00FC5050" w:rsidRDefault="00E501CB" w:rsidP="00E501CB">
            <w:pPr>
              <w:pStyle w:val="TAC"/>
              <w:rPr>
                <w:ins w:id="1069" w:author="Amy TAO" w:date="2021-08-06T19:26:00Z"/>
                <w:lang w:eastAsia="fi-FI"/>
              </w:rPr>
            </w:pPr>
            <w:ins w:id="1070" w:author="Amy TAO" w:date="2021-08-06T19:26:00Z">
              <w:r w:rsidRPr="00FC5050">
                <w:t>DC_41C_n79A</w:t>
              </w:r>
              <w:r w:rsidRPr="00FC5050">
                <w:rPr>
                  <w:vertAlign w:val="superscript"/>
                  <w:lang w:eastAsia="fi-FI"/>
                </w:rPr>
                <w:t>6,7</w:t>
              </w:r>
            </w:ins>
          </w:p>
        </w:tc>
        <w:tc>
          <w:tcPr>
            <w:tcW w:w="2280" w:type="dxa"/>
          </w:tcPr>
          <w:p w14:paraId="2CEB4FC8" w14:textId="0F795EDD" w:rsidR="00E501CB" w:rsidRPr="00FC5050" w:rsidRDefault="00E501CB" w:rsidP="00E501CB">
            <w:pPr>
              <w:pStyle w:val="TAC"/>
              <w:rPr>
                <w:ins w:id="1071" w:author="Amy TAO" w:date="2021-08-06T19:26:00Z"/>
                <w:lang w:eastAsia="fi-FI"/>
              </w:rPr>
            </w:pPr>
            <w:ins w:id="1072" w:author="Amy TAO" w:date="2021-08-06T19:26:00Z">
              <w:r w:rsidRPr="00FC5050">
                <w:rPr>
                  <w:lang w:eastAsia="fi-FI"/>
                </w:rPr>
                <w:t>DC_41A_n79A</w:t>
              </w:r>
            </w:ins>
          </w:p>
        </w:tc>
        <w:tc>
          <w:tcPr>
            <w:tcW w:w="2738" w:type="dxa"/>
            <w:shd w:val="clear" w:color="auto" w:fill="auto"/>
            <w:noWrap/>
          </w:tcPr>
          <w:p w14:paraId="5A60802D" w14:textId="77777777" w:rsidR="00E501CB" w:rsidRPr="00FC5050" w:rsidRDefault="00E501CB" w:rsidP="00E501CB">
            <w:pPr>
              <w:pStyle w:val="TAC"/>
              <w:rPr>
                <w:ins w:id="1073" w:author="Amy TAO" w:date="2021-08-06T19:26:00Z"/>
                <w:lang w:eastAsia="fi-FI"/>
              </w:rPr>
            </w:pPr>
            <w:ins w:id="1074" w:author="Amy TAO" w:date="2021-08-06T19:26:00Z">
              <w:r w:rsidRPr="00FC5050">
                <w:rPr>
                  <w:lang w:eastAsia="fi-FI"/>
                </w:rPr>
                <w:t>No</w:t>
              </w:r>
            </w:ins>
          </w:p>
        </w:tc>
        <w:tc>
          <w:tcPr>
            <w:tcW w:w="2738" w:type="dxa"/>
          </w:tcPr>
          <w:p w14:paraId="432213FE" w14:textId="77777777" w:rsidR="00E501CB" w:rsidRPr="00FC5050" w:rsidRDefault="00E501CB" w:rsidP="00E501CB">
            <w:pPr>
              <w:pStyle w:val="TAC"/>
              <w:rPr>
                <w:ins w:id="1075" w:author="Amy TAO" w:date="2021-08-06T19:26:00Z"/>
                <w:lang w:eastAsia="fi-FI"/>
              </w:rPr>
            </w:pPr>
            <w:ins w:id="1076" w:author="Amy TAO" w:date="2021-08-06T19:26:00Z">
              <w:r w:rsidRPr="00FC5050">
                <w:rPr>
                  <w:rFonts w:hint="eastAsia"/>
                  <w:lang w:eastAsia="zh-CN"/>
                </w:rPr>
                <w:t>No</w:t>
              </w:r>
            </w:ins>
          </w:p>
        </w:tc>
      </w:tr>
      <w:tr w:rsidR="00E501CB" w:rsidRPr="00FC5050" w14:paraId="46F8B4C9" w14:textId="77777777" w:rsidTr="00604CD5">
        <w:trPr>
          <w:trHeight w:val="187"/>
          <w:jc w:val="center"/>
          <w:ins w:id="1077" w:author="Amy TAO" w:date="2021-08-06T19:26:00Z"/>
        </w:trPr>
        <w:tc>
          <w:tcPr>
            <w:tcW w:w="2537" w:type="dxa"/>
            <w:shd w:val="clear" w:color="auto" w:fill="auto"/>
            <w:noWrap/>
          </w:tcPr>
          <w:p w14:paraId="3A1BE97E" w14:textId="77777777" w:rsidR="00E501CB" w:rsidRPr="00FC5050" w:rsidRDefault="00E501CB" w:rsidP="00E501CB">
            <w:pPr>
              <w:pStyle w:val="TAC"/>
              <w:rPr>
                <w:ins w:id="1078" w:author="Amy TAO" w:date="2021-08-06T19:26:00Z"/>
              </w:rPr>
            </w:pPr>
            <w:ins w:id="1079" w:author="Amy TAO" w:date="2021-08-06T19:26:00Z">
              <w:r w:rsidRPr="00FC5050">
                <w:rPr>
                  <w:lang w:eastAsia="fi-FI"/>
                </w:rPr>
                <w:t>DC_42A_n51A</w:t>
              </w:r>
            </w:ins>
          </w:p>
        </w:tc>
        <w:tc>
          <w:tcPr>
            <w:tcW w:w="2280" w:type="dxa"/>
          </w:tcPr>
          <w:p w14:paraId="5BD94E2E" w14:textId="77777777" w:rsidR="00E501CB" w:rsidRPr="00FC5050" w:rsidRDefault="00E501CB" w:rsidP="00E501CB">
            <w:pPr>
              <w:pStyle w:val="TAC"/>
              <w:rPr>
                <w:ins w:id="1080" w:author="Amy TAO" w:date="2021-08-06T19:26:00Z"/>
              </w:rPr>
            </w:pPr>
            <w:ins w:id="1081" w:author="Amy TAO" w:date="2021-08-06T19:26:00Z">
              <w:r w:rsidRPr="00FC5050">
                <w:rPr>
                  <w:lang w:eastAsia="fi-FI"/>
                </w:rPr>
                <w:t>DC_42A_n51A</w:t>
              </w:r>
            </w:ins>
          </w:p>
        </w:tc>
        <w:tc>
          <w:tcPr>
            <w:tcW w:w="2738" w:type="dxa"/>
            <w:shd w:val="clear" w:color="auto" w:fill="auto"/>
            <w:noWrap/>
          </w:tcPr>
          <w:p w14:paraId="3A991886" w14:textId="77777777" w:rsidR="00E501CB" w:rsidRPr="00FC5050" w:rsidRDefault="00E501CB" w:rsidP="00E501CB">
            <w:pPr>
              <w:pStyle w:val="TAC"/>
              <w:rPr>
                <w:ins w:id="1082" w:author="Amy TAO" w:date="2021-08-06T19:26:00Z"/>
              </w:rPr>
            </w:pPr>
            <w:ins w:id="1083" w:author="Amy TAO" w:date="2021-08-06T19:26:00Z">
              <w:r w:rsidRPr="00FC5050">
                <w:rPr>
                  <w:lang w:eastAsia="fi-FI"/>
                </w:rPr>
                <w:t>No</w:t>
              </w:r>
            </w:ins>
          </w:p>
        </w:tc>
        <w:tc>
          <w:tcPr>
            <w:tcW w:w="2738" w:type="dxa"/>
          </w:tcPr>
          <w:p w14:paraId="1E4E900B" w14:textId="77777777" w:rsidR="00E501CB" w:rsidRPr="00FC5050" w:rsidRDefault="00E501CB" w:rsidP="00E501CB">
            <w:pPr>
              <w:pStyle w:val="TAC"/>
              <w:rPr>
                <w:ins w:id="1084" w:author="Amy TAO" w:date="2021-08-06T19:26:00Z"/>
                <w:lang w:eastAsia="fi-FI"/>
              </w:rPr>
            </w:pPr>
          </w:p>
        </w:tc>
      </w:tr>
      <w:tr w:rsidR="00E501CB" w:rsidRPr="00FC5050" w14:paraId="3BD429D8" w14:textId="77777777" w:rsidTr="00604CD5">
        <w:trPr>
          <w:trHeight w:val="187"/>
          <w:jc w:val="center"/>
          <w:ins w:id="1085" w:author="Amy TAO" w:date="2021-08-06T19:26:00Z"/>
        </w:trPr>
        <w:tc>
          <w:tcPr>
            <w:tcW w:w="2537" w:type="dxa"/>
            <w:shd w:val="clear" w:color="auto" w:fill="auto"/>
            <w:noWrap/>
          </w:tcPr>
          <w:p w14:paraId="4E3C651A" w14:textId="77777777" w:rsidR="00E501CB" w:rsidRPr="00FC5050" w:rsidRDefault="00E501CB" w:rsidP="00E501CB">
            <w:pPr>
              <w:pStyle w:val="TAC"/>
              <w:rPr>
                <w:ins w:id="1086" w:author="Amy TAO" w:date="2021-08-06T19:26:00Z"/>
                <w:lang w:eastAsia="fi-FI"/>
              </w:rPr>
            </w:pPr>
            <w:ins w:id="1087" w:author="Amy TAO" w:date="2021-08-06T19:26:00Z">
              <w:r w:rsidRPr="00FC5050">
                <w:rPr>
                  <w:lang w:eastAsia="fi-FI"/>
                </w:rPr>
                <w:t>DC_42A_n77A</w:t>
              </w:r>
              <w:r w:rsidRPr="00FC5050">
                <w:rPr>
                  <w:vertAlign w:val="superscript"/>
                  <w:lang w:eastAsia="fi-FI"/>
                </w:rPr>
                <w:t>3,4,9,11</w:t>
              </w:r>
            </w:ins>
          </w:p>
          <w:p w14:paraId="7DFF675D" w14:textId="77777777" w:rsidR="00E501CB" w:rsidRPr="00FC5050" w:rsidRDefault="00E501CB" w:rsidP="00E501CB">
            <w:pPr>
              <w:pStyle w:val="TAC"/>
              <w:rPr>
                <w:ins w:id="1088" w:author="Amy TAO" w:date="2021-08-06T19:26:00Z"/>
                <w:vertAlign w:val="superscript"/>
                <w:lang w:eastAsia="fi-FI"/>
              </w:rPr>
            </w:pPr>
            <w:ins w:id="1089" w:author="Amy TAO" w:date="2021-08-06T19:26:00Z">
              <w:r w:rsidRPr="00FC5050">
                <w:rPr>
                  <w:lang w:eastAsia="fi-FI"/>
                </w:rPr>
                <w:t>DC_42A_n77C</w:t>
              </w:r>
              <w:r w:rsidRPr="00FC5050">
                <w:rPr>
                  <w:vertAlign w:val="superscript"/>
                  <w:lang w:eastAsia="fi-FI"/>
                </w:rPr>
                <w:t>3,4,9,11</w:t>
              </w:r>
            </w:ins>
          </w:p>
          <w:p w14:paraId="4A2D6195" w14:textId="77777777" w:rsidR="00E501CB" w:rsidRPr="00FC5050" w:rsidRDefault="00E501CB" w:rsidP="00E501CB">
            <w:pPr>
              <w:pStyle w:val="TAC"/>
              <w:rPr>
                <w:ins w:id="1090" w:author="Amy TAO" w:date="2021-08-06T19:26:00Z"/>
                <w:vertAlign w:val="superscript"/>
                <w:lang w:eastAsia="fi-FI"/>
              </w:rPr>
            </w:pPr>
            <w:ins w:id="1091" w:author="Amy TAO" w:date="2021-08-06T19:26:00Z">
              <w:r w:rsidRPr="00FC5050">
                <w:t>DC_42C_n77A</w:t>
              </w:r>
              <w:r w:rsidRPr="00FC5050">
                <w:rPr>
                  <w:vertAlign w:val="superscript"/>
                  <w:lang w:eastAsia="fi-FI"/>
                </w:rPr>
                <w:t>3,4,9,11</w:t>
              </w:r>
            </w:ins>
          </w:p>
          <w:p w14:paraId="4A056247" w14:textId="77777777" w:rsidR="00E501CB" w:rsidRPr="00FC5050" w:rsidRDefault="00E501CB" w:rsidP="00E501CB">
            <w:pPr>
              <w:pStyle w:val="TAC"/>
              <w:rPr>
                <w:ins w:id="1092" w:author="Amy TAO" w:date="2021-08-06T19:26:00Z"/>
                <w:vertAlign w:val="superscript"/>
                <w:lang w:eastAsia="fi-FI"/>
              </w:rPr>
            </w:pPr>
            <w:ins w:id="1093" w:author="Amy TAO" w:date="2021-08-06T19:26:00Z">
              <w:r w:rsidRPr="00FC5050">
                <w:rPr>
                  <w:noProof/>
                  <w:lang w:eastAsia="zh-CN"/>
                </w:rPr>
                <w:t>DC_42C_n77C</w:t>
              </w:r>
              <w:r w:rsidRPr="00FC5050">
                <w:rPr>
                  <w:vertAlign w:val="superscript"/>
                  <w:lang w:eastAsia="fi-FI"/>
                </w:rPr>
                <w:t>3,4,9,11</w:t>
              </w:r>
            </w:ins>
          </w:p>
          <w:p w14:paraId="4B980CC4" w14:textId="77777777" w:rsidR="00E501CB" w:rsidRPr="00FC5050" w:rsidRDefault="00E501CB" w:rsidP="00E501CB">
            <w:pPr>
              <w:pStyle w:val="TAC"/>
              <w:rPr>
                <w:ins w:id="1094" w:author="Amy TAO" w:date="2021-08-06T19:26:00Z"/>
                <w:vertAlign w:val="superscript"/>
                <w:lang w:eastAsia="fi-FI"/>
              </w:rPr>
            </w:pPr>
            <w:ins w:id="1095" w:author="Amy TAO" w:date="2021-08-06T19:26:00Z">
              <w:r w:rsidRPr="00FC5050">
                <w:rPr>
                  <w:lang w:eastAsia="fi-FI"/>
                </w:rPr>
                <w:t>DC_42D_n77A</w:t>
              </w:r>
              <w:r w:rsidRPr="00FC5050">
                <w:rPr>
                  <w:vertAlign w:val="superscript"/>
                  <w:lang w:eastAsia="fi-FI"/>
                </w:rPr>
                <w:t>3,4,9,11</w:t>
              </w:r>
            </w:ins>
          </w:p>
          <w:p w14:paraId="56E8D45D" w14:textId="0DFBD7D6" w:rsidR="00E501CB" w:rsidRPr="00FC5050" w:rsidRDefault="00E501CB" w:rsidP="00E501CB">
            <w:pPr>
              <w:pStyle w:val="TAC"/>
              <w:rPr>
                <w:ins w:id="1096" w:author="Amy TAO" w:date="2021-08-06T19:26:00Z"/>
                <w:lang w:eastAsia="fi-FI"/>
              </w:rPr>
            </w:pPr>
            <w:ins w:id="1097" w:author="Amy TAO" w:date="2021-08-06T19:26:00Z">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ins>
          </w:p>
        </w:tc>
        <w:tc>
          <w:tcPr>
            <w:tcW w:w="2280" w:type="dxa"/>
          </w:tcPr>
          <w:p w14:paraId="3D27CB74" w14:textId="77777777" w:rsidR="00E501CB" w:rsidRPr="00FC5050" w:rsidRDefault="00E501CB" w:rsidP="00E501CB">
            <w:pPr>
              <w:pStyle w:val="TAC"/>
              <w:rPr>
                <w:ins w:id="1098" w:author="Amy TAO" w:date="2021-08-06T19:26:00Z"/>
                <w:lang w:eastAsia="fi-FI"/>
              </w:rPr>
            </w:pPr>
            <w:ins w:id="1099" w:author="Amy TAO" w:date="2021-08-06T19:26:00Z">
              <w:r w:rsidRPr="00FC5050">
                <w:rPr>
                  <w:lang w:eastAsia="fi-FI"/>
                </w:rPr>
                <w:t>N/A</w:t>
              </w:r>
            </w:ins>
          </w:p>
        </w:tc>
        <w:tc>
          <w:tcPr>
            <w:tcW w:w="2738" w:type="dxa"/>
            <w:shd w:val="clear" w:color="auto" w:fill="auto"/>
            <w:noWrap/>
          </w:tcPr>
          <w:p w14:paraId="3AB4E88C" w14:textId="77777777" w:rsidR="00E501CB" w:rsidRPr="00FC5050" w:rsidRDefault="00E501CB" w:rsidP="00E501CB">
            <w:pPr>
              <w:pStyle w:val="TAC"/>
              <w:rPr>
                <w:ins w:id="1100" w:author="Amy TAO" w:date="2021-08-06T19:26:00Z"/>
                <w:lang w:eastAsia="fi-FI"/>
              </w:rPr>
            </w:pPr>
            <w:ins w:id="1101" w:author="Amy TAO" w:date="2021-08-06T19:26:00Z">
              <w:r w:rsidRPr="00FC5050">
                <w:rPr>
                  <w:lang w:eastAsia="fi-FI"/>
                </w:rPr>
                <w:t>N/A</w:t>
              </w:r>
            </w:ins>
          </w:p>
        </w:tc>
        <w:tc>
          <w:tcPr>
            <w:tcW w:w="2738" w:type="dxa"/>
          </w:tcPr>
          <w:p w14:paraId="494A20AB" w14:textId="77777777" w:rsidR="00E501CB" w:rsidRPr="00FC5050" w:rsidRDefault="00E501CB" w:rsidP="00E501CB">
            <w:pPr>
              <w:pStyle w:val="TAC"/>
              <w:rPr>
                <w:ins w:id="1102" w:author="Amy TAO" w:date="2021-08-06T19:26:00Z"/>
                <w:lang w:eastAsia="fi-FI"/>
              </w:rPr>
            </w:pPr>
          </w:p>
        </w:tc>
      </w:tr>
      <w:tr w:rsidR="00E501CB" w:rsidRPr="00FC5050" w14:paraId="7CF9C374" w14:textId="77777777" w:rsidTr="00604CD5">
        <w:trPr>
          <w:trHeight w:val="187"/>
          <w:jc w:val="center"/>
          <w:ins w:id="1103" w:author="Amy TAO" w:date="2021-08-06T19:26:00Z"/>
        </w:trPr>
        <w:tc>
          <w:tcPr>
            <w:tcW w:w="2537" w:type="dxa"/>
            <w:shd w:val="clear" w:color="auto" w:fill="auto"/>
            <w:noWrap/>
          </w:tcPr>
          <w:p w14:paraId="40546C49" w14:textId="77777777" w:rsidR="00E501CB" w:rsidRPr="00FC5050" w:rsidRDefault="00E501CB" w:rsidP="00E501CB">
            <w:pPr>
              <w:pStyle w:val="TAC"/>
              <w:rPr>
                <w:ins w:id="1104" w:author="Amy TAO" w:date="2021-08-06T19:26:00Z"/>
                <w:lang w:eastAsia="fi-FI"/>
              </w:rPr>
            </w:pPr>
            <w:ins w:id="1105" w:author="Amy TAO" w:date="2021-08-06T19:26:00Z">
              <w:r w:rsidRPr="00FC5050">
                <w:rPr>
                  <w:lang w:eastAsia="fi-FI"/>
                </w:rPr>
                <w:lastRenderedPageBreak/>
                <w:t>DC_42A_n78A</w:t>
              </w:r>
              <w:r w:rsidRPr="00FC5050">
                <w:rPr>
                  <w:vertAlign w:val="superscript"/>
                  <w:lang w:eastAsia="fi-FI"/>
                </w:rPr>
                <w:t>3,4,9,11</w:t>
              </w:r>
            </w:ins>
          </w:p>
          <w:p w14:paraId="01CAF547" w14:textId="77777777" w:rsidR="00E501CB" w:rsidRPr="00FC5050" w:rsidRDefault="00E501CB" w:rsidP="00E501CB">
            <w:pPr>
              <w:pStyle w:val="TAC"/>
              <w:rPr>
                <w:ins w:id="1106" w:author="Amy TAO" w:date="2021-08-06T19:26:00Z"/>
                <w:vertAlign w:val="superscript"/>
                <w:lang w:eastAsia="fi-FI"/>
              </w:rPr>
            </w:pPr>
            <w:ins w:id="1107" w:author="Amy TAO" w:date="2021-08-06T19:26:00Z">
              <w:r w:rsidRPr="00FC5050">
                <w:rPr>
                  <w:lang w:eastAsia="fi-FI"/>
                </w:rPr>
                <w:t>DC_42A_n78C</w:t>
              </w:r>
              <w:r w:rsidRPr="00FC5050">
                <w:rPr>
                  <w:vertAlign w:val="superscript"/>
                  <w:lang w:eastAsia="fi-FI"/>
                </w:rPr>
                <w:t>3,4,9,11</w:t>
              </w:r>
            </w:ins>
          </w:p>
          <w:p w14:paraId="62306694" w14:textId="77777777" w:rsidR="00E501CB" w:rsidRPr="00FC5050" w:rsidRDefault="00E501CB" w:rsidP="00E501CB">
            <w:pPr>
              <w:pStyle w:val="TAC"/>
              <w:rPr>
                <w:ins w:id="1108" w:author="Amy TAO" w:date="2021-08-06T19:26:00Z"/>
                <w:vertAlign w:val="superscript"/>
                <w:lang w:eastAsia="fi-FI"/>
              </w:rPr>
            </w:pPr>
            <w:ins w:id="1109" w:author="Amy TAO" w:date="2021-08-06T19:26:00Z">
              <w:r w:rsidRPr="00FC5050">
                <w:t>DC_42C_n78A</w:t>
              </w:r>
              <w:r w:rsidRPr="00FC5050">
                <w:rPr>
                  <w:vertAlign w:val="superscript"/>
                  <w:lang w:eastAsia="fi-FI"/>
                </w:rPr>
                <w:t>3,4,9,11</w:t>
              </w:r>
            </w:ins>
          </w:p>
          <w:p w14:paraId="75DC2809" w14:textId="77777777" w:rsidR="00E501CB" w:rsidRPr="00FC5050" w:rsidRDefault="00E501CB" w:rsidP="00E501CB">
            <w:pPr>
              <w:pStyle w:val="TAC"/>
              <w:rPr>
                <w:ins w:id="1110" w:author="Amy TAO" w:date="2021-08-06T19:26:00Z"/>
                <w:vertAlign w:val="superscript"/>
                <w:lang w:eastAsia="fi-FI"/>
              </w:rPr>
            </w:pPr>
            <w:ins w:id="1111" w:author="Amy TAO" w:date="2021-08-06T19:26:00Z">
              <w:r w:rsidRPr="00FC5050">
                <w:rPr>
                  <w:noProof/>
                  <w:lang w:eastAsia="zh-CN"/>
                </w:rPr>
                <w:t>DC_42C_n78C</w:t>
              </w:r>
              <w:r w:rsidRPr="00FC5050">
                <w:rPr>
                  <w:vertAlign w:val="superscript"/>
                  <w:lang w:eastAsia="fi-FI"/>
                </w:rPr>
                <w:t>3,4,9,11</w:t>
              </w:r>
            </w:ins>
          </w:p>
          <w:p w14:paraId="19F8E42C" w14:textId="77777777" w:rsidR="00E501CB" w:rsidRPr="00FC5050" w:rsidRDefault="00E501CB" w:rsidP="00E501CB">
            <w:pPr>
              <w:pStyle w:val="TAC"/>
              <w:rPr>
                <w:ins w:id="1112" w:author="Amy TAO" w:date="2021-08-06T19:26:00Z"/>
                <w:vertAlign w:val="superscript"/>
                <w:lang w:eastAsia="fi-FI"/>
              </w:rPr>
            </w:pPr>
            <w:ins w:id="1113" w:author="Amy TAO" w:date="2021-08-06T19:26:00Z">
              <w:r w:rsidRPr="00FC5050">
                <w:rPr>
                  <w:lang w:eastAsia="fi-FI"/>
                </w:rPr>
                <w:t>DC_42D_n78A</w:t>
              </w:r>
              <w:r w:rsidRPr="00FC5050">
                <w:rPr>
                  <w:vertAlign w:val="superscript"/>
                  <w:lang w:eastAsia="fi-FI"/>
                </w:rPr>
                <w:t>3,4,9,11</w:t>
              </w:r>
            </w:ins>
          </w:p>
          <w:p w14:paraId="2FECDC4E" w14:textId="1BEE2955" w:rsidR="00E501CB" w:rsidRPr="00FC5050" w:rsidRDefault="00E501CB" w:rsidP="00E501CB">
            <w:pPr>
              <w:pStyle w:val="TAC"/>
              <w:rPr>
                <w:ins w:id="1114" w:author="Amy TAO" w:date="2021-08-06T19:26:00Z"/>
                <w:lang w:eastAsia="fi-FI"/>
              </w:rPr>
            </w:pPr>
            <w:ins w:id="1115" w:author="Amy TAO" w:date="2021-08-06T19:26:00Z">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ins>
          </w:p>
        </w:tc>
        <w:tc>
          <w:tcPr>
            <w:tcW w:w="2280" w:type="dxa"/>
          </w:tcPr>
          <w:p w14:paraId="2CCC6AB6" w14:textId="77777777" w:rsidR="00E501CB" w:rsidRPr="00FC5050" w:rsidRDefault="00E501CB" w:rsidP="00E501CB">
            <w:pPr>
              <w:pStyle w:val="TAC"/>
              <w:rPr>
                <w:ins w:id="1116" w:author="Amy TAO" w:date="2021-08-06T19:26:00Z"/>
                <w:lang w:eastAsia="fi-FI"/>
              </w:rPr>
            </w:pPr>
            <w:ins w:id="1117" w:author="Amy TAO" w:date="2021-08-06T19:26:00Z">
              <w:r w:rsidRPr="00FC5050">
                <w:rPr>
                  <w:lang w:eastAsia="fi-FI"/>
                </w:rPr>
                <w:t>N/A</w:t>
              </w:r>
            </w:ins>
          </w:p>
        </w:tc>
        <w:tc>
          <w:tcPr>
            <w:tcW w:w="2738" w:type="dxa"/>
            <w:shd w:val="clear" w:color="auto" w:fill="auto"/>
            <w:noWrap/>
          </w:tcPr>
          <w:p w14:paraId="3926A1CF" w14:textId="77777777" w:rsidR="00E501CB" w:rsidRPr="00FC5050" w:rsidRDefault="00E501CB" w:rsidP="00E501CB">
            <w:pPr>
              <w:pStyle w:val="TAC"/>
              <w:rPr>
                <w:ins w:id="1118" w:author="Amy TAO" w:date="2021-08-06T19:26:00Z"/>
                <w:lang w:eastAsia="fi-FI"/>
              </w:rPr>
            </w:pPr>
            <w:ins w:id="1119" w:author="Amy TAO" w:date="2021-08-06T19:26:00Z">
              <w:r w:rsidRPr="00FC5050">
                <w:rPr>
                  <w:lang w:eastAsia="fi-FI"/>
                </w:rPr>
                <w:t>N/A</w:t>
              </w:r>
            </w:ins>
          </w:p>
        </w:tc>
        <w:tc>
          <w:tcPr>
            <w:tcW w:w="2738" w:type="dxa"/>
          </w:tcPr>
          <w:p w14:paraId="1A1A45F0" w14:textId="77777777" w:rsidR="00E501CB" w:rsidRPr="00FC5050" w:rsidRDefault="00E501CB" w:rsidP="00E501CB">
            <w:pPr>
              <w:pStyle w:val="TAC"/>
              <w:rPr>
                <w:ins w:id="1120" w:author="Amy TAO" w:date="2021-08-06T19:26:00Z"/>
                <w:lang w:eastAsia="fi-FI"/>
              </w:rPr>
            </w:pPr>
          </w:p>
        </w:tc>
      </w:tr>
      <w:tr w:rsidR="00E501CB" w:rsidRPr="00FC5050" w14:paraId="6F5679A2" w14:textId="77777777" w:rsidTr="00604CD5">
        <w:trPr>
          <w:trHeight w:val="187"/>
          <w:jc w:val="center"/>
          <w:ins w:id="1121" w:author="Amy TAO" w:date="2021-08-06T19:26:00Z"/>
        </w:trPr>
        <w:tc>
          <w:tcPr>
            <w:tcW w:w="2537" w:type="dxa"/>
            <w:shd w:val="clear" w:color="auto" w:fill="auto"/>
            <w:noWrap/>
          </w:tcPr>
          <w:p w14:paraId="14CC2CFC" w14:textId="77777777" w:rsidR="00E501CB" w:rsidRPr="00E062F1" w:rsidRDefault="00E501CB" w:rsidP="00E501CB">
            <w:pPr>
              <w:pStyle w:val="TAC"/>
              <w:rPr>
                <w:ins w:id="1122" w:author="Amy TAO" w:date="2021-08-06T19:26:00Z"/>
                <w:lang w:eastAsia="fi-FI"/>
              </w:rPr>
            </w:pPr>
            <w:ins w:id="1123" w:author="Amy TAO" w:date="2021-08-06T19:26:00Z">
              <w:r w:rsidRPr="00E062F1">
                <w:rPr>
                  <w:lang w:eastAsia="fi-FI"/>
                </w:rPr>
                <w:t>DC_42A_n79A</w:t>
              </w:r>
              <w:r w:rsidRPr="00E062F1">
                <w:rPr>
                  <w:vertAlign w:val="superscript"/>
                  <w:lang w:eastAsia="fi-FI"/>
                </w:rPr>
                <w:t>9</w:t>
              </w:r>
              <w:r>
                <w:rPr>
                  <w:vertAlign w:val="superscript"/>
                  <w:lang w:eastAsia="fi-FI"/>
                </w:rPr>
                <w:t>,15</w:t>
              </w:r>
            </w:ins>
          </w:p>
          <w:p w14:paraId="77E66C20" w14:textId="77777777" w:rsidR="00E501CB" w:rsidRPr="00E062F1" w:rsidRDefault="00E501CB" w:rsidP="00E501CB">
            <w:pPr>
              <w:pStyle w:val="TAC"/>
              <w:rPr>
                <w:ins w:id="1124" w:author="Amy TAO" w:date="2021-08-06T19:26:00Z"/>
                <w:lang w:eastAsia="fi-FI"/>
              </w:rPr>
            </w:pPr>
            <w:ins w:id="1125" w:author="Amy TAO" w:date="2021-08-06T19:26:00Z">
              <w:r w:rsidRPr="00E062F1">
                <w:rPr>
                  <w:lang w:eastAsia="fi-FI"/>
                </w:rPr>
                <w:t>DC_42A_n79C</w:t>
              </w:r>
              <w:r w:rsidRPr="00E062F1">
                <w:rPr>
                  <w:vertAlign w:val="superscript"/>
                  <w:lang w:eastAsia="fi-FI"/>
                </w:rPr>
                <w:t>9</w:t>
              </w:r>
              <w:r>
                <w:rPr>
                  <w:vertAlign w:val="superscript"/>
                  <w:lang w:eastAsia="fi-FI"/>
                </w:rPr>
                <w:t>,15</w:t>
              </w:r>
            </w:ins>
          </w:p>
          <w:p w14:paraId="5DCF0ABF" w14:textId="77777777" w:rsidR="00E501CB" w:rsidRPr="00E062F1" w:rsidRDefault="00E501CB" w:rsidP="00E501CB">
            <w:pPr>
              <w:pStyle w:val="TAC"/>
              <w:rPr>
                <w:ins w:id="1126" w:author="Amy TAO" w:date="2021-08-06T19:26:00Z"/>
              </w:rPr>
            </w:pPr>
            <w:ins w:id="1127" w:author="Amy TAO" w:date="2021-08-06T19:26:00Z">
              <w:r w:rsidRPr="00E062F1">
                <w:t>DC_42C_n79A</w:t>
              </w:r>
              <w:r w:rsidRPr="00E062F1">
                <w:rPr>
                  <w:vertAlign w:val="superscript"/>
                  <w:lang w:eastAsia="fi-FI"/>
                </w:rPr>
                <w:t>9</w:t>
              </w:r>
              <w:r>
                <w:rPr>
                  <w:vertAlign w:val="superscript"/>
                  <w:lang w:eastAsia="fi-FI"/>
                </w:rPr>
                <w:t>,15</w:t>
              </w:r>
            </w:ins>
          </w:p>
          <w:p w14:paraId="6ADC3CCB" w14:textId="77777777" w:rsidR="00E501CB" w:rsidRPr="00E062F1" w:rsidRDefault="00E501CB" w:rsidP="00E501CB">
            <w:pPr>
              <w:pStyle w:val="TAC"/>
              <w:rPr>
                <w:ins w:id="1128" w:author="Amy TAO" w:date="2021-08-06T19:26:00Z"/>
                <w:noProof/>
                <w:lang w:eastAsia="zh-CN"/>
              </w:rPr>
            </w:pPr>
            <w:ins w:id="1129" w:author="Amy TAO" w:date="2021-08-06T19:26:00Z">
              <w:r w:rsidRPr="00E062F1">
                <w:rPr>
                  <w:noProof/>
                  <w:lang w:eastAsia="zh-CN"/>
                </w:rPr>
                <w:t>DC_42C_n79C</w:t>
              </w:r>
              <w:r w:rsidRPr="00E062F1">
                <w:rPr>
                  <w:vertAlign w:val="superscript"/>
                  <w:lang w:eastAsia="fi-FI"/>
                </w:rPr>
                <w:t>9</w:t>
              </w:r>
              <w:r>
                <w:rPr>
                  <w:vertAlign w:val="superscript"/>
                  <w:lang w:eastAsia="fi-FI"/>
                </w:rPr>
                <w:t>,15</w:t>
              </w:r>
            </w:ins>
          </w:p>
          <w:p w14:paraId="2A3F0E95" w14:textId="37501B94" w:rsidR="00E501CB" w:rsidRPr="00E062F1" w:rsidRDefault="00E501CB" w:rsidP="00E501CB">
            <w:pPr>
              <w:pStyle w:val="TAC"/>
              <w:rPr>
                <w:ins w:id="1130" w:author="Amy TAO" w:date="2021-08-06T19:26:00Z"/>
                <w:lang w:eastAsia="fi-FI"/>
              </w:rPr>
            </w:pPr>
            <w:ins w:id="1131" w:author="Amy TAO" w:date="2021-08-06T19:26:00Z">
              <w:r w:rsidRPr="00E062F1">
                <w:rPr>
                  <w:lang w:eastAsia="fi-FI"/>
                </w:rPr>
                <w:t>DC_42D_n79A</w:t>
              </w:r>
              <w:r w:rsidRPr="00E062F1">
                <w:rPr>
                  <w:vertAlign w:val="superscript"/>
                  <w:lang w:eastAsia="fi-FI"/>
                </w:rPr>
                <w:t>9</w:t>
              </w:r>
              <w:r>
                <w:rPr>
                  <w:vertAlign w:val="superscript"/>
                  <w:lang w:eastAsia="fi-FI"/>
                </w:rPr>
                <w:t>,15</w:t>
              </w:r>
            </w:ins>
          </w:p>
          <w:p w14:paraId="57409824" w14:textId="475D7D8B" w:rsidR="00E501CB" w:rsidRPr="00FC5050" w:rsidRDefault="00E501CB" w:rsidP="00E501CB">
            <w:pPr>
              <w:pStyle w:val="TAC"/>
              <w:rPr>
                <w:ins w:id="1132" w:author="Amy TAO" w:date="2021-08-06T19:26:00Z"/>
                <w:lang w:eastAsia="fi-FI"/>
              </w:rPr>
            </w:pPr>
            <w:ins w:id="1133" w:author="Amy TAO" w:date="2021-08-06T19:26:00Z">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ins>
          </w:p>
        </w:tc>
        <w:tc>
          <w:tcPr>
            <w:tcW w:w="2280" w:type="dxa"/>
          </w:tcPr>
          <w:p w14:paraId="64197830" w14:textId="77777777" w:rsidR="00E501CB" w:rsidRPr="00FC5050" w:rsidRDefault="00E501CB" w:rsidP="00E501CB">
            <w:pPr>
              <w:pStyle w:val="TAC"/>
              <w:rPr>
                <w:ins w:id="1134" w:author="Amy TAO" w:date="2021-08-06T19:26:00Z"/>
                <w:lang w:eastAsia="fi-FI"/>
              </w:rPr>
            </w:pPr>
            <w:ins w:id="1135" w:author="Amy TAO" w:date="2021-08-06T19:26:00Z">
              <w:r w:rsidRPr="00FC5050">
                <w:rPr>
                  <w:lang w:eastAsia="fi-FI"/>
                </w:rPr>
                <w:t>N/</w:t>
              </w:r>
              <w:r w:rsidRPr="00FC5050" w:rsidDel="00EA7EC3">
                <w:rPr>
                  <w:lang w:eastAsia="fi-FI"/>
                </w:rPr>
                <w:t>A</w:t>
              </w:r>
            </w:ins>
          </w:p>
        </w:tc>
        <w:tc>
          <w:tcPr>
            <w:tcW w:w="2738" w:type="dxa"/>
            <w:shd w:val="clear" w:color="auto" w:fill="auto"/>
            <w:noWrap/>
          </w:tcPr>
          <w:p w14:paraId="4024C4D8" w14:textId="77777777" w:rsidR="00E501CB" w:rsidRPr="00FC5050" w:rsidRDefault="00E501CB" w:rsidP="00E501CB">
            <w:pPr>
              <w:pStyle w:val="TAC"/>
              <w:rPr>
                <w:ins w:id="1136" w:author="Amy TAO" w:date="2021-08-06T19:26:00Z"/>
                <w:lang w:eastAsia="fi-FI"/>
              </w:rPr>
            </w:pPr>
            <w:ins w:id="1137" w:author="Amy TAO" w:date="2021-08-06T19:26:00Z">
              <w:r w:rsidRPr="00FC5050">
                <w:rPr>
                  <w:lang w:eastAsia="fi-FI"/>
                </w:rPr>
                <w:t>N/A</w:t>
              </w:r>
            </w:ins>
          </w:p>
        </w:tc>
        <w:tc>
          <w:tcPr>
            <w:tcW w:w="2738" w:type="dxa"/>
          </w:tcPr>
          <w:p w14:paraId="5DA07286" w14:textId="77777777" w:rsidR="00E501CB" w:rsidRPr="00FC5050" w:rsidRDefault="00E501CB" w:rsidP="00E501CB">
            <w:pPr>
              <w:pStyle w:val="TAC"/>
              <w:rPr>
                <w:ins w:id="1138" w:author="Amy TAO" w:date="2021-08-06T19:26:00Z"/>
                <w:lang w:eastAsia="fi-FI"/>
              </w:rPr>
            </w:pPr>
          </w:p>
        </w:tc>
      </w:tr>
      <w:tr w:rsidR="00E501CB" w:rsidRPr="00FC5050" w14:paraId="41D251E1" w14:textId="77777777" w:rsidTr="00604CD5">
        <w:trPr>
          <w:trHeight w:val="187"/>
          <w:jc w:val="center"/>
          <w:ins w:id="1139" w:author="Amy TAO" w:date="2021-08-06T19:26:00Z"/>
        </w:trPr>
        <w:tc>
          <w:tcPr>
            <w:tcW w:w="2537" w:type="dxa"/>
            <w:shd w:val="clear" w:color="auto" w:fill="auto"/>
            <w:noWrap/>
          </w:tcPr>
          <w:p w14:paraId="63853ED3" w14:textId="77777777" w:rsidR="00E501CB" w:rsidRPr="00FC5050" w:rsidRDefault="00E501CB" w:rsidP="00E501CB">
            <w:pPr>
              <w:pStyle w:val="TAC"/>
              <w:rPr>
                <w:ins w:id="1140" w:author="Amy TAO" w:date="2021-08-06T19:26:00Z"/>
                <w:rFonts w:cs="Arial"/>
                <w:vertAlign w:val="superscript"/>
                <w:lang w:eastAsia="zh-CN"/>
              </w:rPr>
            </w:pPr>
            <w:ins w:id="1141" w:author="Amy TAO" w:date="2021-08-06T19:26:00Z">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ins>
          </w:p>
          <w:p w14:paraId="09C811FA" w14:textId="77777777" w:rsidR="00E501CB" w:rsidRPr="00FC5050" w:rsidRDefault="00E501CB" w:rsidP="00E501CB">
            <w:pPr>
              <w:pStyle w:val="TAC"/>
              <w:rPr>
                <w:ins w:id="1142" w:author="Amy TAO" w:date="2021-08-06T19:26:00Z"/>
                <w:rFonts w:cs="Arial"/>
                <w:vertAlign w:val="superscript"/>
                <w:lang w:eastAsia="zh-CN"/>
              </w:rPr>
            </w:pPr>
            <w:ins w:id="1143" w:author="Amy TAO" w:date="2021-08-06T19:26:00Z">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ins>
          </w:p>
          <w:p w14:paraId="5B6657D2" w14:textId="77777777" w:rsidR="00E501CB" w:rsidRPr="00FC5050" w:rsidRDefault="00E501CB" w:rsidP="00E501CB">
            <w:pPr>
              <w:pStyle w:val="TAC"/>
              <w:rPr>
                <w:ins w:id="1144" w:author="Amy TAO" w:date="2021-08-06T19:26:00Z"/>
                <w:rFonts w:cs="Arial"/>
                <w:vertAlign w:val="superscript"/>
                <w:lang w:eastAsia="zh-CN"/>
              </w:rPr>
            </w:pPr>
            <w:ins w:id="1145" w:author="Amy TAO" w:date="2021-08-06T19:26:00Z">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ins>
          </w:p>
          <w:p w14:paraId="0043EF61" w14:textId="77777777" w:rsidR="00E501CB" w:rsidRPr="00FC5050" w:rsidRDefault="00E501CB" w:rsidP="00E501CB">
            <w:pPr>
              <w:pStyle w:val="TAC"/>
              <w:rPr>
                <w:ins w:id="1146" w:author="Amy TAO" w:date="2021-08-06T19:26:00Z"/>
                <w:rFonts w:cs="Arial"/>
                <w:lang w:eastAsia="ja-JP"/>
              </w:rPr>
            </w:pPr>
            <w:ins w:id="1147" w:author="Amy TAO" w:date="2021-08-06T19:26:00Z">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ins>
          </w:p>
        </w:tc>
        <w:tc>
          <w:tcPr>
            <w:tcW w:w="2280" w:type="dxa"/>
          </w:tcPr>
          <w:p w14:paraId="494318C8" w14:textId="77777777" w:rsidR="00E501CB" w:rsidRPr="00FC5050" w:rsidRDefault="00E501CB" w:rsidP="00E501CB">
            <w:pPr>
              <w:pStyle w:val="TAC"/>
              <w:rPr>
                <w:ins w:id="1148" w:author="Amy TAO" w:date="2021-08-06T19:26:00Z"/>
                <w:lang w:eastAsia="fi-FI"/>
              </w:rPr>
            </w:pPr>
            <w:ins w:id="1149" w:author="Amy TAO" w:date="2021-08-06T19:26:00Z">
              <w:r w:rsidRPr="00FC5050">
                <w:rPr>
                  <w:lang w:eastAsia="zh-CN"/>
                </w:rPr>
                <w:t>N/A</w:t>
              </w:r>
            </w:ins>
          </w:p>
        </w:tc>
        <w:tc>
          <w:tcPr>
            <w:tcW w:w="2738" w:type="dxa"/>
            <w:shd w:val="clear" w:color="auto" w:fill="auto"/>
            <w:noWrap/>
          </w:tcPr>
          <w:p w14:paraId="2E1A8182" w14:textId="77777777" w:rsidR="00E501CB" w:rsidRPr="00FC5050" w:rsidRDefault="00E501CB" w:rsidP="00E501CB">
            <w:pPr>
              <w:pStyle w:val="TAC"/>
              <w:rPr>
                <w:ins w:id="1150" w:author="Amy TAO" w:date="2021-08-06T19:26:00Z"/>
                <w:lang w:eastAsia="fi-FI"/>
              </w:rPr>
            </w:pPr>
            <w:ins w:id="1151" w:author="Amy TAO" w:date="2021-08-06T19:26:00Z">
              <w:r w:rsidRPr="00FC5050">
                <w:rPr>
                  <w:lang w:eastAsia="zh-CN"/>
                </w:rPr>
                <w:t>N/A</w:t>
              </w:r>
            </w:ins>
          </w:p>
        </w:tc>
        <w:tc>
          <w:tcPr>
            <w:tcW w:w="2738" w:type="dxa"/>
          </w:tcPr>
          <w:p w14:paraId="49E719B7" w14:textId="77777777" w:rsidR="00E501CB" w:rsidRPr="00FC5050" w:rsidRDefault="00E501CB" w:rsidP="00E501CB">
            <w:pPr>
              <w:pStyle w:val="TAC"/>
              <w:rPr>
                <w:ins w:id="1152" w:author="Amy TAO" w:date="2021-08-06T19:26:00Z"/>
                <w:lang w:eastAsia="zh-CN"/>
              </w:rPr>
            </w:pPr>
          </w:p>
        </w:tc>
      </w:tr>
      <w:tr w:rsidR="00E501CB" w:rsidRPr="00FC5050" w14:paraId="0991C9C9" w14:textId="77777777" w:rsidTr="00604CD5">
        <w:trPr>
          <w:trHeight w:val="187"/>
          <w:jc w:val="center"/>
          <w:ins w:id="1153" w:author="Amy TAO" w:date="2021-08-06T19:26:00Z"/>
        </w:trPr>
        <w:tc>
          <w:tcPr>
            <w:tcW w:w="2537" w:type="dxa"/>
            <w:shd w:val="clear" w:color="auto" w:fill="auto"/>
            <w:noWrap/>
          </w:tcPr>
          <w:p w14:paraId="3C9BFAC2" w14:textId="77777777" w:rsidR="00E501CB" w:rsidRPr="00FC5050" w:rsidRDefault="00E501CB" w:rsidP="00E501CB">
            <w:pPr>
              <w:pStyle w:val="TAC"/>
              <w:rPr>
                <w:ins w:id="1154" w:author="Amy TAO" w:date="2021-08-06T19:26:00Z"/>
                <w:lang w:eastAsia="fi-FI"/>
              </w:rPr>
            </w:pPr>
            <w:ins w:id="1155" w:author="Amy TAO" w:date="2021-08-06T19:26:00Z">
              <w:r w:rsidRPr="00FC5050">
                <w:rPr>
                  <w:lang w:eastAsia="fi-FI"/>
                </w:rPr>
                <w:t>DC_48A_n5A</w:t>
              </w:r>
            </w:ins>
          </w:p>
        </w:tc>
        <w:tc>
          <w:tcPr>
            <w:tcW w:w="2280" w:type="dxa"/>
          </w:tcPr>
          <w:p w14:paraId="46EFAC08" w14:textId="77777777" w:rsidR="00E501CB" w:rsidRPr="00FC5050" w:rsidRDefault="00E501CB" w:rsidP="00E501CB">
            <w:pPr>
              <w:pStyle w:val="TAC"/>
              <w:rPr>
                <w:ins w:id="1156" w:author="Amy TAO" w:date="2021-08-06T19:26:00Z"/>
                <w:lang w:eastAsia="fi-FI"/>
              </w:rPr>
            </w:pPr>
            <w:ins w:id="1157" w:author="Amy TAO" w:date="2021-08-06T19:26:00Z">
              <w:r w:rsidRPr="00FC5050">
                <w:rPr>
                  <w:lang w:eastAsia="fi-FI"/>
                </w:rPr>
                <w:t>DC_48A_n5A</w:t>
              </w:r>
            </w:ins>
          </w:p>
        </w:tc>
        <w:tc>
          <w:tcPr>
            <w:tcW w:w="2738" w:type="dxa"/>
            <w:shd w:val="clear" w:color="auto" w:fill="auto"/>
            <w:noWrap/>
          </w:tcPr>
          <w:p w14:paraId="73A79AA6" w14:textId="77777777" w:rsidR="00E501CB" w:rsidRPr="00FC5050" w:rsidRDefault="00E501CB" w:rsidP="00E501CB">
            <w:pPr>
              <w:pStyle w:val="TAC"/>
              <w:rPr>
                <w:ins w:id="1158" w:author="Amy TAO" w:date="2021-08-06T19:26:00Z"/>
              </w:rPr>
            </w:pPr>
            <w:ins w:id="1159" w:author="Amy TAO" w:date="2021-08-06T19:26:00Z">
              <w:r w:rsidRPr="00FC5050">
                <w:rPr>
                  <w:lang w:eastAsia="zh-TW"/>
                </w:rPr>
                <w:t>No</w:t>
              </w:r>
            </w:ins>
          </w:p>
        </w:tc>
        <w:tc>
          <w:tcPr>
            <w:tcW w:w="2738" w:type="dxa"/>
          </w:tcPr>
          <w:p w14:paraId="7FE4DA25" w14:textId="77777777" w:rsidR="00E501CB" w:rsidRPr="00FC5050" w:rsidRDefault="00E501CB" w:rsidP="00E501CB">
            <w:pPr>
              <w:pStyle w:val="TAC"/>
              <w:rPr>
                <w:ins w:id="1160" w:author="Amy TAO" w:date="2021-08-06T19:26:00Z"/>
                <w:lang w:eastAsia="zh-TW"/>
              </w:rPr>
            </w:pPr>
          </w:p>
        </w:tc>
      </w:tr>
      <w:tr w:rsidR="00E501CB" w:rsidRPr="00FC5050" w14:paraId="07E1C2CC" w14:textId="77777777" w:rsidTr="00604CD5">
        <w:trPr>
          <w:trHeight w:val="187"/>
          <w:jc w:val="center"/>
          <w:ins w:id="1161" w:author="Amy TAO" w:date="2021-08-06T19:26:00Z"/>
        </w:trPr>
        <w:tc>
          <w:tcPr>
            <w:tcW w:w="2537" w:type="dxa"/>
            <w:shd w:val="clear" w:color="auto" w:fill="auto"/>
            <w:noWrap/>
          </w:tcPr>
          <w:p w14:paraId="38C9186A" w14:textId="77777777" w:rsidR="00E501CB" w:rsidRPr="00FC5050" w:rsidRDefault="00E501CB" w:rsidP="00E501CB">
            <w:pPr>
              <w:pStyle w:val="TAC"/>
              <w:rPr>
                <w:ins w:id="1162" w:author="Amy TAO" w:date="2021-08-06T19:26:00Z"/>
                <w:lang w:eastAsia="fi-FI"/>
              </w:rPr>
            </w:pPr>
            <w:ins w:id="1163" w:author="Amy TAO" w:date="2021-08-06T19:26:00Z">
              <w:r w:rsidRPr="00FC5050">
                <w:rPr>
                  <w:lang w:eastAsia="fi-FI"/>
                </w:rPr>
                <w:t>DC_48A_n66A</w:t>
              </w:r>
            </w:ins>
          </w:p>
        </w:tc>
        <w:tc>
          <w:tcPr>
            <w:tcW w:w="2280" w:type="dxa"/>
          </w:tcPr>
          <w:p w14:paraId="15BA6032" w14:textId="77777777" w:rsidR="00E501CB" w:rsidRPr="00FC5050" w:rsidRDefault="00E501CB" w:rsidP="00E501CB">
            <w:pPr>
              <w:pStyle w:val="TAC"/>
              <w:rPr>
                <w:ins w:id="1164" w:author="Amy TAO" w:date="2021-08-06T19:26:00Z"/>
                <w:lang w:eastAsia="fi-FI"/>
              </w:rPr>
            </w:pPr>
            <w:ins w:id="1165" w:author="Amy TAO" w:date="2021-08-06T19:26:00Z">
              <w:r w:rsidRPr="00FC5050">
                <w:rPr>
                  <w:lang w:eastAsia="fi-FI"/>
                </w:rPr>
                <w:t>DC_48A_n66A</w:t>
              </w:r>
            </w:ins>
          </w:p>
        </w:tc>
        <w:tc>
          <w:tcPr>
            <w:tcW w:w="2738" w:type="dxa"/>
            <w:shd w:val="clear" w:color="auto" w:fill="auto"/>
            <w:noWrap/>
          </w:tcPr>
          <w:p w14:paraId="2A090ECB" w14:textId="77777777" w:rsidR="00E501CB" w:rsidRPr="00FC5050" w:rsidRDefault="00E501CB" w:rsidP="00E501CB">
            <w:pPr>
              <w:pStyle w:val="TAC"/>
              <w:rPr>
                <w:ins w:id="1166" w:author="Amy TAO" w:date="2021-08-06T19:26:00Z"/>
              </w:rPr>
            </w:pPr>
            <w:ins w:id="1167" w:author="Amy TAO" w:date="2021-08-06T19:26:00Z">
              <w:r w:rsidRPr="00FC5050">
                <w:rPr>
                  <w:lang w:eastAsia="zh-TW"/>
                </w:rPr>
                <w:t>No</w:t>
              </w:r>
            </w:ins>
          </w:p>
        </w:tc>
        <w:tc>
          <w:tcPr>
            <w:tcW w:w="2738" w:type="dxa"/>
          </w:tcPr>
          <w:p w14:paraId="3889572A" w14:textId="77777777" w:rsidR="00E501CB" w:rsidRPr="00FC5050" w:rsidRDefault="00E501CB" w:rsidP="00E501CB">
            <w:pPr>
              <w:pStyle w:val="TAC"/>
              <w:rPr>
                <w:ins w:id="1168" w:author="Amy TAO" w:date="2021-08-06T19:26:00Z"/>
                <w:lang w:eastAsia="zh-TW"/>
              </w:rPr>
            </w:pPr>
          </w:p>
        </w:tc>
      </w:tr>
      <w:tr w:rsidR="00E501CB" w:rsidRPr="00FC5050" w14:paraId="236BF0D9" w14:textId="77777777" w:rsidTr="00604CD5">
        <w:trPr>
          <w:trHeight w:val="187"/>
          <w:jc w:val="center"/>
          <w:ins w:id="1169" w:author="Amy TAO" w:date="2021-08-06T19:26:00Z"/>
        </w:trPr>
        <w:tc>
          <w:tcPr>
            <w:tcW w:w="2537" w:type="dxa"/>
            <w:shd w:val="clear" w:color="auto" w:fill="auto"/>
            <w:noWrap/>
          </w:tcPr>
          <w:p w14:paraId="7D9CC6EC" w14:textId="77777777" w:rsidR="00E501CB" w:rsidRPr="00FC5050" w:rsidRDefault="00E501CB" w:rsidP="00E501CB">
            <w:pPr>
              <w:pStyle w:val="TAC"/>
              <w:rPr>
                <w:ins w:id="1170" w:author="Amy TAO" w:date="2021-08-06T19:26:00Z"/>
                <w:rFonts w:cs="Arial"/>
                <w:lang w:eastAsia="ja-JP"/>
              </w:rPr>
            </w:pPr>
            <w:ins w:id="1171" w:author="Amy TAO" w:date="2021-08-06T19:26:00Z">
              <w:r w:rsidRPr="00FC5050">
                <w:rPr>
                  <w:lang w:eastAsia="fi-FI"/>
                </w:rPr>
                <w:t>DC_</w:t>
              </w:r>
              <w:r w:rsidRPr="00FC5050">
                <w:rPr>
                  <w:lang w:eastAsia="zh-CN"/>
                </w:rPr>
                <w:t>66A_n2A</w:t>
              </w:r>
            </w:ins>
          </w:p>
        </w:tc>
        <w:tc>
          <w:tcPr>
            <w:tcW w:w="2280" w:type="dxa"/>
          </w:tcPr>
          <w:p w14:paraId="02883D68" w14:textId="77777777" w:rsidR="00E501CB" w:rsidRPr="00FC5050" w:rsidRDefault="00E501CB" w:rsidP="00E501CB">
            <w:pPr>
              <w:pStyle w:val="TAC"/>
              <w:rPr>
                <w:ins w:id="1172" w:author="Amy TAO" w:date="2021-08-06T19:26:00Z"/>
                <w:lang w:eastAsia="zh-CN"/>
              </w:rPr>
            </w:pPr>
            <w:ins w:id="1173" w:author="Amy TAO" w:date="2021-08-06T19:26:00Z">
              <w:r w:rsidRPr="00FC5050">
                <w:rPr>
                  <w:lang w:eastAsia="fi-FI"/>
                </w:rPr>
                <w:t>DC_</w:t>
              </w:r>
              <w:r w:rsidRPr="00FC5050">
                <w:rPr>
                  <w:lang w:eastAsia="zh-CN"/>
                </w:rPr>
                <w:t>66A_n2A</w:t>
              </w:r>
            </w:ins>
          </w:p>
        </w:tc>
        <w:tc>
          <w:tcPr>
            <w:tcW w:w="2738" w:type="dxa"/>
            <w:shd w:val="clear" w:color="auto" w:fill="auto"/>
            <w:noWrap/>
          </w:tcPr>
          <w:p w14:paraId="3FA86106" w14:textId="77777777" w:rsidR="00E501CB" w:rsidRPr="00FC5050" w:rsidRDefault="00E501CB" w:rsidP="00E501CB">
            <w:pPr>
              <w:pStyle w:val="TAC"/>
              <w:rPr>
                <w:ins w:id="1174" w:author="Amy TAO" w:date="2021-08-06T19:26:00Z"/>
                <w:lang w:eastAsia="zh-CN"/>
              </w:rPr>
            </w:pPr>
            <w:ins w:id="1175" w:author="Amy TAO" w:date="2021-08-06T19:26:00Z">
              <w:r w:rsidRPr="00FC5050">
                <w:t>DC_</w:t>
              </w:r>
              <w:r w:rsidRPr="00FC5050">
                <w:rPr>
                  <w:lang w:eastAsia="zh-CN"/>
                </w:rPr>
                <w:t>66_n2</w:t>
              </w:r>
            </w:ins>
          </w:p>
        </w:tc>
        <w:tc>
          <w:tcPr>
            <w:tcW w:w="2738" w:type="dxa"/>
          </w:tcPr>
          <w:p w14:paraId="399EFD65" w14:textId="77777777" w:rsidR="00E501CB" w:rsidRPr="00FC5050" w:rsidRDefault="00E501CB" w:rsidP="00E501CB">
            <w:pPr>
              <w:pStyle w:val="TAC"/>
              <w:rPr>
                <w:ins w:id="1176" w:author="Amy TAO" w:date="2021-08-06T19:26:00Z"/>
              </w:rPr>
            </w:pPr>
          </w:p>
        </w:tc>
      </w:tr>
      <w:tr w:rsidR="00E501CB" w:rsidRPr="00FC5050" w14:paraId="4D5444BE" w14:textId="77777777" w:rsidTr="00604CD5">
        <w:trPr>
          <w:trHeight w:val="187"/>
          <w:jc w:val="center"/>
          <w:ins w:id="1177" w:author="Amy TAO" w:date="2021-08-06T19:26:00Z"/>
        </w:trPr>
        <w:tc>
          <w:tcPr>
            <w:tcW w:w="2537" w:type="dxa"/>
            <w:shd w:val="clear" w:color="auto" w:fill="auto"/>
            <w:noWrap/>
          </w:tcPr>
          <w:p w14:paraId="61A46A6D" w14:textId="475714F7" w:rsidR="00E501CB" w:rsidRPr="00FC5050" w:rsidRDefault="00E501CB" w:rsidP="00E501CB">
            <w:pPr>
              <w:pStyle w:val="TAC"/>
              <w:rPr>
                <w:ins w:id="1178" w:author="Amy TAO" w:date="2021-08-06T19:26:00Z"/>
                <w:rFonts w:cs="Arial"/>
                <w:lang w:eastAsia="zh-TW"/>
              </w:rPr>
            </w:pPr>
            <w:ins w:id="1179" w:author="Amy TAO" w:date="2021-08-06T19:26:00Z">
              <w:r w:rsidRPr="00FC5050">
                <w:rPr>
                  <w:lang w:eastAsia="ja-JP"/>
                </w:rPr>
                <w:t>DC_66A_n5A</w:t>
              </w:r>
            </w:ins>
          </w:p>
        </w:tc>
        <w:tc>
          <w:tcPr>
            <w:tcW w:w="2280" w:type="dxa"/>
          </w:tcPr>
          <w:p w14:paraId="7B93C3DE" w14:textId="77777777" w:rsidR="00E501CB" w:rsidRPr="00FC5050" w:rsidRDefault="00E501CB" w:rsidP="00E501CB">
            <w:pPr>
              <w:pStyle w:val="TAC"/>
              <w:rPr>
                <w:ins w:id="1180" w:author="Amy TAO" w:date="2021-08-06T19:26:00Z"/>
                <w:lang w:eastAsia="fi-FI"/>
              </w:rPr>
            </w:pPr>
            <w:ins w:id="1181" w:author="Amy TAO" w:date="2021-08-06T19:26:00Z">
              <w:r w:rsidRPr="00FC5050">
                <w:rPr>
                  <w:lang w:eastAsia="ja-JP"/>
                </w:rPr>
                <w:t>DC_66A_n5A</w:t>
              </w:r>
            </w:ins>
          </w:p>
        </w:tc>
        <w:tc>
          <w:tcPr>
            <w:tcW w:w="2738" w:type="dxa"/>
            <w:shd w:val="clear" w:color="auto" w:fill="auto"/>
            <w:noWrap/>
          </w:tcPr>
          <w:p w14:paraId="6ECE078B" w14:textId="77777777" w:rsidR="00E501CB" w:rsidRPr="00FC5050" w:rsidRDefault="00E501CB" w:rsidP="00E501CB">
            <w:pPr>
              <w:pStyle w:val="TAC"/>
              <w:rPr>
                <w:ins w:id="1182" w:author="Amy TAO" w:date="2021-08-06T19:26:00Z"/>
                <w:lang w:eastAsia="fi-FI"/>
              </w:rPr>
            </w:pPr>
            <w:ins w:id="1183" w:author="Amy TAO" w:date="2021-08-06T19:26:00Z">
              <w:r w:rsidRPr="00FC5050">
                <w:rPr>
                  <w:lang w:eastAsia="ja-JP"/>
                </w:rPr>
                <w:t>DC_66_n5</w:t>
              </w:r>
            </w:ins>
          </w:p>
        </w:tc>
        <w:tc>
          <w:tcPr>
            <w:tcW w:w="2738" w:type="dxa"/>
          </w:tcPr>
          <w:p w14:paraId="71044EE9" w14:textId="77777777" w:rsidR="00E501CB" w:rsidRPr="00FC5050" w:rsidRDefault="00E501CB" w:rsidP="00E501CB">
            <w:pPr>
              <w:pStyle w:val="TAC"/>
              <w:rPr>
                <w:ins w:id="1184" w:author="Amy TAO" w:date="2021-08-06T19:26:00Z"/>
                <w:lang w:eastAsia="ja-JP"/>
              </w:rPr>
            </w:pPr>
          </w:p>
        </w:tc>
      </w:tr>
      <w:tr w:rsidR="00E501CB" w:rsidRPr="00FC5050" w14:paraId="350FE3FE" w14:textId="77777777" w:rsidTr="00604CD5">
        <w:trPr>
          <w:trHeight w:val="187"/>
          <w:jc w:val="center"/>
          <w:ins w:id="1185" w:author="Amy TAO" w:date="2021-08-06T19:26:00Z"/>
        </w:trPr>
        <w:tc>
          <w:tcPr>
            <w:tcW w:w="2537" w:type="dxa"/>
            <w:shd w:val="clear" w:color="auto" w:fill="auto"/>
            <w:noWrap/>
          </w:tcPr>
          <w:p w14:paraId="5C45B6A6" w14:textId="0096F625" w:rsidR="00E501CB" w:rsidRPr="00FC5050" w:rsidRDefault="00E501CB" w:rsidP="00E501CB">
            <w:pPr>
              <w:pStyle w:val="TAC"/>
              <w:rPr>
                <w:ins w:id="1186" w:author="Amy TAO" w:date="2021-08-06T19:26:00Z"/>
                <w:lang w:eastAsia="fi-FI"/>
              </w:rPr>
            </w:pPr>
            <w:ins w:id="1187" w:author="Amy TAO" w:date="2021-08-06T19:26:00Z">
              <w:r w:rsidRPr="00FC5050">
                <w:rPr>
                  <w:lang w:eastAsia="fi-FI"/>
                </w:rPr>
                <w:t>DC_66A_n41A</w:t>
              </w:r>
            </w:ins>
          </w:p>
        </w:tc>
        <w:tc>
          <w:tcPr>
            <w:tcW w:w="2280" w:type="dxa"/>
          </w:tcPr>
          <w:p w14:paraId="797CF896" w14:textId="77777777" w:rsidR="00E501CB" w:rsidRPr="00FC5050" w:rsidRDefault="00E501CB" w:rsidP="00E501CB">
            <w:pPr>
              <w:pStyle w:val="TAC"/>
              <w:rPr>
                <w:ins w:id="1188" w:author="Amy TAO" w:date="2021-08-06T19:26:00Z"/>
                <w:lang w:eastAsia="fi-FI"/>
              </w:rPr>
            </w:pPr>
            <w:ins w:id="1189" w:author="Amy TAO" w:date="2021-08-06T19:26:00Z">
              <w:r w:rsidRPr="00FC5050">
                <w:rPr>
                  <w:lang w:eastAsia="fi-FI"/>
                </w:rPr>
                <w:t>DC_66A_n41A</w:t>
              </w:r>
            </w:ins>
          </w:p>
        </w:tc>
        <w:tc>
          <w:tcPr>
            <w:tcW w:w="2738" w:type="dxa"/>
            <w:shd w:val="clear" w:color="auto" w:fill="auto"/>
            <w:noWrap/>
          </w:tcPr>
          <w:p w14:paraId="4A597D1D" w14:textId="77777777" w:rsidR="00E501CB" w:rsidRPr="00FC5050" w:rsidRDefault="00E501CB" w:rsidP="00E501CB">
            <w:pPr>
              <w:pStyle w:val="TAC"/>
              <w:rPr>
                <w:ins w:id="1190" w:author="Amy TAO" w:date="2021-08-06T19:26:00Z"/>
                <w:lang w:eastAsia="ja-JP"/>
              </w:rPr>
            </w:pPr>
            <w:ins w:id="1191" w:author="Amy TAO" w:date="2021-08-06T19:26:00Z">
              <w:r w:rsidRPr="00FC5050">
                <w:rPr>
                  <w:lang w:eastAsia="ja-JP"/>
                </w:rPr>
                <w:t>No</w:t>
              </w:r>
            </w:ins>
          </w:p>
        </w:tc>
        <w:tc>
          <w:tcPr>
            <w:tcW w:w="2738" w:type="dxa"/>
          </w:tcPr>
          <w:p w14:paraId="6621ADA8" w14:textId="77777777" w:rsidR="00E501CB" w:rsidRPr="00FC5050" w:rsidRDefault="00E501CB" w:rsidP="00E501CB">
            <w:pPr>
              <w:pStyle w:val="TAC"/>
              <w:rPr>
                <w:ins w:id="1192" w:author="Amy TAO" w:date="2021-08-06T19:26:00Z"/>
                <w:lang w:eastAsia="ja-JP"/>
              </w:rPr>
            </w:pPr>
          </w:p>
        </w:tc>
      </w:tr>
      <w:tr w:rsidR="00E501CB" w:rsidRPr="00FC5050" w14:paraId="0AAD9C26" w14:textId="77777777" w:rsidTr="00604CD5">
        <w:trPr>
          <w:trHeight w:val="187"/>
          <w:jc w:val="center"/>
          <w:ins w:id="1193" w:author="Amy TAO" w:date="2021-08-06T19:26:00Z"/>
        </w:trPr>
        <w:tc>
          <w:tcPr>
            <w:tcW w:w="2537" w:type="dxa"/>
            <w:shd w:val="clear" w:color="auto" w:fill="auto"/>
            <w:noWrap/>
          </w:tcPr>
          <w:p w14:paraId="0FC9B154" w14:textId="6B6084D0" w:rsidR="00E501CB" w:rsidRPr="00FC5050" w:rsidRDefault="00E501CB" w:rsidP="00E501CB">
            <w:pPr>
              <w:pStyle w:val="TAC"/>
              <w:rPr>
                <w:ins w:id="1194" w:author="Amy TAO" w:date="2021-08-06T19:26:00Z"/>
                <w:lang w:eastAsia="fi-FI"/>
              </w:rPr>
            </w:pPr>
            <w:ins w:id="1195" w:author="Amy TAO" w:date="2021-08-06T19:26:00Z">
              <w:r w:rsidRPr="00FC5050">
                <w:rPr>
                  <w:lang w:eastAsia="ja-JP"/>
                </w:rPr>
                <w:t>DC_66A_n71A</w:t>
              </w:r>
            </w:ins>
          </w:p>
        </w:tc>
        <w:tc>
          <w:tcPr>
            <w:tcW w:w="2280" w:type="dxa"/>
          </w:tcPr>
          <w:p w14:paraId="47A49C03" w14:textId="77777777" w:rsidR="00E501CB" w:rsidRPr="00FC5050" w:rsidRDefault="00E501CB" w:rsidP="00E501CB">
            <w:pPr>
              <w:pStyle w:val="TAC"/>
              <w:rPr>
                <w:ins w:id="1196" w:author="Amy TAO" w:date="2021-08-06T19:26:00Z"/>
                <w:lang w:eastAsia="fi-FI"/>
              </w:rPr>
            </w:pPr>
            <w:ins w:id="1197" w:author="Amy TAO" w:date="2021-08-06T19:26:00Z">
              <w:r w:rsidRPr="00FC5050">
                <w:rPr>
                  <w:lang w:eastAsia="ja-JP"/>
                </w:rPr>
                <w:t>DC_66A_n71A</w:t>
              </w:r>
            </w:ins>
          </w:p>
        </w:tc>
        <w:tc>
          <w:tcPr>
            <w:tcW w:w="2738" w:type="dxa"/>
            <w:shd w:val="clear" w:color="auto" w:fill="auto"/>
            <w:noWrap/>
          </w:tcPr>
          <w:p w14:paraId="1101F749" w14:textId="77777777" w:rsidR="00E501CB" w:rsidRPr="00FC5050" w:rsidRDefault="00E501CB" w:rsidP="00E501CB">
            <w:pPr>
              <w:pStyle w:val="TAC"/>
              <w:rPr>
                <w:ins w:id="1198" w:author="Amy TAO" w:date="2021-08-06T19:26:00Z"/>
                <w:lang w:eastAsia="fi-FI"/>
              </w:rPr>
            </w:pPr>
            <w:ins w:id="1199" w:author="Amy TAO" w:date="2021-08-06T19:26:00Z">
              <w:r w:rsidRPr="00FC5050">
                <w:rPr>
                  <w:lang w:eastAsia="ja-JP"/>
                </w:rPr>
                <w:t>No</w:t>
              </w:r>
            </w:ins>
          </w:p>
        </w:tc>
        <w:tc>
          <w:tcPr>
            <w:tcW w:w="2738" w:type="dxa"/>
          </w:tcPr>
          <w:p w14:paraId="137856FB" w14:textId="77777777" w:rsidR="00E501CB" w:rsidRPr="00FC5050" w:rsidRDefault="00E501CB" w:rsidP="00E501CB">
            <w:pPr>
              <w:pStyle w:val="TAC"/>
              <w:rPr>
                <w:ins w:id="1200" w:author="Amy TAO" w:date="2021-08-06T19:26:00Z"/>
                <w:lang w:eastAsia="ja-JP"/>
              </w:rPr>
            </w:pPr>
          </w:p>
        </w:tc>
      </w:tr>
      <w:tr w:rsidR="00E501CB" w:rsidRPr="00FC5050" w14:paraId="5EAEB192" w14:textId="77777777" w:rsidTr="00604CD5">
        <w:trPr>
          <w:trHeight w:val="187"/>
          <w:jc w:val="center"/>
          <w:ins w:id="1201" w:author="Amy TAO" w:date="2021-08-06T19:26:00Z"/>
        </w:trPr>
        <w:tc>
          <w:tcPr>
            <w:tcW w:w="2537" w:type="dxa"/>
            <w:shd w:val="clear" w:color="auto" w:fill="auto"/>
            <w:noWrap/>
          </w:tcPr>
          <w:p w14:paraId="0F16426D" w14:textId="77777777" w:rsidR="00E501CB" w:rsidRPr="00FC5050" w:rsidRDefault="00E501CB" w:rsidP="00E501CB">
            <w:pPr>
              <w:pStyle w:val="TAC"/>
              <w:rPr>
                <w:ins w:id="1202" w:author="Amy TAO" w:date="2021-08-06T19:26:00Z"/>
                <w:lang w:eastAsia="ja-JP"/>
              </w:rPr>
            </w:pPr>
            <w:ins w:id="1203" w:author="Amy TAO" w:date="2021-08-06T19:26:00Z">
              <w:r w:rsidRPr="00FC5050">
                <w:rPr>
                  <w:lang w:eastAsia="ja-JP"/>
                </w:rPr>
                <w:t>DC_66A_n78A</w:t>
              </w:r>
            </w:ins>
          </w:p>
        </w:tc>
        <w:tc>
          <w:tcPr>
            <w:tcW w:w="2280" w:type="dxa"/>
          </w:tcPr>
          <w:p w14:paraId="63FF0877" w14:textId="77777777" w:rsidR="00E501CB" w:rsidRPr="00FC5050" w:rsidRDefault="00E501CB" w:rsidP="00E501CB">
            <w:pPr>
              <w:pStyle w:val="TAC"/>
              <w:rPr>
                <w:ins w:id="1204" w:author="Amy TAO" w:date="2021-08-06T19:26:00Z"/>
                <w:lang w:eastAsia="ja-JP"/>
              </w:rPr>
            </w:pPr>
            <w:ins w:id="1205" w:author="Amy TAO" w:date="2021-08-06T19:26:00Z">
              <w:r w:rsidRPr="00FC5050">
                <w:rPr>
                  <w:lang w:eastAsia="ja-JP"/>
                </w:rPr>
                <w:t>DC_66A_n78A</w:t>
              </w:r>
            </w:ins>
          </w:p>
        </w:tc>
        <w:tc>
          <w:tcPr>
            <w:tcW w:w="2738" w:type="dxa"/>
            <w:shd w:val="clear" w:color="auto" w:fill="auto"/>
            <w:noWrap/>
          </w:tcPr>
          <w:p w14:paraId="49F4B843" w14:textId="77777777" w:rsidR="00E501CB" w:rsidRPr="00FC5050" w:rsidRDefault="00E501CB" w:rsidP="00E501CB">
            <w:pPr>
              <w:pStyle w:val="TAC"/>
              <w:rPr>
                <w:ins w:id="1206" w:author="Amy TAO" w:date="2021-08-06T19:26:00Z"/>
                <w:lang w:eastAsia="ja-JP"/>
              </w:rPr>
            </w:pPr>
            <w:ins w:id="1207" w:author="Amy TAO" w:date="2021-08-06T19:26:00Z">
              <w:r w:rsidRPr="00FC5050">
                <w:rPr>
                  <w:lang w:eastAsia="ja-JP"/>
                </w:rPr>
                <w:t>No</w:t>
              </w:r>
            </w:ins>
          </w:p>
        </w:tc>
        <w:tc>
          <w:tcPr>
            <w:tcW w:w="2738" w:type="dxa"/>
          </w:tcPr>
          <w:p w14:paraId="4C4DC5EB" w14:textId="77777777" w:rsidR="00E501CB" w:rsidRPr="00FC5050" w:rsidRDefault="00E501CB" w:rsidP="00E501CB">
            <w:pPr>
              <w:pStyle w:val="TAC"/>
              <w:rPr>
                <w:ins w:id="1208" w:author="Amy TAO" w:date="2021-08-06T19:26:00Z"/>
                <w:lang w:eastAsia="ja-JP"/>
              </w:rPr>
            </w:pPr>
          </w:p>
        </w:tc>
      </w:tr>
      <w:tr w:rsidR="00E501CB" w:rsidRPr="00E062F1" w14:paraId="214635D2" w14:textId="77777777" w:rsidTr="00604CD5">
        <w:trPr>
          <w:trHeight w:val="187"/>
          <w:jc w:val="center"/>
          <w:ins w:id="1209" w:author="Amy TAO" w:date="2021-08-06T19:26:00Z"/>
        </w:trPr>
        <w:tc>
          <w:tcPr>
            <w:tcW w:w="10293" w:type="dxa"/>
            <w:gridSpan w:val="4"/>
            <w:shd w:val="clear" w:color="auto" w:fill="auto"/>
            <w:noWrap/>
            <w:vAlign w:val="center"/>
          </w:tcPr>
          <w:p w14:paraId="2EFF4FC9" w14:textId="77777777" w:rsidR="00E501CB" w:rsidRPr="00E062F1" w:rsidRDefault="00E501CB" w:rsidP="00E501CB">
            <w:pPr>
              <w:pStyle w:val="TAN"/>
              <w:rPr>
                <w:ins w:id="1210" w:author="Amy TAO" w:date="2021-08-06T19:26:00Z"/>
              </w:rPr>
            </w:pPr>
            <w:ins w:id="1211" w:author="Amy TAO" w:date="2021-08-06T19:26:00Z">
              <w:r w:rsidRPr="00E062F1">
                <w:t>NOTE 1:</w:t>
              </w:r>
              <w:r w:rsidRPr="00E062F1">
                <w:tab/>
                <w:t>Uplink EN-DC configurations are the configurations supported by the present release of specifications.</w:t>
              </w:r>
            </w:ins>
          </w:p>
          <w:p w14:paraId="13A49070" w14:textId="600FDC06" w:rsidR="00E501CB" w:rsidRPr="00E062F1" w:rsidRDefault="00E501CB" w:rsidP="00E501CB">
            <w:pPr>
              <w:pStyle w:val="TAN"/>
              <w:rPr>
                <w:ins w:id="1212" w:author="Amy TAO" w:date="2021-08-06T19:26:00Z"/>
              </w:rPr>
            </w:pPr>
            <w:ins w:id="1213" w:author="Amy TAO" w:date="2021-08-06T19:26:00Z">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w:t>
              </w:r>
            </w:ins>
            <w:ins w:id="1214" w:author="Amy TAO" w:date="2021-08-06T20:00:00Z">
              <w:r w:rsidR="005D2172">
                <w:t>C</w:t>
              </w:r>
            </w:ins>
            <w:ins w:id="1215" w:author="Amy TAO" w:date="2021-08-06T19:26:00Z">
              <w:r w:rsidRPr="00E062F1">
                <w:t>ell</w:t>
              </w:r>
              <w:proofErr w:type="spellEnd"/>
              <w:r w:rsidRPr="00E062F1">
                <w:t>.</w:t>
              </w:r>
            </w:ins>
          </w:p>
          <w:p w14:paraId="2B45D7EE" w14:textId="77777777" w:rsidR="00E501CB" w:rsidRPr="00E062F1" w:rsidRDefault="00E501CB" w:rsidP="00E501CB">
            <w:pPr>
              <w:pStyle w:val="TAN"/>
              <w:rPr>
                <w:ins w:id="1216" w:author="Amy TAO" w:date="2021-08-06T19:26:00Z"/>
              </w:rPr>
            </w:pPr>
            <w:ins w:id="1217" w:author="Amy TAO" w:date="2021-08-06T19:26:00Z">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ins>
          </w:p>
          <w:p w14:paraId="317984A0" w14:textId="77777777" w:rsidR="00E501CB" w:rsidRPr="00E062F1" w:rsidRDefault="00E501CB" w:rsidP="00E501CB">
            <w:pPr>
              <w:pStyle w:val="TAN"/>
              <w:rPr>
                <w:ins w:id="1218" w:author="Amy TAO" w:date="2021-08-06T19:26:00Z"/>
              </w:rPr>
            </w:pPr>
            <w:ins w:id="1219" w:author="Amy TAO" w:date="2021-08-06T19:26:00Z">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ins>
          </w:p>
          <w:p w14:paraId="1DE1CCB0" w14:textId="77777777" w:rsidR="00E501CB" w:rsidRPr="00E062F1" w:rsidRDefault="00E501CB" w:rsidP="00E501CB">
            <w:pPr>
              <w:pStyle w:val="TAN"/>
              <w:rPr>
                <w:ins w:id="1220" w:author="Amy TAO" w:date="2021-08-06T19:26:00Z"/>
              </w:rPr>
            </w:pPr>
            <w:ins w:id="1221" w:author="Amy TAO" w:date="2021-08-06T19:26:00Z">
              <w:r w:rsidRPr="00E062F1">
                <w:t>NOTE 5:</w:t>
              </w:r>
              <w:r w:rsidRPr="00E062F1">
                <w:tab/>
                <w:t>The frequency range above 3600 MHz for Band n78 is not used in this combination.</w:t>
              </w:r>
            </w:ins>
          </w:p>
          <w:p w14:paraId="7A763840" w14:textId="77777777" w:rsidR="00E501CB" w:rsidRPr="00E062F1" w:rsidRDefault="00E501CB" w:rsidP="00E501CB">
            <w:pPr>
              <w:pStyle w:val="TAN"/>
              <w:rPr>
                <w:ins w:id="1222" w:author="Amy TAO" w:date="2021-08-06T19:26:00Z"/>
              </w:rPr>
            </w:pPr>
            <w:ins w:id="1223" w:author="Amy TAO" w:date="2021-08-06T19:26:00Z">
              <w:r w:rsidRPr="00E062F1">
                <w:t>NOTE 6:</w:t>
              </w:r>
              <w:r w:rsidRPr="00E062F1">
                <w:tab/>
                <w:t>The frequency range below 2506 MHz for Band 41 is not used in this combination.</w:t>
              </w:r>
            </w:ins>
          </w:p>
          <w:p w14:paraId="2458F7EC" w14:textId="77777777" w:rsidR="00E501CB" w:rsidRPr="00E062F1" w:rsidRDefault="00E501CB" w:rsidP="00E501CB">
            <w:pPr>
              <w:pStyle w:val="TAN"/>
              <w:rPr>
                <w:ins w:id="1224" w:author="Amy TAO" w:date="2021-08-06T19:26:00Z"/>
              </w:rPr>
            </w:pPr>
            <w:ins w:id="1225" w:author="Amy TAO" w:date="2021-08-06T19:26:00Z">
              <w:r w:rsidRPr="00E062F1">
                <w:t>NOTE 7:</w:t>
              </w:r>
              <w:r w:rsidRPr="00E062F1">
                <w:tab/>
                <w:t>Applicable for UE supporting inter-band EN-DC with mandatory simultaneous Rx/Tx capability.</w:t>
              </w:r>
            </w:ins>
          </w:p>
          <w:p w14:paraId="042BD834" w14:textId="77777777" w:rsidR="00E501CB" w:rsidRPr="00E062F1" w:rsidRDefault="00E501CB" w:rsidP="00E501CB">
            <w:pPr>
              <w:pStyle w:val="TAN"/>
              <w:rPr>
                <w:ins w:id="1226" w:author="Amy TAO" w:date="2021-08-06T19:26:00Z"/>
              </w:rPr>
            </w:pPr>
            <w:ins w:id="1227" w:author="Amy TAO" w:date="2021-08-06T19:26:00Z">
              <w:r w:rsidRPr="00E062F1">
                <w:t>NOTE 8:</w:t>
              </w:r>
              <w:r w:rsidRPr="00E062F1">
                <w:tab/>
                <w:t>The frequency range in band n28 is restricted for this band combination to 703 - 733 MHz for the UL and 758-788 MHz for the DL.</w:t>
              </w:r>
            </w:ins>
          </w:p>
          <w:p w14:paraId="2111F099" w14:textId="77777777" w:rsidR="00E501CB" w:rsidRPr="00E062F1" w:rsidRDefault="00E501CB" w:rsidP="00E501CB">
            <w:pPr>
              <w:pStyle w:val="TAN"/>
              <w:rPr>
                <w:ins w:id="1228" w:author="Amy TAO" w:date="2021-08-06T19:26:00Z"/>
              </w:rPr>
            </w:pPr>
            <w:ins w:id="1229" w:author="Amy TAO" w:date="2021-08-06T19:26:00Z">
              <w:r w:rsidRPr="00E062F1">
                <w:t>NOTE 9:</w:t>
              </w:r>
              <w:r w:rsidRPr="00E062F1">
                <w:tab/>
                <w:t>The combination is not used alone as fall back mode of other band combinations in which UL in Band 42 is not used.</w:t>
              </w:r>
            </w:ins>
          </w:p>
          <w:p w14:paraId="4847EFC7" w14:textId="77777777" w:rsidR="00E501CB" w:rsidRPr="00E062F1" w:rsidRDefault="00E501CB" w:rsidP="00E501CB">
            <w:pPr>
              <w:pStyle w:val="TAN"/>
              <w:keepNext w:val="0"/>
              <w:rPr>
                <w:ins w:id="1230" w:author="Amy TAO" w:date="2021-08-06T19:26:00Z"/>
              </w:rPr>
            </w:pPr>
            <w:ins w:id="1231" w:author="Amy TAO" w:date="2021-08-06T19:26:00Z">
              <w:r w:rsidRPr="00E062F1">
                <w:t>NOTE 10:</w:t>
              </w:r>
              <w:r w:rsidRPr="00E062F1">
                <w:tab/>
              </w:r>
              <w:r>
                <w:t>Void.</w:t>
              </w:r>
            </w:ins>
          </w:p>
          <w:p w14:paraId="0AC6891A" w14:textId="77777777" w:rsidR="00E501CB" w:rsidRPr="00082D62" w:rsidRDefault="00E501CB" w:rsidP="00E501CB">
            <w:pPr>
              <w:pStyle w:val="TAN"/>
              <w:rPr>
                <w:ins w:id="1232" w:author="Amy TAO" w:date="2021-08-06T19:26:00Z"/>
              </w:rPr>
            </w:pPr>
            <w:ins w:id="1233" w:author="Amy TAO" w:date="2021-08-06T19:26:00Z">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ins>
          </w:p>
          <w:p w14:paraId="7D865BD2" w14:textId="247444C9" w:rsidR="00E501CB" w:rsidRPr="00E062F1" w:rsidRDefault="00E501CB" w:rsidP="00E501CB">
            <w:pPr>
              <w:pStyle w:val="TAN"/>
              <w:rPr>
                <w:ins w:id="1234" w:author="Amy TAO" w:date="2021-08-06T19:26:00Z"/>
                <w:rFonts w:cs="Arial"/>
                <w:szCs w:val="18"/>
                <w:lang w:eastAsia="zh-CN"/>
              </w:rPr>
            </w:pPr>
            <w:ins w:id="1235" w:author="Amy TAO" w:date="2021-08-06T19:26:00Z">
              <w:r w:rsidRPr="00082D62">
                <w:t>NOTE 1</w:t>
              </w:r>
              <w:r w:rsidRPr="00082D62">
                <w:rPr>
                  <w:lang w:eastAsia="zh-CN"/>
                </w:rPr>
                <w:t>2</w:t>
              </w:r>
              <w:r w:rsidRPr="00E062F1">
                <w:rPr>
                  <w:rStyle w:val="TANChar"/>
                </w:rPr>
                <w:t>:</w:t>
              </w:r>
              <w:r w:rsidRPr="00E062F1">
                <w:tab/>
              </w:r>
            </w:ins>
            <w:ins w:id="1236" w:author="Amy TAO" w:date="2021-08-06T20:04:00Z">
              <w:r w:rsidR="00B82861">
                <w:rPr>
                  <w:rFonts w:cs="Arial"/>
                  <w:szCs w:val="18"/>
                  <w:lang w:eastAsia="ko-KR"/>
                </w:rPr>
                <w:t>Reserved</w:t>
              </w:r>
            </w:ins>
            <w:ins w:id="1237" w:author="Amy TAO" w:date="2021-08-06T20:05:00Z">
              <w:r w:rsidR="00B82861">
                <w:rPr>
                  <w:rFonts w:cs="Arial"/>
                  <w:szCs w:val="18"/>
                  <w:lang w:eastAsia="ko-KR"/>
                </w:rPr>
                <w:t>.</w:t>
              </w:r>
            </w:ins>
          </w:p>
          <w:p w14:paraId="267D7C07" w14:textId="77777777" w:rsidR="00E501CB" w:rsidRDefault="00E501CB" w:rsidP="00E501CB">
            <w:pPr>
              <w:pStyle w:val="TAN"/>
              <w:rPr>
                <w:ins w:id="1238" w:author="Amy TAO" w:date="2021-08-06T19:26:00Z"/>
                <w:lang w:eastAsia="zh-CN"/>
              </w:rPr>
            </w:pPr>
            <w:ins w:id="1239" w:author="Amy TAO" w:date="2021-08-06T19:26:00Z">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ins>
          </w:p>
          <w:p w14:paraId="370BF262" w14:textId="37897217" w:rsidR="00E501CB" w:rsidRDefault="00E501CB" w:rsidP="00E501CB">
            <w:pPr>
              <w:pStyle w:val="TAN"/>
              <w:rPr>
                <w:ins w:id="1240" w:author="Amy TAO" w:date="2021-08-06T19:26:00Z"/>
                <w:lang w:eastAsia="zh-CN"/>
              </w:rPr>
            </w:pPr>
            <w:ins w:id="1241" w:author="Amy TAO" w:date="2021-08-06T19:26:00Z">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w:t>
              </w:r>
            </w:ins>
            <w:ins w:id="1242" w:author="Amy TAO" w:date="2021-08-06T20:06:00Z">
              <w:r w:rsidR="00B82861">
                <w:rPr>
                  <w:lang w:eastAsia="zh-CN"/>
                </w:rPr>
                <w:t>2</w:t>
              </w:r>
            </w:ins>
            <w:ins w:id="1243" w:author="Amy TAO" w:date="2021-08-06T19:26:00Z">
              <w:r>
                <w:rPr>
                  <w:rFonts w:hint="eastAsia"/>
                  <w:lang w:eastAsia="zh-CN"/>
                </w:rPr>
                <w:t>5] and clause 7.32.2.12 of 36.133 [1</w:t>
              </w:r>
            </w:ins>
            <w:ins w:id="1244" w:author="Amy TAO" w:date="2021-08-06T20:05:00Z">
              <w:r w:rsidR="00B82861">
                <w:rPr>
                  <w:lang w:eastAsia="zh-CN"/>
                </w:rPr>
                <w:t>2</w:t>
              </w:r>
            </w:ins>
            <w:ins w:id="1245" w:author="Amy TAO" w:date="2021-08-06T19:26:00Z">
              <w:r>
                <w:rPr>
                  <w:rFonts w:hint="eastAsia"/>
                  <w:lang w:eastAsia="zh-CN"/>
                </w:rPr>
                <w:t>] respectively.</w:t>
              </w:r>
            </w:ins>
          </w:p>
          <w:p w14:paraId="605E6B46" w14:textId="77777777" w:rsidR="00E501CB" w:rsidRPr="00E062F1" w:rsidRDefault="00E501CB" w:rsidP="00E501CB">
            <w:pPr>
              <w:pStyle w:val="TAN"/>
              <w:rPr>
                <w:ins w:id="1246" w:author="Amy TAO" w:date="2021-08-06T19:26:00Z"/>
              </w:rPr>
            </w:pPr>
            <w:ins w:id="1247" w:author="Amy TAO" w:date="2021-08-06T19:26:00Z">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6715B166" w14:textId="2D42CBC4" w:rsidR="00604CD5" w:rsidRPr="008E5A3B" w:rsidDel="005376B3" w:rsidRDefault="00604CD5" w:rsidP="00743C75">
      <w:pPr>
        <w:pStyle w:val="TH"/>
        <w:rPr>
          <w:del w:id="1248" w:author="Amy TAO" w:date="2021-08-21T00: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743C75" w:rsidRPr="00667664" w:rsidDel="005376B3" w14:paraId="7143C7AD" w14:textId="76D62630" w:rsidTr="004F6DF9">
        <w:trPr>
          <w:tblHeader/>
          <w:jc w:val="center"/>
          <w:del w:id="1249" w:author="Amy TAO" w:date="2021-08-21T00:42:00Z"/>
        </w:trPr>
        <w:tc>
          <w:tcPr>
            <w:tcW w:w="3119" w:type="dxa"/>
            <w:shd w:val="clear" w:color="auto" w:fill="auto"/>
            <w:tcMar>
              <w:top w:w="11" w:type="dxa"/>
              <w:left w:w="28" w:type="dxa"/>
              <w:bottom w:w="11" w:type="dxa"/>
              <w:right w:w="28" w:type="dxa"/>
            </w:tcMar>
            <w:vAlign w:val="center"/>
            <w:hideMark/>
          </w:tcPr>
          <w:p w14:paraId="11546E4E" w14:textId="69C0385E" w:rsidR="00743C75" w:rsidRPr="00667664" w:rsidDel="005376B3" w:rsidRDefault="00743C75" w:rsidP="004F6DF9">
            <w:pPr>
              <w:pStyle w:val="TAH"/>
              <w:rPr>
                <w:del w:id="1250" w:author="Amy TAO" w:date="2021-08-21T00:42:00Z"/>
                <w:highlight w:val="cyan"/>
                <w:lang w:eastAsia="fi-FI"/>
              </w:rPr>
            </w:pPr>
            <w:del w:id="1251" w:author="Amy TAO" w:date="2021-08-21T00:42:00Z">
              <w:r w:rsidRPr="00667664" w:rsidDel="005376B3">
                <w:rPr>
                  <w:highlight w:val="cyan"/>
                  <w:lang w:eastAsia="fi-FI"/>
                </w:rPr>
                <w:lastRenderedPageBreak/>
                <w:delText>EN-DC</w:delText>
              </w:r>
              <w:r w:rsidRPr="00667664" w:rsidDel="005376B3">
                <w:rPr>
                  <w:highlight w:val="cyan"/>
                </w:rPr>
                <w:delText xml:space="preserve"> </w:delText>
              </w:r>
              <w:r w:rsidRPr="00667664" w:rsidDel="005376B3">
                <w:rPr>
                  <w:highlight w:val="cyan"/>
                  <w:lang w:eastAsia="fi-FI"/>
                </w:rPr>
                <w:delText>configuration</w:delText>
              </w:r>
            </w:del>
          </w:p>
        </w:tc>
        <w:tc>
          <w:tcPr>
            <w:tcW w:w="3402" w:type="dxa"/>
            <w:tcMar>
              <w:top w:w="11" w:type="dxa"/>
              <w:left w:w="28" w:type="dxa"/>
              <w:bottom w:w="11" w:type="dxa"/>
              <w:right w:w="28" w:type="dxa"/>
            </w:tcMar>
            <w:vAlign w:val="center"/>
          </w:tcPr>
          <w:p w14:paraId="6F18540A" w14:textId="79B788DE" w:rsidR="00743C75" w:rsidRPr="00667664" w:rsidDel="005376B3" w:rsidRDefault="00743C75" w:rsidP="004F6DF9">
            <w:pPr>
              <w:pStyle w:val="TAH"/>
              <w:rPr>
                <w:del w:id="1252" w:author="Amy TAO" w:date="2021-08-21T00:42:00Z"/>
                <w:highlight w:val="cyan"/>
                <w:lang w:eastAsia="fi-FI"/>
              </w:rPr>
            </w:pPr>
            <w:del w:id="1253" w:author="Amy TAO" w:date="2021-08-21T00:42:00Z">
              <w:r w:rsidRPr="00667664" w:rsidDel="005376B3">
                <w:rPr>
                  <w:highlight w:val="cyan"/>
                  <w:lang w:eastAsia="fi-FI"/>
                </w:rPr>
                <w:delText>Uplink EN-DC</w:delText>
              </w:r>
              <w:r w:rsidRPr="00667664" w:rsidDel="005376B3">
                <w:rPr>
                  <w:highlight w:val="cyan"/>
                </w:rPr>
                <w:delText xml:space="preserve"> </w:delText>
              </w:r>
              <w:r w:rsidRPr="00667664" w:rsidDel="005376B3">
                <w:rPr>
                  <w:highlight w:val="cyan"/>
                  <w:lang w:eastAsia="fi-FI"/>
                </w:rPr>
                <w:delText>configuration</w:delText>
              </w:r>
              <w:r w:rsidRPr="00667664" w:rsidDel="005376B3">
                <w:rPr>
                  <w:highlight w:val="cyan"/>
                </w:rPr>
                <w:delText xml:space="preserve"> </w:delText>
              </w:r>
              <w:r w:rsidRPr="00667664" w:rsidDel="005376B3">
                <w:rPr>
                  <w:highlight w:val="cyan"/>
                  <w:lang w:eastAsia="fi-FI"/>
                </w:rPr>
                <w:delText>(NOTE 1)</w:delText>
              </w:r>
            </w:del>
          </w:p>
        </w:tc>
        <w:tc>
          <w:tcPr>
            <w:tcW w:w="1985" w:type="dxa"/>
            <w:shd w:val="clear" w:color="auto" w:fill="auto"/>
            <w:tcMar>
              <w:top w:w="11" w:type="dxa"/>
              <w:left w:w="28" w:type="dxa"/>
              <w:bottom w:w="11" w:type="dxa"/>
              <w:right w:w="28" w:type="dxa"/>
            </w:tcMar>
            <w:vAlign w:val="center"/>
          </w:tcPr>
          <w:p w14:paraId="135CFC32" w14:textId="61F7B48B" w:rsidR="00743C75" w:rsidRPr="00667664" w:rsidDel="005376B3" w:rsidRDefault="00743C75" w:rsidP="004F6DF9">
            <w:pPr>
              <w:pStyle w:val="TAH"/>
              <w:rPr>
                <w:del w:id="1254" w:author="Amy TAO" w:date="2021-08-21T00:42:00Z"/>
                <w:highlight w:val="cyan"/>
                <w:lang w:eastAsia="fi-FI"/>
              </w:rPr>
            </w:pPr>
            <w:del w:id="1255" w:author="Amy TAO" w:date="2021-08-21T00:42:00Z">
              <w:r w:rsidRPr="00667664" w:rsidDel="005376B3">
                <w:rPr>
                  <w:highlight w:val="cyan"/>
                </w:rPr>
                <w:delText>Single UL allowed</w:delText>
              </w:r>
            </w:del>
          </w:p>
        </w:tc>
      </w:tr>
      <w:tr w:rsidR="00743C75" w:rsidRPr="00667664" w:rsidDel="005376B3" w14:paraId="389FD909" w14:textId="040EE5E2" w:rsidTr="004F6DF9">
        <w:trPr>
          <w:jc w:val="center"/>
          <w:del w:id="1256" w:author="Amy TAO" w:date="2021-08-21T00:42:00Z"/>
        </w:trPr>
        <w:tc>
          <w:tcPr>
            <w:tcW w:w="3119" w:type="dxa"/>
            <w:shd w:val="clear" w:color="auto" w:fill="auto"/>
            <w:tcMar>
              <w:top w:w="11" w:type="dxa"/>
              <w:left w:w="28" w:type="dxa"/>
              <w:bottom w:w="11" w:type="dxa"/>
              <w:right w:w="28" w:type="dxa"/>
            </w:tcMar>
            <w:vAlign w:val="center"/>
          </w:tcPr>
          <w:p w14:paraId="50503CEB" w14:textId="32800D80" w:rsidR="00743C75" w:rsidRPr="00667664" w:rsidDel="005376B3" w:rsidRDefault="00743C75" w:rsidP="004F6DF9">
            <w:pPr>
              <w:pStyle w:val="TAC"/>
              <w:rPr>
                <w:del w:id="1257" w:author="Amy TAO" w:date="2021-08-21T00:42:00Z"/>
                <w:highlight w:val="cyan"/>
                <w:lang w:eastAsia="fi-FI"/>
              </w:rPr>
            </w:pPr>
            <w:del w:id="1258" w:author="Amy TAO" w:date="2021-08-21T00:42:00Z">
              <w:r w:rsidRPr="00667664" w:rsidDel="005376B3">
                <w:rPr>
                  <w:highlight w:val="cyan"/>
                  <w:lang w:eastAsia="fi-FI"/>
                </w:rPr>
                <w:delText>DC_1A_n3A</w:delText>
              </w:r>
            </w:del>
          </w:p>
        </w:tc>
        <w:tc>
          <w:tcPr>
            <w:tcW w:w="3402" w:type="dxa"/>
            <w:tcMar>
              <w:top w:w="11" w:type="dxa"/>
              <w:left w:w="28" w:type="dxa"/>
              <w:bottom w:w="11" w:type="dxa"/>
              <w:right w:w="28" w:type="dxa"/>
            </w:tcMar>
            <w:vAlign w:val="center"/>
          </w:tcPr>
          <w:p w14:paraId="313DF3FD" w14:textId="16FF3B96" w:rsidR="00743C75" w:rsidRPr="00667664" w:rsidDel="005376B3" w:rsidRDefault="00743C75" w:rsidP="004F6DF9">
            <w:pPr>
              <w:pStyle w:val="TAC"/>
              <w:rPr>
                <w:del w:id="1259" w:author="Amy TAO" w:date="2021-08-21T00:42:00Z"/>
                <w:highlight w:val="cyan"/>
                <w:lang w:eastAsia="fi-FI"/>
              </w:rPr>
            </w:pPr>
            <w:del w:id="1260" w:author="Amy TAO" w:date="2021-08-21T00:42:00Z">
              <w:r w:rsidRPr="00667664" w:rsidDel="005376B3">
                <w:rPr>
                  <w:highlight w:val="cyan"/>
                  <w:lang w:eastAsia="fi-FI"/>
                </w:rPr>
                <w:delText>DC_1A_n3A</w:delText>
              </w:r>
            </w:del>
          </w:p>
        </w:tc>
        <w:tc>
          <w:tcPr>
            <w:tcW w:w="1985" w:type="dxa"/>
            <w:shd w:val="clear" w:color="auto" w:fill="auto"/>
            <w:tcMar>
              <w:top w:w="11" w:type="dxa"/>
              <w:left w:w="28" w:type="dxa"/>
              <w:bottom w:w="11" w:type="dxa"/>
              <w:right w:w="28" w:type="dxa"/>
            </w:tcMar>
            <w:vAlign w:val="center"/>
          </w:tcPr>
          <w:p w14:paraId="30C60AFA" w14:textId="336D52D1" w:rsidR="00743C75" w:rsidRPr="00667664" w:rsidDel="005376B3" w:rsidRDefault="00743C75" w:rsidP="004F6DF9">
            <w:pPr>
              <w:pStyle w:val="TAC"/>
              <w:rPr>
                <w:del w:id="1261" w:author="Amy TAO" w:date="2021-08-21T00:42:00Z"/>
                <w:rFonts w:eastAsia="MS Mincho"/>
                <w:highlight w:val="cyan"/>
              </w:rPr>
            </w:pPr>
            <w:del w:id="1262" w:author="Amy TAO" w:date="2021-08-21T00:42:00Z">
              <w:r w:rsidRPr="00667664" w:rsidDel="005376B3">
                <w:rPr>
                  <w:rFonts w:eastAsia="MS Mincho"/>
                  <w:highlight w:val="cyan"/>
                </w:rPr>
                <w:delText>DC_1_n3</w:delText>
              </w:r>
            </w:del>
          </w:p>
        </w:tc>
      </w:tr>
      <w:tr w:rsidR="00743C75" w:rsidRPr="00667664" w:rsidDel="005376B3" w14:paraId="5C4BB179" w14:textId="6A0C5E9A" w:rsidTr="004F6DF9">
        <w:trPr>
          <w:jc w:val="center"/>
          <w:del w:id="1263" w:author="Amy TAO" w:date="2021-08-21T00:42:00Z"/>
        </w:trPr>
        <w:tc>
          <w:tcPr>
            <w:tcW w:w="3119" w:type="dxa"/>
            <w:shd w:val="clear" w:color="auto" w:fill="auto"/>
            <w:tcMar>
              <w:top w:w="11" w:type="dxa"/>
              <w:left w:w="28" w:type="dxa"/>
              <w:bottom w:w="11" w:type="dxa"/>
              <w:right w:w="28" w:type="dxa"/>
            </w:tcMar>
            <w:vAlign w:val="center"/>
          </w:tcPr>
          <w:p w14:paraId="6755FB4B" w14:textId="6FF186F1" w:rsidR="00743C75" w:rsidRPr="00667664" w:rsidDel="005376B3" w:rsidRDefault="00743C75" w:rsidP="004F6DF9">
            <w:pPr>
              <w:pStyle w:val="TAC"/>
              <w:rPr>
                <w:del w:id="1264" w:author="Amy TAO" w:date="2021-08-21T00:42:00Z"/>
                <w:highlight w:val="cyan"/>
                <w:lang w:eastAsia="fi-FI"/>
              </w:rPr>
            </w:pPr>
            <w:del w:id="1265" w:author="Amy TAO" w:date="2021-08-21T00:42:00Z">
              <w:r w:rsidRPr="00667664" w:rsidDel="005376B3">
                <w:rPr>
                  <w:highlight w:val="cyan"/>
                  <w:lang w:eastAsia="fi-FI"/>
                </w:rPr>
                <w:delText>DC_1A_n28A</w:delText>
              </w:r>
            </w:del>
          </w:p>
        </w:tc>
        <w:tc>
          <w:tcPr>
            <w:tcW w:w="3402" w:type="dxa"/>
            <w:tcMar>
              <w:top w:w="11" w:type="dxa"/>
              <w:left w:w="28" w:type="dxa"/>
              <w:bottom w:w="11" w:type="dxa"/>
              <w:right w:w="28" w:type="dxa"/>
            </w:tcMar>
            <w:vAlign w:val="center"/>
          </w:tcPr>
          <w:p w14:paraId="689661F5" w14:textId="72BA757C" w:rsidR="00743C75" w:rsidRPr="00667664" w:rsidDel="005376B3" w:rsidRDefault="00743C75" w:rsidP="004F6DF9">
            <w:pPr>
              <w:pStyle w:val="TAC"/>
              <w:rPr>
                <w:del w:id="1266" w:author="Amy TAO" w:date="2021-08-21T00:42:00Z"/>
                <w:highlight w:val="cyan"/>
                <w:lang w:eastAsia="fi-FI"/>
              </w:rPr>
            </w:pPr>
            <w:del w:id="1267" w:author="Amy TAO" w:date="2021-08-21T00:42:00Z">
              <w:r w:rsidRPr="00667664" w:rsidDel="005376B3">
                <w:rPr>
                  <w:highlight w:val="cyan"/>
                  <w:lang w:eastAsia="fi-FI"/>
                </w:rPr>
                <w:delText>DC_1A_n28A</w:delText>
              </w:r>
            </w:del>
          </w:p>
        </w:tc>
        <w:tc>
          <w:tcPr>
            <w:tcW w:w="1985" w:type="dxa"/>
            <w:shd w:val="clear" w:color="auto" w:fill="auto"/>
            <w:tcMar>
              <w:top w:w="11" w:type="dxa"/>
              <w:left w:w="28" w:type="dxa"/>
              <w:bottom w:w="11" w:type="dxa"/>
              <w:right w:w="28" w:type="dxa"/>
            </w:tcMar>
            <w:vAlign w:val="center"/>
          </w:tcPr>
          <w:p w14:paraId="6C38DB8D" w14:textId="2A9D27CB" w:rsidR="00743C75" w:rsidRPr="00667664" w:rsidDel="005376B3" w:rsidRDefault="00743C75" w:rsidP="004F6DF9">
            <w:pPr>
              <w:pStyle w:val="TAC"/>
              <w:rPr>
                <w:del w:id="1268" w:author="Amy TAO" w:date="2021-08-21T00:42:00Z"/>
                <w:rFonts w:eastAsia="MS Mincho"/>
                <w:highlight w:val="cyan"/>
              </w:rPr>
            </w:pPr>
            <w:del w:id="1269" w:author="Amy TAO" w:date="2021-08-21T00:42:00Z">
              <w:r w:rsidRPr="00667664" w:rsidDel="005376B3">
                <w:rPr>
                  <w:rFonts w:eastAsia="MS Mincho"/>
                  <w:highlight w:val="cyan"/>
                </w:rPr>
                <w:delText>No</w:delText>
              </w:r>
            </w:del>
          </w:p>
        </w:tc>
      </w:tr>
      <w:tr w:rsidR="00743C75" w:rsidRPr="00667664" w:rsidDel="005376B3" w14:paraId="4A534A21" w14:textId="5CA54D67" w:rsidTr="004F6DF9">
        <w:trPr>
          <w:jc w:val="center"/>
          <w:del w:id="1270" w:author="Amy TAO" w:date="2021-08-21T00:42:00Z"/>
        </w:trPr>
        <w:tc>
          <w:tcPr>
            <w:tcW w:w="3119" w:type="dxa"/>
            <w:shd w:val="clear" w:color="auto" w:fill="auto"/>
            <w:noWrap/>
            <w:tcMar>
              <w:top w:w="11" w:type="dxa"/>
              <w:left w:w="28" w:type="dxa"/>
              <w:bottom w:w="11" w:type="dxa"/>
              <w:right w:w="28" w:type="dxa"/>
            </w:tcMar>
            <w:vAlign w:val="center"/>
          </w:tcPr>
          <w:p w14:paraId="5EE45588" w14:textId="549E6AE3" w:rsidR="00743C75" w:rsidRPr="00667664" w:rsidDel="005376B3" w:rsidRDefault="00743C75" w:rsidP="004F6DF9">
            <w:pPr>
              <w:pStyle w:val="TAC"/>
              <w:rPr>
                <w:del w:id="1271" w:author="Amy TAO" w:date="2021-08-21T00:42:00Z"/>
                <w:highlight w:val="cyan"/>
                <w:lang w:eastAsia="fi-FI"/>
              </w:rPr>
            </w:pPr>
            <w:del w:id="1272" w:author="Amy TAO" w:date="2021-08-21T00:42:00Z">
              <w:r w:rsidRPr="00667664" w:rsidDel="005376B3">
                <w:rPr>
                  <w:highlight w:val="cyan"/>
                  <w:lang w:eastAsia="fi-FI"/>
                </w:rPr>
                <w:delText>DC_1A_n40A</w:delText>
              </w:r>
            </w:del>
          </w:p>
        </w:tc>
        <w:tc>
          <w:tcPr>
            <w:tcW w:w="3402" w:type="dxa"/>
            <w:tcMar>
              <w:top w:w="11" w:type="dxa"/>
              <w:left w:w="28" w:type="dxa"/>
              <w:bottom w:w="11" w:type="dxa"/>
              <w:right w:w="28" w:type="dxa"/>
            </w:tcMar>
            <w:vAlign w:val="center"/>
          </w:tcPr>
          <w:p w14:paraId="78B235CB" w14:textId="6CC18A78" w:rsidR="00743C75" w:rsidRPr="00667664" w:rsidDel="005376B3" w:rsidRDefault="00743C75" w:rsidP="004F6DF9">
            <w:pPr>
              <w:pStyle w:val="TAC"/>
              <w:rPr>
                <w:del w:id="1273" w:author="Amy TAO" w:date="2021-08-21T00:42:00Z"/>
                <w:highlight w:val="cyan"/>
                <w:lang w:eastAsia="fi-FI"/>
              </w:rPr>
            </w:pPr>
            <w:del w:id="1274" w:author="Amy TAO" w:date="2021-08-21T00:42:00Z">
              <w:r w:rsidRPr="00667664" w:rsidDel="005376B3">
                <w:rPr>
                  <w:highlight w:val="cyan"/>
                  <w:lang w:eastAsia="fi-FI"/>
                </w:rPr>
                <w:delText>DC_1A_n40A</w:delText>
              </w:r>
            </w:del>
          </w:p>
        </w:tc>
        <w:tc>
          <w:tcPr>
            <w:tcW w:w="1985" w:type="dxa"/>
            <w:shd w:val="clear" w:color="auto" w:fill="auto"/>
            <w:noWrap/>
            <w:tcMar>
              <w:top w:w="11" w:type="dxa"/>
              <w:left w:w="28" w:type="dxa"/>
              <w:bottom w:w="11" w:type="dxa"/>
              <w:right w:w="28" w:type="dxa"/>
            </w:tcMar>
            <w:vAlign w:val="center"/>
          </w:tcPr>
          <w:p w14:paraId="67C6A275" w14:textId="484A121A" w:rsidR="00743C75" w:rsidRPr="00667664" w:rsidDel="005376B3" w:rsidRDefault="00743C75" w:rsidP="004F6DF9">
            <w:pPr>
              <w:pStyle w:val="TAC"/>
              <w:rPr>
                <w:del w:id="1275" w:author="Amy TAO" w:date="2021-08-21T00:42:00Z"/>
                <w:highlight w:val="cyan"/>
                <w:lang w:eastAsia="fi-FI"/>
              </w:rPr>
            </w:pPr>
            <w:del w:id="1276" w:author="Amy TAO" w:date="2021-08-21T00:42:00Z">
              <w:r w:rsidRPr="00667664" w:rsidDel="005376B3">
                <w:rPr>
                  <w:rFonts w:eastAsia="MS Mincho"/>
                  <w:highlight w:val="cyan"/>
                </w:rPr>
                <w:delText>No</w:delText>
              </w:r>
            </w:del>
          </w:p>
        </w:tc>
      </w:tr>
      <w:tr w:rsidR="00743C75" w:rsidRPr="00667664" w:rsidDel="005376B3" w14:paraId="062DA650" w14:textId="6AFADE2A" w:rsidTr="004F6DF9">
        <w:trPr>
          <w:jc w:val="center"/>
          <w:del w:id="1277" w:author="Amy TAO" w:date="2021-08-21T00:42:00Z"/>
        </w:trPr>
        <w:tc>
          <w:tcPr>
            <w:tcW w:w="3119" w:type="dxa"/>
            <w:shd w:val="clear" w:color="auto" w:fill="auto"/>
            <w:noWrap/>
            <w:tcMar>
              <w:top w:w="11" w:type="dxa"/>
              <w:left w:w="28" w:type="dxa"/>
              <w:bottom w:w="11" w:type="dxa"/>
              <w:right w:w="28" w:type="dxa"/>
            </w:tcMar>
            <w:vAlign w:val="center"/>
          </w:tcPr>
          <w:p w14:paraId="784FB5D7" w14:textId="664DBC2D" w:rsidR="00743C75" w:rsidRPr="00667664" w:rsidDel="005376B3" w:rsidRDefault="00743C75" w:rsidP="004F6DF9">
            <w:pPr>
              <w:pStyle w:val="TAC"/>
              <w:rPr>
                <w:del w:id="1278" w:author="Amy TAO" w:date="2021-08-21T00:42:00Z"/>
                <w:highlight w:val="cyan"/>
                <w:lang w:eastAsia="fi-FI"/>
              </w:rPr>
            </w:pPr>
            <w:del w:id="1279" w:author="Amy TAO" w:date="2021-08-21T00:42:00Z">
              <w:r w:rsidRPr="00667664" w:rsidDel="005376B3">
                <w:rPr>
                  <w:highlight w:val="cyan"/>
                  <w:lang w:eastAsia="fi-FI"/>
                </w:rPr>
                <w:delText>DC_1A_n51A</w:delText>
              </w:r>
            </w:del>
          </w:p>
        </w:tc>
        <w:tc>
          <w:tcPr>
            <w:tcW w:w="3402" w:type="dxa"/>
            <w:tcMar>
              <w:top w:w="11" w:type="dxa"/>
              <w:left w:w="28" w:type="dxa"/>
              <w:bottom w:w="11" w:type="dxa"/>
              <w:right w:w="28" w:type="dxa"/>
            </w:tcMar>
            <w:vAlign w:val="center"/>
          </w:tcPr>
          <w:p w14:paraId="250001DA" w14:textId="55EFC797" w:rsidR="00743C75" w:rsidRPr="00667664" w:rsidDel="005376B3" w:rsidRDefault="00743C75" w:rsidP="004F6DF9">
            <w:pPr>
              <w:pStyle w:val="TAC"/>
              <w:rPr>
                <w:del w:id="1280" w:author="Amy TAO" w:date="2021-08-21T00:42:00Z"/>
                <w:highlight w:val="cyan"/>
                <w:lang w:eastAsia="fi-FI"/>
              </w:rPr>
            </w:pPr>
            <w:del w:id="1281" w:author="Amy TAO" w:date="2021-08-21T00:42:00Z">
              <w:r w:rsidRPr="00667664" w:rsidDel="005376B3">
                <w:rPr>
                  <w:highlight w:val="cyan"/>
                  <w:lang w:eastAsia="fi-FI"/>
                </w:rPr>
                <w:delText>DC_1A_n51A</w:delText>
              </w:r>
            </w:del>
          </w:p>
        </w:tc>
        <w:tc>
          <w:tcPr>
            <w:tcW w:w="1985" w:type="dxa"/>
            <w:shd w:val="clear" w:color="auto" w:fill="auto"/>
            <w:noWrap/>
            <w:tcMar>
              <w:top w:w="11" w:type="dxa"/>
              <w:left w:w="28" w:type="dxa"/>
              <w:bottom w:w="11" w:type="dxa"/>
              <w:right w:w="28" w:type="dxa"/>
            </w:tcMar>
            <w:vAlign w:val="center"/>
          </w:tcPr>
          <w:p w14:paraId="0C53CEB5" w14:textId="33E4C8DF" w:rsidR="00743C75" w:rsidRPr="00667664" w:rsidDel="005376B3" w:rsidRDefault="00743C75" w:rsidP="004F6DF9">
            <w:pPr>
              <w:pStyle w:val="TAC"/>
              <w:rPr>
                <w:del w:id="1282" w:author="Amy TAO" w:date="2021-08-21T00:42:00Z"/>
                <w:highlight w:val="cyan"/>
                <w:lang w:eastAsia="fi-FI"/>
              </w:rPr>
            </w:pPr>
            <w:del w:id="1283" w:author="Amy TAO" w:date="2021-08-21T00:42:00Z">
              <w:r w:rsidRPr="00667664" w:rsidDel="005376B3">
                <w:rPr>
                  <w:rFonts w:eastAsia="MS Mincho"/>
                  <w:highlight w:val="cyan"/>
                </w:rPr>
                <w:delText>No</w:delText>
              </w:r>
            </w:del>
          </w:p>
        </w:tc>
      </w:tr>
      <w:tr w:rsidR="00743C75" w:rsidRPr="00667664" w:rsidDel="005376B3" w14:paraId="176EDA48" w14:textId="0E773D64" w:rsidTr="004F6DF9">
        <w:trPr>
          <w:jc w:val="center"/>
          <w:del w:id="1284" w:author="Amy TAO" w:date="2021-08-21T00:42:00Z"/>
        </w:trPr>
        <w:tc>
          <w:tcPr>
            <w:tcW w:w="3119" w:type="dxa"/>
            <w:shd w:val="clear" w:color="auto" w:fill="auto"/>
            <w:noWrap/>
            <w:tcMar>
              <w:top w:w="11" w:type="dxa"/>
              <w:left w:w="28" w:type="dxa"/>
              <w:bottom w:w="11" w:type="dxa"/>
              <w:right w:w="28" w:type="dxa"/>
            </w:tcMar>
            <w:vAlign w:val="center"/>
          </w:tcPr>
          <w:p w14:paraId="2051F327" w14:textId="5F6483DB" w:rsidR="00743C75" w:rsidRPr="00667664" w:rsidDel="005376B3" w:rsidRDefault="00743C75" w:rsidP="004F6DF9">
            <w:pPr>
              <w:pStyle w:val="TAC"/>
              <w:rPr>
                <w:del w:id="1285" w:author="Amy TAO" w:date="2021-08-21T00:42:00Z"/>
                <w:highlight w:val="cyan"/>
              </w:rPr>
            </w:pPr>
            <w:del w:id="1286" w:author="Amy TAO" w:date="2021-08-21T00:42:00Z">
              <w:r w:rsidRPr="00667664" w:rsidDel="005376B3">
                <w:rPr>
                  <w:highlight w:val="cyan"/>
                  <w:lang w:eastAsia="fi-FI"/>
                </w:rPr>
                <w:delText>DC_1A_n77A</w:delText>
              </w:r>
              <w:r w:rsidRPr="00667664" w:rsidDel="005376B3">
                <w:rPr>
                  <w:highlight w:val="cyan"/>
                  <w:vertAlign w:val="superscript"/>
                </w:rPr>
                <w:delText>7</w:delText>
              </w:r>
            </w:del>
          </w:p>
          <w:p w14:paraId="02E9D977" w14:textId="1565DA00" w:rsidR="00743C75" w:rsidRPr="00667664" w:rsidDel="005376B3" w:rsidRDefault="00743C75" w:rsidP="004F6DF9">
            <w:pPr>
              <w:pStyle w:val="TAC"/>
              <w:rPr>
                <w:del w:id="1287" w:author="Amy TAO" w:date="2021-08-21T00:42:00Z"/>
                <w:highlight w:val="cyan"/>
                <w:lang w:eastAsia="fi-FI"/>
              </w:rPr>
            </w:pPr>
            <w:del w:id="1288" w:author="Amy TAO" w:date="2021-08-21T00:42:00Z">
              <w:r w:rsidRPr="00667664" w:rsidDel="005376B3">
                <w:rPr>
                  <w:highlight w:val="cyan"/>
                  <w:lang w:eastAsia="fi-FI"/>
                </w:rPr>
                <w:delText>DC_1A_n77C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604869D8" w14:textId="7A853975" w:rsidR="00743C75" w:rsidRPr="00667664" w:rsidDel="005376B3" w:rsidRDefault="00743C75" w:rsidP="004F6DF9">
            <w:pPr>
              <w:pStyle w:val="TAC"/>
              <w:rPr>
                <w:del w:id="1289" w:author="Amy TAO" w:date="2021-08-21T00:42:00Z"/>
                <w:highlight w:val="cyan"/>
                <w:lang w:eastAsia="fi-FI"/>
              </w:rPr>
            </w:pPr>
            <w:del w:id="1290" w:author="Amy TAO" w:date="2021-08-21T00:42:00Z">
              <w:r w:rsidRPr="00667664" w:rsidDel="005376B3">
                <w:rPr>
                  <w:highlight w:val="cyan"/>
                  <w:lang w:eastAsia="fi-FI"/>
                </w:rPr>
                <w:delText>DC_1A_n77A</w:delText>
              </w:r>
            </w:del>
          </w:p>
        </w:tc>
        <w:tc>
          <w:tcPr>
            <w:tcW w:w="1985" w:type="dxa"/>
            <w:shd w:val="clear" w:color="auto" w:fill="auto"/>
            <w:noWrap/>
            <w:tcMar>
              <w:top w:w="11" w:type="dxa"/>
              <w:left w:w="28" w:type="dxa"/>
              <w:bottom w:w="11" w:type="dxa"/>
              <w:right w:w="28" w:type="dxa"/>
            </w:tcMar>
            <w:vAlign w:val="center"/>
          </w:tcPr>
          <w:p w14:paraId="5511657A" w14:textId="113DE497" w:rsidR="00743C75" w:rsidRPr="00667664" w:rsidDel="005376B3" w:rsidRDefault="00743C75" w:rsidP="004F6DF9">
            <w:pPr>
              <w:pStyle w:val="TAC"/>
              <w:rPr>
                <w:del w:id="1291" w:author="Amy TAO" w:date="2021-08-21T00:42:00Z"/>
                <w:highlight w:val="cyan"/>
                <w:lang w:eastAsia="fi-FI"/>
              </w:rPr>
            </w:pPr>
            <w:del w:id="1292" w:author="Amy TAO" w:date="2021-08-21T00:42:00Z">
              <w:r w:rsidRPr="00667664" w:rsidDel="005376B3">
                <w:rPr>
                  <w:rFonts w:eastAsia="MS Mincho"/>
                  <w:highlight w:val="cyan"/>
                </w:rPr>
                <w:delText>DC_1_n77</w:delText>
              </w:r>
            </w:del>
          </w:p>
        </w:tc>
      </w:tr>
      <w:tr w:rsidR="00743C75" w:rsidRPr="00667664" w:rsidDel="005376B3" w14:paraId="3ED86213" w14:textId="0DD13F9B" w:rsidTr="004F6DF9">
        <w:trPr>
          <w:jc w:val="center"/>
          <w:del w:id="1293" w:author="Amy TAO" w:date="2021-08-21T00:42:00Z"/>
        </w:trPr>
        <w:tc>
          <w:tcPr>
            <w:tcW w:w="3119" w:type="dxa"/>
            <w:shd w:val="clear" w:color="auto" w:fill="auto"/>
            <w:noWrap/>
            <w:tcMar>
              <w:top w:w="11" w:type="dxa"/>
              <w:left w:w="28" w:type="dxa"/>
              <w:bottom w:w="11" w:type="dxa"/>
              <w:right w:w="28" w:type="dxa"/>
            </w:tcMar>
            <w:vAlign w:val="center"/>
          </w:tcPr>
          <w:p w14:paraId="12B8B149" w14:textId="0ED6763E" w:rsidR="00743C75" w:rsidRPr="00667664" w:rsidDel="005376B3" w:rsidRDefault="00743C75" w:rsidP="004F6DF9">
            <w:pPr>
              <w:pStyle w:val="TAC"/>
              <w:rPr>
                <w:del w:id="1294" w:author="Amy TAO" w:date="2021-08-21T00:42:00Z"/>
                <w:highlight w:val="cyan"/>
                <w:lang w:eastAsia="fi-FI"/>
              </w:rPr>
            </w:pPr>
            <w:del w:id="1295" w:author="Amy TAO" w:date="2021-08-21T00:42:00Z">
              <w:r w:rsidRPr="00667664" w:rsidDel="005376B3">
                <w:rPr>
                  <w:highlight w:val="cyan"/>
                  <w:lang w:eastAsia="fi-FI"/>
                </w:rPr>
                <w:delText>DC_1A_n78A</w:delText>
              </w:r>
              <w:r w:rsidRPr="00667664" w:rsidDel="005376B3">
                <w:rPr>
                  <w:highlight w:val="cyan"/>
                  <w:vertAlign w:val="superscript"/>
                </w:rPr>
                <w:delText>7</w:delText>
              </w:r>
            </w:del>
          </w:p>
          <w:p w14:paraId="5275E8AD" w14:textId="1E715DD8" w:rsidR="00743C75" w:rsidRPr="00667664" w:rsidDel="005376B3" w:rsidRDefault="00743C75" w:rsidP="004F6DF9">
            <w:pPr>
              <w:pStyle w:val="TAC"/>
              <w:rPr>
                <w:del w:id="1296" w:author="Amy TAO" w:date="2021-08-21T00:42:00Z"/>
                <w:highlight w:val="cyan"/>
                <w:lang w:eastAsia="fi-FI"/>
              </w:rPr>
            </w:pPr>
            <w:del w:id="1297" w:author="Amy TAO" w:date="2021-08-21T00:42:00Z">
              <w:r w:rsidRPr="00667664" w:rsidDel="005376B3">
                <w:rPr>
                  <w:highlight w:val="cyan"/>
                  <w:lang w:eastAsia="fi-FI"/>
                </w:rPr>
                <w:delText>DC_1A_n78C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06C26AB" w14:textId="2628EE71" w:rsidR="00743C75" w:rsidRPr="00667664" w:rsidDel="005376B3" w:rsidRDefault="00743C75" w:rsidP="004F6DF9">
            <w:pPr>
              <w:pStyle w:val="TAC"/>
              <w:rPr>
                <w:del w:id="1298" w:author="Amy TAO" w:date="2021-08-21T00:42:00Z"/>
                <w:highlight w:val="cyan"/>
                <w:lang w:eastAsia="fi-FI"/>
              </w:rPr>
            </w:pPr>
            <w:del w:id="1299" w:author="Amy TAO" w:date="2021-08-21T00:42:00Z">
              <w:r w:rsidRPr="00667664" w:rsidDel="005376B3">
                <w:rPr>
                  <w:highlight w:val="cyan"/>
                  <w:lang w:eastAsia="fi-FI"/>
                </w:rPr>
                <w:delText>DC_1A_n78A</w:delText>
              </w:r>
            </w:del>
          </w:p>
        </w:tc>
        <w:tc>
          <w:tcPr>
            <w:tcW w:w="1985" w:type="dxa"/>
            <w:shd w:val="clear" w:color="auto" w:fill="auto"/>
            <w:noWrap/>
            <w:tcMar>
              <w:top w:w="11" w:type="dxa"/>
              <w:left w:w="28" w:type="dxa"/>
              <w:bottom w:w="11" w:type="dxa"/>
              <w:right w:w="28" w:type="dxa"/>
            </w:tcMar>
            <w:vAlign w:val="center"/>
          </w:tcPr>
          <w:p w14:paraId="20141E3A" w14:textId="1EB7D774" w:rsidR="00743C75" w:rsidRPr="00667664" w:rsidDel="005376B3" w:rsidRDefault="00743C75" w:rsidP="004F6DF9">
            <w:pPr>
              <w:pStyle w:val="TAC"/>
              <w:rPr>
                <w:del w:id="1300" w:author="Amy TAO" w:date="2021-08-21T00:42:00Z"/>
                <w:highlight w:val="cyan"/>
                <w:lang w:eastAsia="fi-FI"/>
              </w:rPr>
            </w:pPr>
            <w:del w:id="1301" w:author="Amy TAO" w:date="2021-08-21T00:42:00Z">
              <w:r w:rsidRPr="00667664" w:rsidDel="005376B3">
                <w:rPr>
                  <w:rFonts w:eastAsia="MS Mincho"/>
                  <w:highlight w:val="cyan"/>
                </w:rPr>
                <w:delText>No</w:delText>
              </w:r>
            </w:del>
          </w:p>
        </w:tc>
      </w:tr>
      <w:tr w:rsidR="00743C75" w:rsidRPr="00667664" w:rsidDel="005376B3" w14:paraId="66F398FA" w14:textId="4AA6B07A" w:rsidTr="004F6DF9">
        <w:trPr>
          <w:jc w:val="center"/>
          <w:del w:id="1302" w:author="Amy TAO" w:date="2021-08-21T00:42:00Z"/>
        </w:trPr>
        <w:tc>
          <w:tcPr>
            <w:tcW w:w="3119" w:type="dxa"/>
            <w:shd w:val="clear" w:color="auto" w:fill="auto"/>
            <w:noWrap/>
            <w:tcMar>
              <w:top w:w="11" w:type="dxa"/>
              <w:left w:w="28" w:type="dxa"/>
              <w:bottom w:w="11" w:type="dxa"/>
              <w:right w:w="28" w:type="dxa"/>
            </w:tcMar>
            <w:vAlign w:val="center"/>
          </w:tcPr>
          <w:p w14:paraId="0E3745ED" w14:textId="1717473E" w:rsidR="00743C75" w:rsidRPr="00667664" w:rsidDel="005376B3" w:rsidRDefault="00743C75" w:rsidP="004F6DF9">
            <w:pPr>
              <w:pStyle w:val="TAC"/>
              <w:rPr>
                <w:del w:id="1303" w:author="Amy TAO" w:date="2021-08-21T00:42:00Z"/>
                <w:highlight w:val="cyan"/>
                <w:lang w:eastAsia="fi-FI"/>
              </w:rPr>
            </w:pPr>
            <w:del w:id="1304" w:author="Amy TAO" w:date="2021-08-21T00:42:00Z">
              <w:r w:rsidRPr="00667664" w:rsidDel="005376B3">
                <w:rPr>
                  <w:highlight w:val="cyan"/>
                  <w:lang w:eastAsia="fi-FI"/>
                </w:rPr>
                <w:delText>DC_1A_n79A</w:delText>
              </w:r>
              <w:r w:rsidRPr="00667664" w:rsidDel="005376B3">
                <w:rPr>
                  <w:highlight w:val="cyan"/>
                  <w:vertAlign w:val="superscript"/>
                </w:rPr>
                <w:delText>7</w:delText>
              </w:r>
            </w:del>
          </w:p>
          <w:p w14:paraId="79825276" w14:textId="4F0D46B7" w:rsidR="00743C75" w:rsidRPr="00667664" w:rsidDel="005376B3" w:rsidRDefault="00743C75" w:rsidP="004F6DF9">
            <w:pPr>
              <w:pStyle w:val="TAC"/>
              <w:rPr>
                <w:del w:id="1305" w:author="Amy TAO" w:date="2021-08-21T00:42:00Z"/>
                <w:highlight w:val="cyan"/>
                <w:lang w:eastAsia="fi-FI"/>
              </w:rPr>
            </w:pPr>
            <w:del w:id="1306" w:author="Amy TAO" w:date="2021-08-21T00:42:00Z">
              <w:r w:rsidRPr="00667664" w:rsidDel="005376B3">
                <w:rPr>
                  <w:highlight w:val="cyan"/>
                  <w:lang w:eastAsia="fi-FI"/>
                </w:rPr>
                <w:delText>DC_1A_n79C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7A27002" w14:textId="0DAE0E9B" w:rsidR="00743C75" w:rsidRPr="00667664" w:rsidDel="005376B3" w:rsidRDefault="00743C75" w:rsidP="004F6DF9">
            <w:pPr>
              <w:pStyle w:val="TAC"/>
              <w:rPr>
                <w:del w:id="1307" w:author="Amy TAO" w:date="2021-08-21T00:42:00Z"/>
                <w:highlight w:val="cyan"/>
                <w:lang w:eastAsia="fi-FI"/>
              </w:rPr>
            </w:pPr>
            <w:del w:id="1308" w:author="Amy TAO" w:date="2021-08-21T00:42:00Z">
              <w:r w:rsidRPr="00667664" w:rsidDel="005376B3">
                <w:rPr>
                  <w:highlight w:val="cyan"/>
                  <w:lang w:eastAsia="fi-FI"/>
                </w:rPr>
                <w:delText>DC_1A_n79A</w:delText>
              </w:r>
            </w:del>
          </w:p>
        </w:tc>
        <w:tc>
          <w:tcPr>
            <w:tcW w:w="1985" w:type="dxa"/>
            <w:shd w:val="clear" w:color="auto" w:fill="auto"/>
            <w:noWrap/>
            <w:tcMar>
              <w:top w:w="11" w:type="dxa"/>
              <w:left w:w="28" w:type="dxa"/>
              <w:bottom w:w="11" w:type="dxa"/>
              <w:right w:w="28" w:type="dxa"/>
            </w:tcMar>
            <w:vAlign w:val="center"/>
          </w:tcPr>
          <w:p w14:paraId="4DAFA902" w14:textId="7DDAB6E0" w:rsidR="00743C75" w:rsidRPr="00667664" w:rsidDel="005376B3" w:rsidRDefault="00743C75" w:rsidP="004F6DF9">
            <w:pPr>
              <w:pStyle w:val="TAC"/>
              <w:rPr>
                <w:del w:id="1309" w:author="Amy TAO" w:date="2021-08-21T00:42:00Z"/>
                <w:highlight w:val="cyan"/>
                <w:lang w:eastAsia="fi-FI"/>
              </w:rPr>
            </w:pPr>
            <w:del w:id="1310" w:author="Amy TAO" w:date="2021-08-21T00:42:00Z">
              <w:r w:rsidRPr="00667664" w:rsidDel="005376B3">
                <w:rPr>
                  <w:rFonts w:eastAsia="MS Mincho"/>
                  <w:highlight w:val="cyan"/>
                </w:rPr>
                <w:delText>No</w:delText>
              </w:r>
            </w:del>
          </w:p>
        </w:tc>
      </w:tr>
      <w:tr w:rsidR="00743C75" w:rsidRPr="00667664" w:rsidDel="005376B3" w14:paraId="1F672E21" w14:textId="74DDCA83" w:rsidTr="004F6DF9">
        <w:trPr>
          <w:jc w:val="center"/>
          <w:del w:id="1311" w:author="Amy TAO" w:date="2021-08-21T00:42:00Z"/>
        </w:trPr>
        <w:tc>
          <w:tcPr>
            <w:tcW w:w="3119" w:type="dxa"/>
            <w:shd w:val="clear" w:color="auto" w:fill="auto"/>
            <w:noWrap/>
            <w:tcMar>
              <w:top w:w="11" w:type="dxa"/>
              <w:left w:w="28" w:type="dxa"/>
              <w:bottom w:w="11" w:type="dxa"/>
              <w:right w:w="28" w:type="dxa"/>
            </w:tcMar>
            <w:vAlign w:val="center"/>
          </w:tcPr>
          <w:p w14:paraId="2A409433" w14:textId="111082A4" w:rsidR="00743C75" w:rsidRPr="00667664" w:rsidDel="005376B3" w:rsidRDefault="00743C75" w:rsidP="004F6DF9">
            <w:pPr>
              <w:pStyle w:val="TAC"/>
              <w:rPr>
                <w:del w:id="1312" w:author="Amy TAO" w:date="2021-08-21T00:42:00Z"/>
                <w:highlight w:val="cyan"/>
                <w:lang w:eastAsia="fi-FI"/>
              </w:rPr>
            </w:pPr>
            <w:del w:id="1313" w:author="Amy TAO" w:date="2021-08-21T00:42:00Z">
              <w:r w:rsidRPr="00667664" w:rsidDel="005376B3">
                <w:rPr>
                  <w:highlight w:val="cyan"/>
                  <w:lang w:eastAsia="fi-FI"/>
                </w:rPr>
                <w:delText>DC_2A_n5A</w:delText>
              </w:r>
            </w:del>
          </w:p>
        </w:tc>
        <w:tc>
          <w:tcPr>
            <w:tcW w:w="3402" w:type="dxa"/>
            <w:tcMar>
              <w:top w:w="11" w:type="dxa"/>
              <w:left w:w="28" w:type="dxa"/>
              <w:bottom w:w="11" w:type="dxa"/>
              <w:right w:w="28" w:type="dxa"/>
            </w:tcMar>
            <w:vAlign w:val="center"/>
          </w:tcPr>
          <w:p w14:paraId="0A823927" w14:textId="126A5AE7" w:rsidR="00743C75" w:rsidRPr="00667664" w:rsidDel="005376B3" w:rsidRDefault="00743C75" w:rsidP="004F6DF9">
            <w:pPr>
              <w:pStyle w:val="TAC"/>
              <w:rPr>
                <w:del w:id="1314" w:author="Amy TAO" w:date="2021-08-21T00:42:00Z"/>
                <w:highlight w:val="cyan"/>
                <w:lang w:eastAsia="fi-FI"/>
              </w:rPr>
            </w:pPr>
            <w:del w:id="1315" w:author="Amy TAO" w:date="2021-08-21T00:42:00Z">
              <w:r w:rsidRPr="00667664" w:rsidDel="005376B3">
                <w:rPr>
                  <w:highlight w:val="cyan"/>
                  <w:lang w:eastAsia="fi-FI"/>
                </w:rPr>
                <w:delText>DC_2A_n5A</w:delText>
              </w:r>
            </w:del>
          </w:p>
        </w:tc>
        <w:tc>
          <w:tcPr>
            <w:tcW w:w="1985" w:type="dxa"/>
            <w:shd w:val="clear" w:color="auto" w:fill="auto"/>
            <w:noWrap/>
            <w:tcMar>
              <w:top w:w="11" w:type="dxa"/>
              <w:left w:w="28" w:type="dxa"/>
              <w:bottom w:w="11" w:type="dxa"/>
              <w:right w:w="28" w:type="dxa"/>
            </w:tcMar>
            <w:vAlign w:val="center"/>
          </w:tcPr>
          <w:p w14:paraId="40D751BA" w14:textId="209E52DE" w:rsidR="00743C75" w:rsidRPr="00667664" w:rsidDel="005376B3" w:rsidRDefault="00743C75" w:rsidP="004F6DF9">
            <w:pPr>
              <w:pStyle w:val="TAC"/>
              <w:rPr>
                <w:del w:id="1316" w:author="Amy TAO" w:date="2021-08-21T00:42:00Z"/>
                <w:highlight w:val="cyan"/>
              </w:rPr>
            </w:pPr>
            <w:del w:id="1317" w:author="Amy TAO" w:date="2021-08-21T00:42:00Z">
              <w:r w:rsidRPr="00667664" w:rsidDel="005376B3">
                <w:rPr>
                  <w:rFonts w:eastAsia="MS Mincho"/>
                  <w:highlight w:val="cyan"/>
                </w:rPr>
                <w:delText>No</w:delText>
              </w:r>
            </w:del>
          </w:p>
        </w:tc>
      </w:tr>
      <w:tr w:rsidR="00743C75" w:rsidRPr="00667664" w:rsidDel="005376B3" w14:paraId="32072827" w14:textId="149F280B" w:rsidTr="004F6DF9">
        <w:trPr>
          <w:jc w:val="center"/>
          <w:del w:id="1318" w:author="Amy TAO" w:date="2021-08-21T00:42:00Z"/>
        </w:trPr>
        <w:tc>
          <w:tcPr>
            <w:tcW w:w="3119" w:type="dxa"/>
            <w:shd w:val="clear" w:color="auto" w:fill="auto"/>
            <w:noWrap/>
            <w:tcMar>
              <w:top w:w="11" w:type="dxa"/>
              <w:left w:w="28" w:type="dxa"/>
              <w:bottom w:w="11" w:type="dxa"/>
              <w:right w:w="28" w:type="dxa"/>
            </w:tcMar>
            <w:vAlign w:val="center"/>
          </w:tcPr>
          <w:p w14:paraId="54616E7F" w14:textId="04F1EBE8" w:rsidR="00743C75" w:rsidRPr="00667664" w:rsidDel="005376B3" w:rsidRDefault="00743C75" w:rsidP="004F6DF9">
            <w:pPr>
              <w:pStyle w:val="TAC"/>
              <w:rPr>
                <w:del w:id="1319" w:author="Amy TAO" w:date="2021-08-21T00:42:00Z"/>
                <w:highlight w:val="cyan"/>
                <w:lang w:eastAsia="fi-FI"/>
              </w:rPr>
            </w:pPr>
            <w:del w:id="1320" w:author="Amy TAO" w:date="2021-08-21T00:42:00Z">
              <w:r w:rsidRPr="00667664" w:rsidDel="005376B3">
                <w:rPr>
                  <w:highlight w:val="cyan"/>
                  <w:lang w:eastAsia="fi-FI"/>
                </w:rPr>
                <w:delText>DC_2A_n41A</w:delText>
              </w:r>
            </w:del>
          </w:p>
          <w:p w14:paraId="38D8D50E" w14:textId="596897CD" w:rsidR="00743C75" w:rsidRPr="00667664" w:rsidDel="005376B3" w:rsidRDefault="00743C75" w:rsidP="004F6DF9">
            <w:pPr>
              <w:pStyle w:val="TAC"/>
              <w:rPr>
                <w:del w:id="1321" w:author="Amy TAO" w:date="2021-08-21T00:42:00Z"/>
                <w:highlight w:val="cyan"/>
                <w:lang w:eastAsia="fi-FI"/>
              </w:rPr>
            </w:pPr>
            <w:del w:id="1322" w:author="Amy TAO" w:date="2021-08-21T00:42:00Z">
              <w:r w:rsidRPr="00667664" w:rsidDel="005376B3">
                <w:rPr>
                  <w:highlight w:val="cyan"/>
                  <w:lang w:eastAsia="fi-FI"/>
                </w:rPr>
                <w:delText>DC_2C_n41A</w:delText>
              </w:r>
            </w:del>
          </w:p>
        </w:tc>
        <w:tc>
          <w:tcPr>
            <w:tcW w:w="3402" w:type="dxa"/>
            <w:tcMar>
              <w:top w:w="11" w:type="dxa"/>
              <w:left w:w="28" w:type="dxa"/>
              <w:bottom w:w="11" w:type="dxa"/>
              <w:right w:w="28" w:type="dxa"/>
            </w:tcMar>
            <w:vAlign w:val="center"/>
          </w:tcPr>
          <w:p w14:paraId="71724888" w14:textId="07770D9D" w:rsidR="00743C75" w:rsidRPr="00667664" w:rsidDel="005376B3" w:rsidRDefault="00743C75" w:rsidP="004F6DF9">
            <w:pPr>
              <w:pStyle w:val="TAC"/>
              <w:rPr>
                <w:del w:id="1323" w:author="Amy TAO" w:date="2021-08-21T00:42:00Z"/>
                <w:highlight w:val="cyan"/>
                <w:lang w:eastAsia="fi-FI"/>
              </w:rPr>
            </w:pPr>
            <w:del w:id="1324" w:author="Amy TAO" w:date="2021-08-21T00:42:00Z">
              <w:r w:rsidRPr="00667664" w:rsidDel="005376B3">
                <w:rPr>
                  <w:highlight w:val="cyan"/>
                  <w:lang w:eastAsia="fi-FI"/>
                </w:rPr>
                <w:delText>DC_2A_n41A</w:delText>
              </w:r>
            </w:del>
          </w:p>
          <w:p w14:paraId="4855906D" w14:textId="4DA1271F" w:rsidR="00743C75" w:rsidRPr="00667664" w:rsidDel="005376B3" w:rsidRDefault="00743C75" w:rsidP="004F6DF9">
            <w:pPr>
              <w:pStyle w:val="TAC"/>
              <w:rPr>
                <w:del w:id="1325" w:author="Amy TAO" w:date="2021-08-21T00:42:00Z"/>
                <w:highlight w:val="cyan"/>
                <w:lang w:eastAsia="fi-FI"/>
              </w:rPr>
            </w:pPr>
            <w:del w:id="1326" w:author="Amy TAO" w:date="2021-08-21T00:42:00Z">
              <w:r w:rsidRPr="00667664" w:rsidDel="005376B3">
                <w:rPr>
                  <w:highlight w:val="cyan"/>
                  <w:lang w:eastAsia="fi-FI"/>
                </w:rPr>
                <w:delText>DC_2C_n41A</w:delText>
              </w:r>
            </w:del>
          </w:p>
        </w:tc>
        <w:tc>
          <w:tcPr>
            <w:tcW w:w="1985" w:type="dxa"/>
            <w:shd w:val="clear" w:color="auto" w:fill="auto"/>
            <w:noWrap/>
            <w:tcMar>
              <w:top w:w="11" w:type="dxa"/>
              <w:left w:w="28" w:type="dxa"/>
              <w:bottom w:w="11" w:type="dxa"/>
              <w:right w:w="28" w:type="dxa"/>
            </w:tcMar>
            <w:vAlign w:val="center"/>
          </w:tcPr>
          <w:p w14:paraId="15928BBA" w14:textId="102272EA" w:rsidR="00743C75" w:rsidRPr="00667664" w:rsidDel="005376B3" w:rsidRDefault="00743C75" w:rsidP="004F6DF9">
            <w:pPr>
              <w:pStyle w:val="TAC"/>
              <w:rPr>
                <w:del w:id="1327" w:author="Amy TAO" w:date="2021-08-21T00:42:00Z"/>
                <w:rFonts w:eastAsia="MS Mincho"/>
                <w:highlight w:val="cyan"/>
              </w:rPr>
            </w:pPr>
            <w:del w:id="1328" w:author="Amy TAO" w:date="2021-08-21T00:42:00Z">
              <w:r w:rsidRPr="00667664" w:rsidDel="005376B3">
                <w:rPr>
                  <w:rFonts w:eastAsia="Yu Mincho"/>
                  <w:highlight w:val="cyan"/>
                  <w:lang w:eastAsia="ja-JP"/>
                </w:rPr>
                <w:delText>No</w:delText>
              </w:r>
            </w:del>
          </w:p>
        </w:tc>
      </w:tr>
      <w:tr w:rsidR="00743C75" w:rsidRPr="00667664" w:rsidDel="005376B3" w14:paraId="5B350C59" w14:textId="0D132A32" w:rsidTr="004F6DF9">
        <w:trPr>
          <w:jc w:val="center"/>
          <w:del w:id="1329" w:author="Amy TAO" w:date="2021-08-21T00:42:00Z"/>
        </w:trPr>
        <w:tc>
          <w:tcPr>
            <w:tcW w:w="3119" w:type="dxa"/>
            <w:shd w:val="clear" w:color="auto" w:fill="auto"/>
            <w:noWrap/>
            <w:tcMar>
              <w:top w:w="11" w:type="dxa"/>
              <w:left w:w="28" w:type="dxa"/>
              <w:bottom w:w="11" w:type="dxa"/>
              <w:right w:w="28" w:type="dxa"/>
            </w:tcMar>
            <w:vAlign w:val="center"/>
          </w:tcPr>
          <w:p w14:paraId="579C21E1" w14:textId="1AFE05A4" w:rsidR="00743C75" w:rsidRPr="00667664" w:rsidDel="005376B3" w:rsidRDefault="00743C75" w:rsidP="004F6DF9">
            <w:pPr>
              <w:pStyle w:val="TAC"/>
              <w:rPr>
                <w:del w:id="1330" w:author="Amy TAO" w:date="2021-08-21T00:42:00Z"/>
                <w:highlight w:val="cyan"/>
                <w:lang w:eastAsia="fi-FI"/>
              </w:rPr>
            </w:pPr>
            <w:del w:id="1331" w:author="Amy TAO" w:date="2021-08-21T00:42:00Z">
              <w:r w:rsidRPr="00667664" w:rsidDel="005376B3">
                <w:rPr>
                  <w:highlight w:val="cyan"/>
                  <w:lang w:eastAsia="fi-FI"/>
                </w:rPr>
                <w:delText>DC_2A_n66A</w:delText>
              </w:r>
            </w:del>
          </w:p>
        </w:tc>
        <w:tc>
          <w:tcPr>
            <w:tcW w:w="3402" w:type="dxa"/>
            <w:tcMar>
              <w:top w:w="11" w:type="dxa"/>
              <w:left w:w="28" w:type="dxa"/>
              <w:bottom w:w="11" w:type="dxa"/>
              <w:right w:w="28" w:type="dxa"/>
            </w:tcMar>
            <w:vAlign w:val="center"/>
          </w:tcPr>
          <w:p w14:paraId="1BCC9A0B" w14:textId="7574CC32" w:rsidR="00743C75" w:rsidRPr="00667664" w:rsidDel="005376B3" w:rsidRDefault="00743C75" w:rsidP="004F6DF9">
            <w:pPr>
              <w:pStyle w:val="TAC"/>
              <w:rPr>
                <w:del w:id="1332" w:author="Amy TAO" w:date="2021-08-21T00:42:00Z"/>
                <w:highlight w:val="cyan"/>
                <w:lang w:eastAsia="fi-FI"/>
              </w:rPr>
            </w:pPr>
            <w:del w:id="1333" w:author="Amy TAO" w:date="2021-08-21T00:42:00Z">
              <w:r w:rsidRPr="00667664" w:rsidDel="005376B3">
                <w:rPr>
                  <w:highlight w:val="cyan"/>
                  <w:lang w:eastAsia="fi-FI"/>
                </w:rPr>
                <w:delText>DC_2A_n66A</w:delText>
              </w:r>
            </w:del>
          </w:p>
        </w:tc>
        <w:tc>
          <w:tcPr>
            <w:tcW w:w="1985" w:type="dxa"/>
            <w:shd w:val="clear" w:color="auto" w:fill="auto"/>
            <w:noWrap/>
            <w:tcMar>
              <w:top w:w="11" w:type="dxa"/>
              <w:left w:w="28" w:type="dxa"/>
              <w:bottom w:w="11" w:type="dxa"/>
              <w:right w:w="28" w:type="dxa"/>
            </w:tcMar>
            <w:vAlign w:val="center"/>
          </w:tcPr>
          <w:p w14:paraId="133E61A7" w14:textId="2296C513" w:rsidR="00743C75" w:rsidRPr="00667664" w:rsidDel="005376B3" w:rsidRDefault="00743C75" w:rsidP="004F6DF9">
            <w:pPr>
              <w:pStyle w:val="TAC"/>
              <w:rPr>
                <w:del w:id="1334" w:author="Amy TAO" w:date="2021-08-21T00:42:00Z"/>
                <w:highlight w:val="cyan"/>
              </w:rPr>
            </w:pPr>
            <w:del w:id="1335" w:author="Amy TAO" w:date="2021-08-21T00:42:00Z">
              <w:r w:rsidRPr="00667664" w:rsidDel="005376B3">
                <w:rPr>
                  <w:rFonts w:eastAsia="MS Mincho"/>
                  <w:highlight w:val="cyan"/>
                </w:rPr>
                <w:delText>DC_2_n66</w:delText>
              </w:r>
            </w:del>
          </w:p>
        </w:tc>
      </w:tr>
      <w:tr w:rsidR="00743C75" w:rsidRPr="00667664" w:rsidDel="005376B3" w14:paraId="28F00C55" w14:textId="0C17DB26" w:rsidTr="004F6DF9">
        <w:trPr>
          <w:jc w:val="center"/>
          <w:del w:id="1336" w:author="Amy TAO" w:date="2021-08-21T00:42:00Z"/>
        </w:trPr>
        <w:tc>
          <w:tcPr>
            <w:tcW w:w="3119" w:type="dxa"/>
            <w:shd w:val="clear" w:color="auto" w:fill="auto"/>
            <w:noWrap/>
            <w:tcMar>
              <w:top w:w="11" w:type="dxa"/>
              <w:left w:w="28" w:type="dxa"/>
              <w:bottom w:w="11" w:type="dxa"/>
              <w:right w:w="28" w:type="dxa"/>
            </w:tcMar>
            <w:vAlign w:val="center"/>
          </w:tcPr>
          <w:p w14:paraId="1D279384" w14:textId="2FEEF657" w:rsidR="00743C75" w:rsidRPr="00667664" w:rsidDel="005376B3" w:rsidRDefault="00743C75" w:rsidP="004F6DF9">
            <w:pPr>
              <w:pStyle w:val="TAC"/>
              <w:rPr>
                <w:del w:id="1337" w:author="Amy TAO" w:date="2021-08-21T00:42:00Z"/>
                <w:highlight w:val="cyan"/>
                <w:lang w:eastAsia="fi-FI"/>
              </w:rPr>
            </w:pPr>
            <w:del w:id="1338" w:author="Amy TAO" w:date="2021-08-21T00:42:00Z">
              <w:r w:rsidRPr="00667664" w:rsidDel="005376B3">
                <w:rPr>
                  <w:highlight w:val="cyan"/>
                  <w:lang w:eastAsia="fi-FI"/>
                </w:rPr>
                <w:delText>DC_2A_n71A</w:delText>
              </w:r>
            </w:del>
          </w:p>
        </w:tc>
        <w:tc>
          <w:tcPr>
            <w:tcW w:w="3402" w:type="dxa"/>
            <w:tcMar>
              <w:top w:w="11" w:type="dxa"/>
              <w:left w:w="28" w:type="dxa"/>
              <w:bottom w:w="11" w:type="dxa"/>
              <w:right w:w="28" w:type="dxa"/>
            </w:tcMar>
            <w:vAlign w:val="center"/>
          </w:tcPr>
          <w:p w14:paraId="1252F8FC" w14:textId="5FD12DFC" w:rsidR="00743C75" w:rsidRPr="00667664" w:rsidDel="005376B3" w:rsidRDefault="00743C75" w:rsidP="004F6DF9">
            <w:pPr>
              <w:pStyle w:val="TAC"/>
              <w:rPr>
                <w:del w:id="1339" w:author="Amy TAO" w:date="2021-08-21T00:42:00Z"/>
                <w:highlight w:val="cyan"/>
                <w:lang w:eastAsia="fi-FI"/>
              </w:rPr>
            </w:pPr>
            <w:del w:id="1340" w:author="Amy TAO" w:date="2021-08-21T00:42:00Z">
              <w:r w:rsidRPr="00667664" w:rsidDel="005376B3">
                <w:rPr>
                  <w:highlight w:val="cyan"/>
                  <w:lang w:eastAsia="fi-FI"/>
                </w:rPr>
                <w:delText>DC_2A_n71A</w:delText>
              </w:r>
            </w:del>
          </w:p>
        </w:tc>
        <w:tc>
          <w:tcPr>
            <w:tcW w:w="1985" w:type="dxa"/>
            <w:shd w:val="clear" w:color="auto" w:fill="auto"/>
            <w:noWrap/>
            <w:tcMar>
              <w:top w:w="11" w:type="dxa"/>
              <w:left w:w="28" w:type="dxa"/>
              <w:bottom w:w="11" w:type="dxa"/>
              <w:right w:w="28" w:type="dxa"/>
            </w:tcMar>
            <w:vAlign w:val="center"/>
          </w:tcPr>
          <w:p w14:paraId="1426A0B5" w14:textId="40D6D0DF" w:rsidR="00743C75" w:rsidRPr="00667664" w:rsidDel="005376B3" w:rsidRDefault="00743C75" w:rsidP="004F6DF9">
            <w:pPr>
              <w:pStyle w:val="TAC"/>
              <w:rPr>
                <w:del w:id="1341" w:author="Amy TAO" w:date="2021-08-21T00:42:00Z"/>
                <w:highlight w:val="cyan"/>
                <w:lang w:eastAsia="fi-FI"/>
              </w:rPr>
            </w:pPr>
            <w:del w:id="1342" w:author="Amy TAO" w:date="2021-08-21T00:42:00Z">
              <w:r w:rsidRPr="00667664" w:rsidDel="005376B3">
                <w:rPr>
                  <w:rFonts w:eastAsia="MS Mincho"/>
                  <w:highlight w:val="cyan"/>
                </w:rPr>
                <w:delText>No</w:delText>
              </w:r>
            </w:del>
          </w:p>
        </w:tc>
      </w:tr>
      <w:tr w:rsidR="00743C75" w:rsidRPr="00667664" w:rsidDel="005376B3" w14:paraId="5070737B" w14:textId="18FF10B9" w:rsidTr="004F6DF9">
        <w:trPr>
          <w:jc w:val="center"/>
          <w:del w:id="1343" w:author="Amy TAO" w:date="2021-08-21T00:42:00Z"/>
        </w:trPr>
        <w:tc>
          <w:tcPr>
            <w:tcW w:w="3119" w:type="dxa"/>
            <w:shd w:val="clear" w:color="auto" w:fill="auto"/>
            <w:noWrap/>
            <w:tcMar>
              <w:top w:w="11" w:type="dxa"/>
              <w:left w:w="28" w:type="dxa"/>
              <w:bottom w:w="11" w:type="dxa"/>
              <w:right w:w="28" w:type="dxa"/>
            </w:tcMar>
            <w:vAlign w:val="center"/>
          </w:tcPr>
          <w:p w14:paraId="1C15E4C9" w14:textId="2C705CDB" w:rsidR="00743C75" w:rsidRPr="00667664" w:rsidDel="005376B3" w:rsidRDefault="00743C75" w:rsidP="004F6DF9">
            <w:pPr>
              <w:pStyle w:val="TAC"/>
              <w:rPr>
                <w:del w:id="1344" w:author="Amy TAO" w:date="2021-08-21T00:42:00Z"/>
                <w:highlight w:val="cyan"/>
                <w:lang w:eastAsia="fi-FI"/>
              </w:rPr>
            </w:pPr>
            <w:del w:id="1345" w:author="Amy TAO" w:date="2021-08-21T00:42:00Z">
              <w:r w:rsidRPr="00667664" w:rsidDel="005376B3">
                <w:rPr>
                  <w:highlight w:val="cyan"/>
                  <w:lang w:eastAsia="fi-FI"/>
                </w:rPr>
                <w:delText>DC_2A_n78A</w:delText>
              </w:r>
            </w:del>
          </w:p>
        </w:tc>
        <w:tc>
          <w:tcPr>
            <w:tcW w:w="3402" w:type="dxa"/>
            <w:tcMar>
              <w:top w:w="11" w:type="dxa"/>
              <w:left w:w="28" w:type="dxa"/>
              <w:bottom w:w="11" w:type="dxa"/>
              <w:right w:w="28" w:type="dxa"/>
            </w:tcMar>
            <w:vAlign w:val="center"/>
          </w:tcPr>
          <w:p w14:paraId="0EF6A693" w14:textId="3B7375AC" w:rsidR="00743C75" w:rsidRPr="00667664" w:rsidDel="005376B3" w:rsidRDefault="00743C75" w:rsidP="004F6DF9">
            <w:pPr>
              <w:pStyle w:val="TAC"/>
              <w:rPr>
                <w:del w:id="1346" w:author="Amy TAO" w:date="2021-08-21T00:42:00Z"/>
                <w:highlight w:val="cyan"/>
                <w:lang w:eastAsia="fi-FI"/>
              </w:rPr>
            </w:pPr>
            <w:del w:id="1347" w:author="Amy TAO" w:date="2021-08-21T00:42:00Z">
              <w:r w:rsidRPr="00667664" w:rsidDel="005376B3">
                <w:rPr>
                  <w:highlight w:val="cyan"/>
                  <w:lang w:eastAsia="fi-FI"/>
                </w:rPr>
                <w:delText>DC_2A_n78A</w:delText>
              </w:r>
            </w:del>
          </w:p>
        </w:tc>
        <w:tc>
          <w:tcPr>
            <w:tcW w:w="1985" w:type="dxa"/>
            <w:shd w:val="clear" w:color="auto" w:fill="auto"/>
            <w:noWrap/>
            <w:tcMar>
              <w:top w:w="11" w:type="dxa"/>
              <w:left w:w="28" w:type="dxa"/>
              <w:bottom w:w="11" w:type="dxa"/>
              <w:right w:w="28" w:type="dxa"/>
            </w:tcMar>
            <w:vAlign w:val="center"/>
          </w:tcPr>
          <w:p w14:paraId="276107AE" w14:textId="672BDE61" w:rsidR="00743C75" w:rsidRPr="00667664" w:rsidDel="005376B3" w:rsidRDefault="00743C75" w:rsidP="004F6DF9">
            <w:pPr>
              <w:pStyle w:val="TAC"/>
              <w:rPr>
                <w:del w:id="1348" w:author="Amy TAO" w:date="2021-08-21T00:42:00Z"/>
                <w:highlight w:val="cyan"/>
              </w:rPr>
            </w:pPr>
            <w:del w:id="1349" w:author="Amy TAO" w:date="2021-08-21T00:42:00Z">
              <w:r w:rsidRPr="00667664" w:rsidDel="005376B3">
                <w:rPr>
                  <w:rFonts w:eastAsia="MS Mincho"/>
                  <w:highlight w:val="cyan"/>
                </w:rPr>
                <w:delText>DC_2_n78</w:delText>
              </w:r>
            </w:del>
          </w:p>
        </w:tc>
      </w:tr>
      <w:tr w:rsidR="00743C75" w:rsidRPr="00667664" w:rsidDel="005376B3" w14:paraId="38403ACE" w14:textId="40E7FE34" w:rsidTr="004F6DF9">
        <w:trPr>
          <w:jc w:val="center"/>
          <w:del w:id="1350" w:author="Amy TAO" w:date="2021-08-21T00:42:00Z"/>
        </w:trPr>
        <w:tc>
          <w:tcPr>
            <w:tcW w:w="3119" w:type="dxa"/>
            <w:shd w:val="clear" w:color="auto" w:fill="auto"/>
            <w:noWrap/>
            <w:tcMar>
              <w:top w:w="11" w:type="dxa"/>
              <w:left w:w="28" w:type="dxa"/>
              <w:bottom w:w="11" w:type="dxa"/>
              <w:right w:w="28" w:type="dxa"/>
            </w:tcMar>
            <w:vAlign w:val="center"/>
          </w:tcPr>
          <w:p w14:paraId="050B044A" w14:textId="59C0A26C" w:rsidR="00743C75" w:rsidRPr="00667664" w:rsidDel="005376B3" w:rsidRDefault="00743C75" w:rsidP="004F6DF9">
            <w:pPr>
              <w:pStyle w:val="TAC"/>
              <w:rPr>
                <w:del w:id="1351" w:author="Amy TAO" w:date="2021-08-21T00:42:00Z"/>
                <w:highlight w:val="cyan"/>
                <w:lang w:eastAsia="fi-FI"/>
              </w:rPr>
            </w:pPr>
            <w:del w:id="1352" w:author="Amy TAO" w:date="2021-08-21T00:42:00Z">
              <w:r w:rsidRPr="00667664" w:rsidDel="005376B3">
                <w:rPr>
                  <w:highlight w:val="cyan"/>
                  <w:lang w:eastAsia="fi-FI"/>
                </w:rPr>
                <w:delText>DC_3A_n1A</w:delText>
              </w:r>
            </w:del>
          </w:p>
        </w:tc>
        <w:tc>
          <w:tcPr>
            <w:tcW w:w="3402" w:type="dxa"/>
            <w:tcMar>
              <w:top w:w="11" w:type="dxa"/>
              <w:left w:w="28" w:type="dxa"/>
              <w:bottom w:w="11" w:type="dxa"/>
              <w:right w:w="28" w:type="dxa"/>
            </w:tcMar>
            <w:vAlign w:val="center"/>
          </w:tcPr>
          <w:p w14:paraId="12B02CC1" w14:textId="55C793AA" w:rsidR="00743C75" w:rsidRPr="00667664" w:rsidDel="005376B3" w:rsidRDefault="00743C75" w:rsidP="004F6DF9">
            <w:pPr>
              <w:pStyle w:val="TAC"/>
              <w:rPr>
                <w:del w:id="1353" w:author="Amy TAO" w:date="2021-08-21T00:42:00Z"/>
                <w:highlight w:val="cyan"/>
                <w:lang w:eastAsia="fi-FI"/>
              </w:rPr>
            </w:pPr>
            <w:del w:id="1354" w:author="Amy TAO" w:date="2021-08-21T00:42:00Z">
              <w:r w:rsidRPr="00667664" w:rsidDel="005376B3">
                <w:rPr>
                  <w:highlight w:val="cyan"/>
                  <w:lang w:eastAsia="fi-FI"/>
                </w:rPr>
                <w:delText>DC_3A_n1A</w:delText>
              </w:r>
            </w:del>
          </w:p>
        </w:tc>
        <w:tc>
          <w:tcPr>
            <w:tcW w:w="1985" w:type="dxa"/>
            <w:shd w:val="clear" w:color="auto" w:fill="auto"/>
            <w:noWrap/>
            <w:tcMar>
              <w:top w:w="11" w:type="dxa"/>
              <w:left w:w="28" w:type="dxa"/>
              <w:bottom w:w="11" w:type="dxa"/>
              <w:right w:w="28" w:type="dxa"/>
            </w:tcMar>
            <w:vAlign w:val="center"/>
          </w:tcPr>
          <w:p w14:paraId="0BB19F7D" w14:textId="05C3BAF5" w:rsidR="00743C75" w:rsidRPr="00667664" w:rsidDel="005376B3" w:rsidRDefault="00743C75" w:rsidP="004F6DF9">
            <w:pPr>
              <w:pStyle w:val="TAC"/>
              <w:rPr>
                <w:del w:id="1355" w:author="Amy TAO" w:date="2021-08-21T00:42:00Z"/>
                <w:rFonts w:eastAsia="MS Mincho"/>
                <w:highlight w:val="cyan"/>
              </w:rPr>
            </w:pPr>
            <w:del w:id="1356" w:author="Amy TAO" w:date="2021-08-21T00:42:00Z">
              <w:r w:rsidRPr="00667664" w:rsidDel="005376B3">
                <w:rPr>
                  <w:rFonts w:eastAsia="MS Mincho"/>
                  <w:highlight w:val="cyan"/>
                </w:rPr>
                <w:delText>DC_3_n1</w:delText>
              </w:r>
            </w:del>
          </w:p>
        </w:tc>
      </w:tr>
      <w:tr w:rsidR="00743C75" w:rsidRPr="00667664" w:rsidDel="005376B3" w14:paraId="6B737AEE" w14:textId="74822DF0" w:rsidTr="004F6DF9">
        <w:trPr>
          <w:jc w:val="center"/>
          <w:del w:id="1357" w:author="Amy TAO" w:date="2021-08-21T00:42:00Z"/>
        </w:trPr>
        <w:tc>
          <w:tcPr>
            <w:tcW w:w="3119" w:type="dxa"/>
            <w:shd w:val="clear" w:color="auto" w:fill="auto"/>
            <w:noWrap/>
            <w:tcMar>
              <w:top w:w="11" w:type="dxa"/>
              <w:left w:w="28" w:type="dxa"/>
              <w:bottom w:w="11" w:type="dxa"/>
              <w:right w:w="28" w:type="dxa"/>
            </w:tcMar>
            <w:vAlign w:val="center"/>
          </w:tcPr>
          <w:p w14:paraId="131CB3C0" w14:textId="40791BEF" w:rsidR="00743C75" w:rsidRPr="00667664" w:rsidDel="005376B3" w:rsidRDefault="00743C75" w:rsidP="004F6DF9">
            <w:pPr>
              <w:pStyle w:val="TAC"/>
              <w:rPr>
                <w:del w:id="1358" w:author="Amy TAO" w:date="2021-08-21T00:42:00Z"/>
                <w:highlight w:val="cyan"/>
                <w:lang w:eastAsia="fi-FI"/>
              </w:rPr>
            </w:pPr>
            <w:del w:id="1359" w:author="Amy TAO" w:date="2021-08-21T00:42:00Z">
              <w:r w:rsidRPr="00667664" w:rsidDel="005376B3">
                <w:rPr>
                  <w:highlight w:val="cyan"/>
                  <w:lang w:eastAsia="fi-FI"/>
                </w:rPr>
                <w:delText>DC_3A_n7A</w:delText>
              </w:r>
            </w:del>
          </w:p>
        </w:tc>
        <w:tc>
          <w:tcPr>
            <w:tcW w:w="3402" w:type="dxa"/>
            <w:tcMar>
              <w:top w:w="11" w:type="dxa"/>
              <w:left w:w="28" w:type="dxa"/>
              <w:bottom w:w="11" w:type="dxa"/>
              <w:right w:w="28" w:type="dxa"/>
            </w:tcMar>
            <w:vAlign w:val="center"/>
          </w:tcPr>
          <w:p w14:paraId="4F288818" w14:textId="61A2459A" w:rsidR="00743C75" w:rsidRPr="00667664" w:rsidDel="005376B3" w:rsidRDefault="00743C75" w:rsidP="004F6DF9">
            <w:pPr>
              <w:pStyle w:val="TAC"/>
              <w:rPr>
                <w:del w:id="1360" w:author="Amy TAO" w:date="2021-08-21T00:42:00Z"/>
                <w:highlight w:val="cyan"/>
                <w:lang w:eastAsia="fi-FI"/>
              </w:rPr>
            </w:pPr>
            <w:del w:id="1361" w:author="Amy TAO" w:date="2021-08-21T00:42:00Z">
              <w:r w:rsidRPr="00667664" w:rsidDel="005376B3">
                <w:rPr>
                  <w:highlight w:val="cyan"/>
                  <w:lang w:eastAsia="fi-FI"/>
                </w:rPr>
                <w:delText>DC_3A_n7A</w:delText>
              </w:r>
            </w:del>
          </w:p>
        </w:tc>
        <w:tc>
          <w:tcPr>
            <w:tcW w:w="1985" w:type="dxa"/>
            <w:shd w:val="clear" w:color="auto" w:fill="auto"/>
            <w:noWrap/>
            <w:tcMar>
              <w:top w:w="11" w:type="dxa"/>
              <w:left w:w="28" w:type="dxa"/>
              <w:bottom w:w="11" w:type="dxa"/>
              <w:right w:w="28" w:type="dxa"/>
            </w:tcMar>
            <w:vAlign w:val="center"/>
          </w:tcPr>
          <w:p w14:paraId="60F9D529" w14:textId="3E62EF46" w:rsidR="00743C75" w:rsidRPr="00667664" w:rsidDel="005376B3" w:rsidRDefault="00743C75" w:rsidP="004F6DF9">
            <w:pPr>
              <w:pStyle w:val="TAC"/>
              <w:rPr>
                <w:del w:id="1362" w:author="Amy TAO" w:date="2021-08-21T00:42:00Z"/>
                <w:highlight w:val="cyan"/>
                <w:lang w:eastAsia="fi-FI"/>
              </w:rPr>
            </w:pPr>
            <w:del w:id="1363" w:author="Amy TAO" w:date="2021-08-21T00:42:00Z">
              <w:r w:rsidRPr="00667664" w:rsidDel="005376B3">
                <w:rPr>
                  <w:rFonts w:eastAsia="MS Mincho"/>
                  <w:highlight w:val="cyan"/>
                </w:rPr>
                <w:delText>No</w:delText>
              </w:r>
            </w:del>
          </w:p>
        </w:tc>
      </w:tr>
      <w:tr w:rsidR="00743C75" w:rsidRPr="00667664" w:rsidDel="005376B3" w14:paraId="0EE1E806" w14:textId="6D01C4A6" w:rsidTr="004F6DF9">
        <w:trPr>
          <w:jc w:val="center"/>
          <w:del w:id="1364" w:author="Amy TAO" w:date="2021-08-21T00:42:00Z"/>
        </w:trPr>
        <w:tc>
          <w:tcPr>
            <w:tcW w:w="3119" w:type="dxa"/>
            <w:shd w:val="clear" w:color="auto" w:fill="auto"/>
            <w:noWrap/>
            <w:tcMar>
              <w:top w:w="11" w:type="dxa"/>
              <w:left w:w="28" w:type="dxa"/>
              <w:bottom w:w="11" w:type="dxa"/>
              <w:right w:w="28" w:type="dxa"/>
            </w:tcMar>
            <w:vAlign w:val="center"/>
          </w:tcPr>
          <w:p w14:paraId="483FF206" w14:textId="6731F2C4" w:rsidR="00743C75" w:rsidRPr="00667664" w:rsidDel="005376B3" w:rsidRDefault="00743C75" w:rsidP="004F6DF9">
            <w:pPr>
              <w:pStyle w:val="TAC"/>
              <w:rPr>
                <w:del w:id="1365" w:author="Amy TAO" w:date="2021-08-21T00:42:00Z"/>
                <w:highlight w:val="cyan"/>
                <w:lang w:eastAsia="fi-FI"/>
              </w:rPr>
            </w:pPr>
            <w:del w:id="1366" w:author="Amy TAO" w:date="2021-08-21T00:42:00Z">
              <w:r w:rsidRPr="00667664" w:rsidDel="005376B3">
                <w:rPr>
                  <w:highlight w:val="cyan"/>
                  <w:lang w:eastAsia="fi-FI"/>
                </w:rPr>
                <w:delText>DC_3A_n28A</w:delText>
              </w:r>
            </w:del>
          </w:p>
        </w:tc>
        <w:tc>
          <w:tcPr>
            <w:tcW w:w="3402" w:type="dxa"/>
            <w:tcMar>
              <w:top w:w="11" w:type="dxa"/>
              <w:left w:w="28" w:type="dxa"/>
              <w:bottom w:w="11" w:type="dxa"/>
              <w:right w:w="28" w:type="dxa"/>
            </w:tcMar>
            <w:vAlign w:val="center"/>
          </w:tcPr>
          <w:p w14:paraId="5834A9DE" w14:textId="33CA3701" w:rsidR="00743C75" w:rsidRPr="00667664" w:rsidDel="005376B3" w:rsidRDefault="00743C75" w:rsidP="004F6DF9">
            <w:pPr>
              <w:pStyle w:val="TAC"/>
              <w:rPr>
                <w:del w:id="1367" w:author="Amy TAO" w:date="2021-08-21T00:42:00Z"/>
                <w:highlight w:val="cyan"/>
                <w:lang w:eastAsia="fi-FI"/>
              </w:rPr>
            </w:pPr>
            <w:del w:id="1368" w:author="Amy TAO" w:date="2021-08-21T00:42:00Z">
              <w:r w:rsidRPr="00667664" w:rsidDel="005376B3">
                <w:rPr>
                  <w:highlight w:val="cyan"/>
                  <w:lang w:eastAsia="fi-FI"/>
                </w:rPr>
                <w:delText>DC_3A_n28A</w:delText>
              </w:r>
            </w:del>
          </w:p>
        </w:tc>
        <w:tc>
          <w:tcPr>
            <w:tcW w:w="1985" w:type="dxa"/>
            <w:shd w:val="clear" w:color="auto" w:fill="auto"/>
            <w:noWrap/>
            <w:tcMar>
              <w:top w:w="11" w:type="dxa"/>
              <w:left w:w="28" w:type="dxa"/>
              <w:bottom w:w="11" w:type="dxa"/>
              <w:right w:w="28" w:type="dxa"/>
            </w:tcMar>
            <w:vAlign w:val="center"/>
          </w:tcPr>
          <w:p w14:paraId="776593BE" w14:textId="5653EEEC" w:rsidR="00743C75" w:rsidRPr="00667664" w:rsidDel="005376B3" w:rsidRDefault="00743C75" w:rsidP="004F6DF9">
            <w:pPr>
              <w:pStyle w:val="TAC"/>
              <w:rPr>
                <w:del w:id="1369" w:author="Amy TAO" w:date="2021-08-21T00:42:00Z"/>
                <w:highlight w:val="cyan"/>
                <w:lang w:eastAsia="fi-FI"/>
              </w:rPr>
            </w:pPr>
            <w:del w:id="1370" w:author="Amy TAO" w:date="2021-08-21T00:42:00Z">
              <w:r w:rsidRPr="00667664" w:rsidDel="005376B3">
                <w:rPr>
                  <w:rFonts w:eastAsia="MS Mincho"/>
                  <w:highlight w:val="cyan"/>
                </w:rPr>
                <w:delText>No</w:delText>
              </w:r>
            </w:del>
          </w:p>
        </w:tc>
      </w:tr>
      <w:tr w:rsidR="00743C75" w:rsidRPr="00667664" w:rsidDel="005376B3" w14:paraId="70D782A0" w14:textId="0A6D30F7" w:rsidTr="004F6DF9">
        <w:trPr>
          <w:jc w:val="center"/>
          <w:del w:id="1371" w:author="Amy TAO" w:date="2021-08-21T00:42:00Z"/>
        </w:trPr>
        <w:tc>
          <w:tcPr>
            <w:tcW w:w="3119" w:type="dxa"/>
            <w:shd w:val="clear" w:color="auto" w:fill="auto"/>
            <w:noWrap/>
            <w:tcMar>
              <w:top w:w="11" w:type="dxa"/>
              <w:left w:w="28" w:type="dxa"/>
              <w:bottom w:w="11" w:type="dxa"/>
              <w:right w:w="28" w:type="dxa"/>
            </w:tcMar>
            <w:vAlign w:val="center"/>
          </w:tcPr>
          <w:p w14:paraId="0B8ED55F" w14:textId="35AFC2C4" w:rsidR="00743C75" w:rsidRPr="00667664" w:rsidDel="005376B3" w:rsidRDefault="00743C75" w:rsidP="004F6DF9">
            <w:pPr>
              <w:pStyle w:val="TAC"/>
              <w:rPr>
                <w:del w:id="1372" w:author="Amy TAO" w:date="2021-08-21T00:42:00Z"/>
                <w:highlight w:val="cyan"/>
                <w:lang w:eastAsia="fi-FI"/>
              </w:rPr>
            </w:pPr>
            <w:del w:id="1373" w:author="Amy TAO" w:date="2021-08-21T00:42:00Z">
              <w:r w:rsidRPr="00667664" w:rsidDel="005376B3">
                <w:rPr>
                  <w:highlight w:val="cyan"/>
                  <w:lang w:eastAsia="fi-FI"/>
                </w:rPr>
                <w:delText>DC_3A_n40A</w:delText>
              </w:r>
            </w:del>
          </w:p>
        </w:tc>
        <w:tc>
          <w:tcPr>
            <w:tcW w:w="3402" w:type="dxa"/>
            <w:tcMar>
              <w:top w:w="11" w:type="dxa"/>
              <w:left w:w="28" w:type="dxa"/>
              <w:bottom w:w="11" w:type="dxa"/>
              <w:right w:w="28" w:type="dxa"/>
            </w:tcMar>
            <w:vAlign w:val="center"/>
          </w:tcPr>
          <w:p w14:paraId="019C50EB" w14:textId="657BFA03" w:rsidR="00743C75" w:rsidRPr="00667664" w:rsidDel="005376B3" w:rsidRDefault="00743C75" w:rsidP="004F6DF9">
            <w:pPr>
              <w:pStyle w:val="TAC"/>
              <w:rPr>
                <w:del w:id="1374" w:author="Amy TAO" w:date="2021-08-21T00:42:00Z"/>
                <w:highlight w:val="cyan"/>
                <w:lang w:eastAsia="fi-FI"/>
              </w:rPr>
            </w:pPr>
            <w:del w:id="1375" w:author="Amy TAO" w:date="2021-08-21T00:42:00Z">
              <w:r w:rsidRPr="00667664" w:rsidDel="005376B3">
                <w:rPr>
                  <w:highlight w:val="cyan"/>
                  <w:lang w:eastAsia="fi-FI"/>
                </w:rPr>
                <w:delText>DC_3A_n40A</w:delText>
              </w:r>
            </w:del>
          </w:p>
        </w:tc>
        <w:tc>
          <w:tcPr>
            <w:tcW w:w="1985" w:type="dxa"/>
            <w:shd w:val="clear" w:color="auto" w:fill="auto"/>
            <w:noWrap/>
            <w:tcMar>
              <w:top w:w="11" w:type="dxa"/>
              <w:left w:w="28" w:type="dxa"/>
              <w:bottom w:w="11" w:type="dxa"/>
              <w:right w:w="28" w:type="dxa"/>
            </w:tcMar>
            <w:vAlign w:val="center"/>
          </w:tcPr>
          <w:p w14:paraId="64D8EBB6" w14:textId="24E89A1E" w:rsidR="00743C75" w:rsidRPr="00667664" w:rsidDel="005376B3" w:rsidRDefault="00743C75" w:rsidP="004F6DF9">
            <w:pPr>
              <w:pStyle w:val="TAC"/>
              <w:rPr>
                <w:del w:id="1376" w:author="Amy TAO" w:date="2021-08-21T00:42:00Z"/>
                <w:highlight w:val="cyan"/>
                <w:lang w:eastAsia="fi-FI"/>
              </w:rPr>
            </w:pPr>
            <w:del w:id="1377" w:author="Amy TAO" w:date="2021-08-21T00:42:00Z">
              <w:r w:rsidRPr="00667664" w:rsidDel="005376B3">
                <w:rPr>
                  <w:rFonts w:eastAsia="MS Mincho"/>
                  <w:highlight w:val="cyan"/>
                </w:rPr>
                <w:delText>No</w:delText>
              </w:r>
            </w:del>
          </w:p>
        </w:tc>
      </w:tr>
      <w:tr w:rsidR="00743C75" w:rsidRPr="00667664" w:rsidDel="005376B3" w14:paraId="4D65426D" w14:textId="1B72C630" w:rsidTr="004F6DF9">
        <w:trPr>
          <w:jc w:val="center"/>
          <w:del w:id="1378" w:author="Amy TAO" w:date="2021-08-21T00:42:00Z"/>
        </w:trPr>
        <w:tc>
          <w:tcPr>
            <w:tcW w:w="3119" w:type="dxa"/>
            <w:shd w:val="clear" w:color="auto" w:fill="auto"/>
            <w:noWrap/>
            <w:tcMar>
              <w:top w:w="11" w:type="dxa"/>
              <w:left w:w="28" w:type="dxa"/>
              <w:bottom w:w="11" w:type="dxa"/>
              <w:right w:w="28" w:type="dxa"/>
            </w:tcMar>
          </w:tcPr>
          <w:p w14:paraId="16BB33CE" w14:textId="73EE9389" w:rsidR="00743C75" w:rsidRPr="00667664" w:rsidDel="005376B3" w:rsidRDefault="00743C75" w:rsidP="004F6DF9">
            <w:pPr>
              <w:pStyle w:val="TAC"/>
              <w:rPr>
                <w:del w:id="1379" w:author="Amy TAO" w:date="2021-08-21T00:42:00Z"/>
                <w:highlight w:val="cyan"/>
              </w:rPr>
            </w:pPr>
            <w:del w:id="1380" w:author="Amy TAO" w:date="2021-08-21T00:42:00Z">
              <w:r w:rsidRPr="00667664" w:rsidDel="005376B3">
                <w:rPr>
                  <w:highlight w:val="cyan"/>
                </w:rPr>
                <w:delText>DC_3A_n41A</w:delText>
              </w:r>
            </w:del>
          </w:p>
          <w:p w14:paraId="26BF2D18" w14:textId="47790A3D" w:rsidR="00743C75" w:rsidRPr="00667664" w:rsidDel="005376B3" w:rsidRDefault="00743C75" w:rsidP="004F6DF9">
            <w:pPr>
              <w:pStyle w:val="TAC"/>
              <w:rPr>
                <w:del w:id="1381" w:author="Amy TAO" w:date="2021-08-21T00:42:00Z"/>
                <w:highlight w:val="cyan"/>
                <w:lang w:eastAsia="fi-FI"/>
              </w:rPr>
            </w:pPr>
            <w:del w:id="1382" w:author="Amy TAO" w:date="2021-08-21T00:42:00Z">
              <w:r w:rsidRPr="00667664" w:rsidDel="005376B3">
                <w:rPr>
                  <w:highlight w:val="cyan"/>
                  <w:lang w:eastAsia="fi-FI"/>
                </w:rPr>
                <w:delText>DC_3C_n41A</w:delText>
              </w:r>
            </w:del>
          </w:p>
        </w:tc>
        <w:tc>
          <w:tcPr>
            <w:tcW w:w="3402" w:type="dxa"/>
            <w:tcMar>
              <w:top w:w="11" w:type="dxa"/>
              <w:left w:w="28" w:type="dxa"/>
              <w:bottom w:w="11" w:type="dxa"/>
              <w:right w:w="28" w:type="dxa"/>
            </w:tcMar>
          </w:tcPr>
          <w:p w14:paraId="0F31C198" w14:textId="23ADAE41" w:rsidR="00743C75" w:rsidRPr="00667664" w:rsidDel="005376B3" w:rsidRDefault="00743C75" w:rsidP="004F6DF9">
            <w:pPr>
              <w:pStyle w:val="TAC"/>
              <w:rPr>
                <w:del w:id="1383" w:author="Amy TAO" w:date="2021-08-21T00:42:00Z"/>
                <w:highlight w:val="cyan"/>
              </w:rPr>
            </w:pPr>
            <w:del w:id="1384" w:author="Amy TAO" w:date="2021-08-21T00:42:00Z">
              <w:r w:rsidRPr="00667664" w:rsidDel="005376B3">
                <w:rPr>
                  <w:highlight w:val="cyan"/>
                </w:rPr>
                <w:delText>DC_3A_n41A</w:delText>
              </w:r>
            </w:del>
          </w:p>
          <w:p w14:paraId="02DCAFD3" w14:textId="5A011ECA" w:rsidR="00743C75" w:rsidRPr="00667664" w:rsidDel="005376B3" w:rsidRDefault="00743C75" w:rsidP="004F6DF9">
            <w:pPr>
              <w:pStyle w:val="TAC"/>
              <w:rPr>
                <w:del w:id="1385" w:author="Amy TAO" w:date="2021-08-21T00:42:00Z"/>
                <w:highlight w:val="cyan"/>
                <w:lang w:eastAsia="fi-FI"/>
              </w:rPr>
            </w:pPr>
            <w:del w:id="1386" w:author="Amy TAO" w:date="2021-08-21T00:42:00Z">
              <w:r w:rsidRPr="00667664" w:rsidDel="005376B3">
                <w:rPr>
                  <w:highlight w:val="cyan"/>
                  <w:lang w:eastAsia="fi-FI"/>
                </w:rPr>
                <w:delText>DC_3C_n41A</w:delText>
              </w:r>
            </w:del>
          </w:p>
        </w:tc>
        <w:tc>
          <w:tcPr>
            <w:tcW w:w="1985" w:type="dxa"/>
            <w:shd w:val="clear" w:color="auto" w:fill="auto"/>
            <w:noWrap/>
            <w:tcMar>
              <w:top w:w="11" w:type="dxa"/>
              <w:left w:w="28" w:type="dxa"/>
              <w:bottom w:w="11" w:type="dxa"/>
              <w:right w:w="28" w:type="dxa"/>
            </w:tcMar>
            <w:vAlign w:val="center"/>
          </w:tcPr>
          <w:p w14:paraId="6751EFB1" w14:textId="3FEA52AE" w:rsidR="00743C75" w:rsidRPr="00667664" w:rsidDel="005376B3" w:rsidRDefault="00743C75" w:rsidP="004F6DF9">
            <w:pPr>
              <w:pStyle w:val="TAC"/>
              <w:rPr>
                <w:del w:id="1387" w:author="Amy TAO" w:date="2021-08-21T00:42:00Z"/>
                <w:rFonts w:eastAsia="MS Mincho"/>
                <w:highlight w:val="cyan"/>
              </w:rPr>
            </w:pPr>
            <w:del w:id="1388" w:author="Amy TAO" w:date="2021-08-21T00:42:00Z">
              <w:r w:rsidRPr="00667664" w:rsidDel="005376B3">
                <w:rPr>
                  <w:rFonts w:eastAsia="MS Mincho"/>
                  <w:highlight w:val="cyan"/>
                </w:rPr>
                <w:delText>DC_3_n41</w:delText>
              </w:r>
            </w:del>
          </w:p>
        </w:tc>
      </w:tr>
      <w:tr w:rsidR="00743C75" w:rsidRPr="00667664" w:rsidDel="005376B3" w14:paraId="1AB6589E" w14:textId="5D4D4758" w:rsidTr="004F6DF9">
        <w:trPr>
          <w:jc w:val="center"/>
          <w:del w:id="1389" w:author="Amy TAO" w:date="2021-08-21T00:42:00Z"/>
        </w:trPr>
        <w:tc>
          <w:tcPr>
            <w:tcW w:w="3119" w:type="dxa"/>
            <w:shd w:val="clear" w:color="auto" w:fill="auto"/>
            <w:noWrap/>
            <w:tcMar>
              <w:top w:w="11" w:type="dxa"/>
              <w:left w:w="28" w:type="dxa"/>
              <w:bottom w:w="11" w:type="dxa"/>
              <w:right w:w="28" w:type="dxa"/>
            </w:tcMar>
            <w:vAlign w:val="center"/>
          </w:tcPr>
          <w:p w14:paraId="40B23A5F" w14:textId="6B4D6CFE" w:rsidR="00743C75" w:rsidRPr="00667664" w:rsidDel="005376B3" w:rsidRDefault="00743C75" w:rsidP="004F6DF9">
            <w:pPr>
              <w:pStyle w:val="TAC"/>
              <w:rPr>
                <w:del w:id="1390" w:author="Amy TAO" w:date="2021-08-21T00:42:00Z"/>
                <w:highlight w:val="cyan"/>
                <w:lang w:eastAsia="fi-FI"/>
              </w:rPr>
            </w:pPr>
            <w:del w:id="1391" w:author="Amy TAO" w:date="2021-08-21T00:42:00Z">
              <w:r w:rsidRPr="00667664" w:rsidDel="005376B3">
                <w:rPr>
                  <w:highlight w:val="cyan"/>
                  <w:lang w:eastAsia="fi-FI"/>
                </w:rPr>
                <w:delText>DC_3A_n51A</w:delText>
              </w:r>
            </w:del>
          </w:p>
        </w:tc>
        <w:tc>
          <w:tcPr>
            <w:tcW w:w="3402" w:type="dxa"/>
            <w:tcMar>
              <w:top w:w="11" w:type="dxa"/>
              <w:left w:w="28" w:type="dxa"/>
              <w:bottom w:w="11" w:type="dxa"/>
              <w:right w:w="28" w:type="dxa"/>
            </w:tcMar>
            <w:vAlign w:val="center"/>
          </w:tcPr>
          <w:p w14:paraId="10762223" w14:textId="0BABEC00" w:rsidR="00743C75" w:rsidRPr="00667664" w:rsidDel="005376B3" w:rsidRDefault="00743C75" w:rsidP="004F6DF9">
            <w:pPr>
              <w:pStyle w:val="TAC"/>
              <w:rPr>
                <w:del w:id="1392" w:author="Amy TAO" w:date="2021-08-21T00:42:00Z"/>
                <w:highlight w:val="cyan"/>
                <w:lang w:eastAsia="fi-FI"/>
              </w:rPr>
            </w:pPr>
            <w:del w:id="1393" w:author="Amy TAO" w:date="2021-08-21T00:42:00Z">
              <w:r w:rsidRPr="00667664" w:rsidDel="005376B3">
                <w:rPr>
                  <w:highlight w:val="cyan"/>
                  <w:lang w:eastAsia="fi-FI"/>
                </w:rPr>
                <w:delText>DC_3A_n51A</w:delText>
              </w:r>
            </w:del>
          </w:p>
        </w:tc>
        <w:tc>
          <w:tcPr>
            <w:tcW w:w="1985" w:type="dxa"/>
            <w:shd w:val="clear" w:color="auto" w:fill="auto"/>
            <w:noWrap/>
            <w:tcMar>
              <w:top w:w="11" w:type="dxa"/>
              <w:left w:w="28" w:type="dxa"/>
              <w:bottom w:w="11" w:type="dxa"/>
              <w:right w:w="28" w:type="dxa"/>
            </w:tcMar>
            <w:vAlign w:val="center"/>
          </w:tcPr>
          <w:p w14:paraId="1F08411B" w14:textId="7F6EEB7E" w:rsidR="00743C75" w:rsidRPr="00667664" w:rsidDel="005376B3" w:rsidRDefault="00743C75" w:rsidP="004F6DF9">
            <w:pPr>
              <w:pStyle w:val="TAC"/>
              <w:rPr>
                <w:del w:id="1394" w:author="Amy TAO" w:date="2021-08-21T00:42:00Z"/>
                <w:highlight w:val="cyan"/>
                <w:lang w:eastAsia="fi-FI"/>
              </w:rPr>
            </w:pPr>
            <w:del w:id="1395" w:author="Amy TAO" w:date="2021-08-21T00:42:00Z">
              <w:r w:rsidRPr="00667664" w:rsidDel="005376B3">
                <w:rPr>
                  <w:rFonts w:eastAsia="MS Mincho"/>
                  <w:highlight w:val="cyan"/>
                </w:rPr>
                <w:delText>No</w:delText>
              </w:r>
            </w:del>
          </w:p>
        </w:tc>
      </w:tr>
      <w:tr w:rsidR="00743C75" w:rsidRPr="00667664" w:rsidDel="005376B3" w14:paraId="6B00322B" w14:textId="36D38140" w:rsidTr="004F6DF9">
        <w:trPr>
          <w:jc w:val="center"/>
          <w:del w:id="1396" w:author="Amy TAO" w:date="2021-08-21T00:42:00Z"/>
        </w:trPr>
        <w:tc>
          <w:tcPr>
            <w:tcW w:w="3119" w:type="dxa"/>
            <w:shd w:val="clear" w:color="auto" w:fill="auto"/>
            <w:noWrap/>
            <w:tcMar>
              <w:top w:w="11" w:type="dxa"/>
              <w:left w:w="28" w:type="dxa"/>
              <w:bottom w:w="11" w:type="dxa"/>
              <w:right w:w="28" w:type="dxa"/>
            </w:tcMar>
            <w:vAlign w:val="center"/>
          </w:tcPr>
          <w:p w14:paraId="60725487" w14:textId="61D771DE" w:rsidR="00743C75" w:rsidRPr="00667664" w:rsidDel="005376B3" w:rsidRDefault="00743C75" w:rsidP="004F6DF9">
            <w:pPr>
              <w:pStyle w:val="TAC"/>
              <w:rPr>
                <w:del w:id="1397" w:author="Amy TAO" w:date="2021-08-21T00:42:00Z"/>
                <w:highlight w:val="cyan"/>
                <w:lang w:eastAsia="fi-FI"/>
              </w:rPr>
            </w:pPr>
            <w:del w:id="1398" w:author="Amy TAO" w:date="2021-08-21T00:42:00Z">
              <w:r w:rsidRPr="00667664" w:rsidDel="005376B3">
                <w:rPr>
                  <w:highlight w:val="cyan"/>
                  <w:lang w:eastAsia="fi-FI"/>
                </w:rPr>
                <w:delText>DC_3A_n77A</w:delText>
              </w:r>
              <w:r w:rsidRPr="00667664" w:rsidDel="005376B3">
                <w:rPr>
                  <w:highlight w:val="cyan"/>
                  <w:vertAlign w:val="superscript"/>
                </w:rPr>
                <w:delText>7</w:delText>
              </w:r>
            </w:del>
          </w:p>
          <w:p w14:paraId="1D21A28D" w14:textId="6B87EE31" w:rsidR="00743C75" w:rsidRPr="00667664" w:rsidDel="005376B3" w:rsidRDefault="00743C75" w:rsidP="004F6DF9">
            <w:pPr>
              <w:pStyle w:val="TAC"/>
              <w:rPr>
                <w:del w:id="1399" w:author="Amy TAO" w:date="2021-08-21T00:42:00Z"/>
                <w:highlight w:val="cyan"/>
                <w:lang w:eastAsia="fi-FI"/>
              </w:rPr>
            </w:pPr>
            <w:del w:id="1400" w:author="Amy TAO" w:date="2021-08-21T00:42:00Z">
              <w:r w:rsidRPr="00667664" w:rsidDel="005376B3">
                <w:rPr>
                  <w:highlight w:val="cyan"/>
                  <w:lang w:eastAsia="fi-FI"/>
                </w:rPr>
                <w:delText>DC_3A_n77C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E65B717" w14:textId="4F02645A" w:rsidR="00743C75" w:rsidRPr="00667664" w:rsidDel="005376B3" w:rsidRDefault="00743C75" w:rsidP="004F6DF9">
            <w:pPr>
              <w:pStyle w:val="TAC"/>
              <w:rPr>
                <w:del w:id="1401" w:author="Amy TAO" w:date="2021-08-21T00:42:00Z"/>
                <w:highlight w:val="cyan"/>
                <w:lang w:eastAsia="fi-FI"/>
              </w:rPr>
            </w:pPr>
            <w:del w:id="1402" w:author="Amy TAO" w:date="2021-08-21T00:42:00Z">
              <w:r w:rsidRPr="00667664" w:rsidDel="005376B3">
                <w:rPr>
                  <w:highlight w:val="cyan"/>
                  <w:lang w:eastAsia="fi-FI"/>
                </w:rPr>
                <w:delText>DC_3A_n77A</w:delText>
              </w:r>
            </w:del>
          </w:p>
        </w:tc>
        <w:tc>
          <w:tcPr>
            <w:tcW w:w="1985" w:type="dxa"/>
            <w:shd w:val="clear" w:color="auto" w:fill="auto"/>
            <w:noWrap/>
            <w:tcMar>
              <w:top w:w="11" w:type="dxa"/>
              <w:left w:w="28" w:type="dxa"/>
              <w:bottom w:w="11" w:type="dxa"/>
              <w:right w:w="28" w:type="dxa"/>
            </w:tcMar>
            <w:vAlign w:val="center"/>
          </w:tcPr>
          <w:p w14:paraId="0F2DCC38" w14:textId="48E290A2" w:rsidR="00743C75" w:rsidRPr="00667664" w:rsidDel="005376B3" w:rsidRDefault="00743C75" w:rsidP="004F6DF9">
            <w:pPr>
              <w:pStyle w:val="TAC"/>
              <w:rPr>
                <w:del w:id="1403" w:author="Amy TAO" w:date="2021-08-21T00:42:00Z"/>
                <w:highlight w:val="cyan"/>
                <w:lang w:eastAsia="fi-FI"/>
              </w:rPr>
            </w:pPr>
            <w:del w:id="1404" w:author="Amy TAO" w:date="2021-08-21T00:42:00Z">
              <w:r w:rsidRPr="00667664" w:rsidDel="005376B3">
                <w:rPr>
                  <w:rFonts w:eastAsia="MS Mincho"/>
                  <w:highlight w:val="cyan"/>
                </w:rPr>
                <w:delText>DC_3_n77</w:delText>
              </w:r>
            </w:del>
          </w:p>
        </w:tc>
      </w:tr>
      <w:tr w:rsidR="00743C75" w:rsidRPr="00667664" w:rsidDel="005376B3" w14:paraId="61597DA0" w14:textId="4D40A8B8" w:rsidTr="004F6DF9">
        <w:trPr>
          <w:jc w:val="center"/>
          <w:del w:id="1405" w:author="Amy TAO" w:date="2021-08-21T00:42:00Z"/>
        </w:trPr>
        <w:tc>
          <w:tcPr>
            <w:tcW w:w="3119" w:type="dxa"/>
            <w:shd w:val="clear" w:color="auto" w:fill="auto"/>
            <w:noWrap/>
            <w:tcMar>
              <w:top w:w="11" w:type="dxa"/>
              <w:left w:w="28" w:type="dxa"/>
              <w:bottom w:w="11" w:type="dxa"/>
              <w:right w:w="28" w:type="dxa"/>
            </w:tcMar>
            <w:vAlign w:val="center"/>
          </w:tcPr>
          <w:p w14:paraId="019193CF" w14:textId="1F1CF405" w:rsidR="00743C75" w:rsidRPr="00667664" w:rsidDel="005376B3" w:rsidRDefault="00743C75" w:rsidP="004F6DF9">
            <w:pPr>
              <w:pStyle w:val="TAC"/>
              <w:rPr>
                <w:del w:id="1406" w:author="Amy TAO" w:date="2021-08-21T00:42:00Z"/>
                <w:highlight w:val="cyan"/>
                <w:lang w:eastAsia="fi-FI"/>
              </w:rPr>
            </w:pPr>
            <w:del w:id="1407" w:author="Amy TAO" w:date="2021-08-21T00:42:00Z">
              <w:r w:rsidRPr="00667664" w:rsidDel="005376B3">
                <w:rPr>
                  <w:highlight w:val="cyan"/>
                  <w:lang w:eastAsia="fi-FI"/>
                </w:rPr>
                <w:delText>DC_3A_n78A</w:delText>
              </w:r>
              <w:r w:rsidRPr="00667664" w:rsidDel="005376B3">
                <w:rPr>
                  <w:highlight w:val="cyan"/>
                  <w:vertAlign w:val="superscript"/>
                </w:rPr>
                <w:delText>7</w:delText>
              </w:r>
            </w:del>
          </w:p>
          <w:p w14:paraId="48E02D29" w14:textId="31805C13" w:rsidR="00743C75" w:rsidRPr="00667664" w:rsidDel="005376B3" w:rsidRDefault="00743C75" w:rsidP="004F6DF9">
            <w:pPr>
              <w:pStyle w:val="TAC"/>
              <w:rPr>
                <w:del w:id="1408" w:author="Amy TAO" w:date="2021-08-21T00:42:00Z"/>
                <w:highlight w:val="cyan"/>
                <w:vertAlign w:val="superscript"/>
              </w:rPr>
            </w:pPr>
            <w:del w:id="1409" w:author="Amy TAO" w:date="2021-08-21T00:42:00Z">
              <w:r w:rsidRPr="00667664" w:rsidDel="005376B3">
                <w:rPr>
                  <w:highlight w:val="cyan"/>
                  <w:lang w:eastAsia="fi-FI"/>
                </w:rPr>
                <w:delText>DC_3A_n78C</w:delText>
              </w:r>
              <w:r w:rsidRPr="00667664" w:rsidDel="005376B3">
                <w:rPr>
                  <w:highlight w:val="cyan"/>
                  <w:vertAlign w:val="superscript"/>
                </w:rPr>
                <w:delText>7</w:delText>
              </w:r>
            </w:del>
          </w:p>
          <w:p w14:paraId="5B316A3E" w14:textId="2E89787A" w:rsidR="00743C75" w:rsidRPr="00667664" w:rsidDel="005376B3" w:rsidRDefault="00743C75" w:rsidP="004F6DF9">
            <w:pPr>
              <w:pStyle w:val="TAC"/>
              <w:rPr>
                <w:del w:id="1410" w:author="Amy TAO" w:date="2021-08-21T00:42:00Z"/>
                <w:highlight w:val="cyan"/>
              </w:rPr>
            </w:pPr>
            <w:del w:id="1411" w:author="Amy TAO" w:date="2021-08-21T00:42:00Z">
              <w:r w:rsidRPr="00667664" w:rsidDel="005376B3">
                <w:rPr>
                  <w:highlight w:val="cyan"/>
                  <w:lang w:eastAsia="fi-FI"/>
                </w:rPr>
                <w:delText>DC_3C_n78A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1C5A47E" w14:textId="236E6EA6" w:rsidR="00743C75" w:rsidRPr="00667664" w:rsidDel="005376B3" w:rsidRDefault="00743C75" w:rsidP="004F6DF9">
            <w:pPr>
              <w:pStyle w:val="TAC"/>
              <w:rPr>
                <w:del w:id="1412" w:author="Amy TAO" w:date="2021-08-21T00:42:00Z"/>
                <w:highlight w:val="cyan"/>
              </w:rPr>
            </w:pPr>
            <w:del w:id="1413" w:author="Amy TAO" w:date="2021-08-21T00:42:00Z">
              <w:r w:rsidRPr="00667664" w:rsidDel="005376B3">
                <w:rPr>
                  <w:highlight w:val="cyan"/>
                  <w:lang w:eastAsia="fi-FI"/>
                </w:rPr>
                <w:delText>DC_3A_n78A</w:delText>
              </w:r>
            </w:del>
          </w:p>
        </w:tc>
        <w:tc>
          <w:tcPr>
            <w:tcW w:w="1985" w:type="dxa"/>
            <w:shd w:val="clear" w:color="auto" w:fill="auto"/>
            <w:noWrap/>
            <w:tcMar>
              <w:top w:w="11" w:type="dxa"/>
              <w:left w:w="28" w:type="dxa"/>
              <w:bottom w:w="11" w:type="dxa"/>
              <w:right w:w="28" w:type="dxa"/>
            </w:tcMar>
            <w:vAlign w:val="center"/>
          </w:tcPr>
          <w:p w14:paraId="664432B0" w14:textId="76C70CBD" w:rsidR="00743C75" w:rsidRPr="00667664" w:rsidDel="005376B3" w:rsidRDefault="00743C75" w:rsidP="004F6DF9">
            <w:pPr>
              <w:pStyle w:val="TAC"/>
              <w:rPr>
                <w:del w:id="1414" w:author="Amy TAO" w:date="2021-08-21T00:42:00Z"/>
                <w:highlight w:val="cyan"/>
                <w:lang w:eastAsia="fi-FI"/>
              </w:rPr>
            </w:pPr>
            <w:del w:id="1415" w:author="Amy TAO" w:date="2021-08-21T00:42:00Z">
              <w:r w:rsidRPr="00667664" w:rsidDel="005376B3">
                <w:rPr>
                  <w:highlight w:val="cyan"/>
                  <w:lang w:eastAsia="fi-FI"/>
                </w:rPr>
                <w:delText>DC_3_n78</w:delText>
              </w:r>
            </w:del>
          </w:p>
        </w:tc>
      </w:tr>
      <w:tr w:rsidR="00743C75" w:rsidRPr="00667664" w:rsidDel="005376B3" w14:paraId="0C75A2F6" w14:textId="77C57D47" w:rsidTr="004F6DF9">
        <w:trPr>
          <w:jc w:val="center"/>
          <w:del w:id="1416" w:author="Amy TAO" w:date="2021-08-21T00:42:00Z"/>
        </w:trPr>
        <w:tc>
          <w:tcPr>
            <w:tcW w:w="3119" w:type="dxa"/>
            <w:shd w:val="clear" w:color="auto" w:fill="auto"/>
            <w:noWrap/>
            <w:tcMar>
              <w:top w:w="11" w:type="dxa"/>
              <w:left w:w="28" w:type="dxa"/>
              <w:bottom w:w="11" w:type="dxa"/>
              <w:right w:w="28" w:type="dxa"/>
            </w:tcMar>
            <w:vAlign w:val="center"/>
          </w:tcPr>
          <w:p w14:paraId="41354E59" w14:textId="3D09072E" w:rsidR="00743C75" w:rsidRPr="00667664" w:rsidDel="005376B3" w:rsidRDefault="00743C75" w:rsidP="004F6DF9">
            <w:pPr>
              <w:pStyle w:val="TAC"/>
              <w:rPr>
                <w:del w:id="1417" w:author="Amy TAO" w:date="2021-08-21T00:42:00Z"/>
                <w:highlight w:val="cyan"/>
                <w:lang w:eastAsia="fi-FI"/>
              </w:rPr>
            </w:pPr>
            <w:del w:id="1418" w:author="Amy TAO" w:date="2021-08-21T00:42:00Z">
              <w:r w:rsidRPr="00667664" w:rsidDel="005376B3">
                <w:rPr>
                  <w:highlight w:val="cyan"/>
                  <w:lang w:eastAsia="fi-FI"/>
                </w:rPr>
                <w:delText>DC_3A_n79A</w:delText>
              </w:r>
              <w:r w:rsidRPr="00667664" w:rsidDel="005376B3">
                <w:rPr>
                  <w:highlight w:val="cyan"/>
                  <w:vertAlign w:val="superscript"/>
                </w:rPr>
                <w:delText>7</w:delText>
              </w:r>
            </w:del>
          </w:p>
          <w:p w14:paraId="350B8366" w14:textId="15C96212" w:rsidR="00743C75" w:rsidRPr="00667664" w:rsidDel="005376B3" w:rsidRDefault="00743C75" w:rsidP="004F6DF9">
            <w:pPr>
              <w:pStyle w:val="TAC"/>
              <w:rPr>
                <w:del w:id="1419" w:author="Amy TAO" w:date="2021-08-21T00:42:00Z"/>
                <w:highlight w:val="cyan"/>
                <w:lang w:eastAsia="fi-FI"/>
              </w:rPr>
            </w:pPr>
            <w:del w:id="1420" w:author="Amy TAO" w:date="2021-08-21T00:42:00Z">
              <w:r w:rsidRPr="00667664" w:rsidDel="005376B3">
                <w:rPr>
                  <w:highlight w:val="cyan"/>
                  <w:lang w:eastAsia="fi-FI"/>
                </w:rPr>
                <w:delText>DC_3A_n79C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5BCBC72" w14:textId="226646EA" w:rsidR="00743C75" w:rsidRPr="00667664" w:rsidDel="005376B3" w:rsidRDefault="00743C75" w:rsidP="004F6DF9">
            <w:pPr>
              <w:pStyle w:val="TAC"/>
              <w:rPr>
                <w:del w:id="1421" w:author="Amy TAO" w:date="2021-08-21T00:42:00Z"/>
                <w:highlight w:val="cyan"/>
                <w:lang w:eastAsia="fi-FI"/>
              </w:rPr>
            </w:pPr>
            <w:del w:id="1422" w:author="Amy TAO" w:date="2021-08-21T00:42:00Z">
              <w:r w:rsidRPr="00667664" w:rsidDel="005376B3">
                <w:rPr>
                  <w:highlight w:val="cyan"/>
                  <w:lang w:eastAsia="fi-FI"/>
                </w:rPr>
                <w:delText>DC_3A_n79A</w:delText>
              </w:r>
            </w:del>
          </w:p>
        </w:tc>
        <w:tc>
          <w:tcPr>
            <w:tcW w:w="1985" w:type="dxa"/>
            <w:shd w:val="clear" w:color="auto" w:fill="auto"/>
            <w:noWrap/>
            <w:tcMar>
              <w:top w:w="11" w:type="dxa"/>
              <w:left w:w="28" w:type="dxa"/>
              <w:bottom w:w="11" w:type="dxa"/>
              <w:right w:w="28" w:type="dxa"/>
            </w:tcMar>
            <w:vAlign w:val="center"/>
          </w:tcPr>
          <w:p w14:paraId="04961378" w14:textId="55C81474" w:rsidR="00743C75" w:rsidRPr="00667664" w:rsidDel="005376B3" w:rsidRDefault="00743C75" w:rsidP="004F6DF9">
            <w:pPr>
              <w:pStyle w:val="TAC"/>
              <w:rPr>
                <w:del w:id="1423" w:author="Amy TAO" w:date="2021-08-21T00:42:00Z"/>
                <w:highlight w:val="cyan"/>
                <w:lang w:eastAsia="fi-FI"/>
              </w:rPr>
            </w:pPr>
            <w:del w:id="1424" w:author="Amy TAO" w:date="2021-08-21T00:42:00Z">
              <w:r w:rsidRPr="00667664" w:rsidDel="005376B3">
                <w:rPr>
                  <w:rFonts w:eastAsia="MS Mincho"/>
                  <w:highlight w:val="cyan"/>
                </w:rPr>
                <w:delText>No</w:delText>
              </w:r>
            </w:del>
          </w:p>
        </w:tc>
      </w:tr>
      <w:tr w:rsidR="00743C75" w:rsidRPr="00667664" w:rsidDel="005376B3" w14:paraId="0B05C4DD" w14:textId="595B2DF2" w:rsidTr="004F6DF9">
        <w:trPr>
          <w:jc w:val="center"/>
          <w:del w:id="1425" w:author="Amy TAO" w:date="2021-08-21T00:42:00Z"/>
        </w:trPr>
        <w:tc>
          <w:tcPr>
            <w:tcW w:w="3119" w:type="dxa"/>
            <w:shd w:val="clear" w:color="auto" w:fill="auto"/>
            <w:noWrap/>
            <w:tcMar>
              <w:top w:w="11" w:type="dxa"/>
              <w:left w:w="28" w:type="dxa"/>
              <w:bottom w:w="11" w:type="dxa"/>
              <w:right w:w="28" w:type="dxa"/>
            </w:tcMar>
            <w:vAlign w:val="center"/>
          </w:tcPr>
          <w:p w14:paraId="17F96BF8" w14:textId="10C0740A" w:rsidR="00743C75" w:rsidRPr="00667664" w:rsidDel="005376B3" w:rsidRDefault="00743C75" w:rsidP="004F6DF9">
            <w:pPr>
              <w:pStyle w:val="TAC"/>
              <w:rPr>
                <w:del w:id="1426" w:author="Amy TAO" w:date="2021-08-21T00:42:00Z"/>
                <w:highlight w:val="cyan"/>
                <w:lang w:eastAsia="fi-FI"/>
              </w:rPr>
            </w:pPr>
            <w:del w:id="1427" w:author="Amy TAO" w:date="2021-08-21T00:42:00Z">
              <w:r w:rsidRPr="00667664" w:rsidDel="005376B3">
                <w:rPr>
                  <w:highlight w:val="cyan"/>
                  <w:lang w:eastAsia="fi-FI"/>
                </w:rPr>
                <w:delText>DC_5A_n2A</w:delText>
              </w:r>
            </w:del>
          </w:p>
        </w:tc>
        <w:tc>
          <w:tcPr>
            <w:tcW w:w="3402" w:type="dxa"/>
            <w:tcMar>
              <w:top w:w="11" w:type="dxa"/>
              <w:left w:w="28" w:type="dxa"/>
              <w:bottom w:w="11" w:type="dxa"/>
              <w:right w:w="28" w:type="dxa"/>
            </w:tcMar>
            <w:vAlign w:val="center"/>
          </w:tcPr>
          <w:p w14:paraId="56AFD033" w14:textId="51E131FC" w:rsidR="00743C75" w:rsidRPr="00667664" w:rsidDel="005376B3" w:rsidRDefault="00743C75" w:rsidP="004F6DF9">
            <w:pPr>
              <w:pStyle w:val="TAC"/>
              <w:rPr>
                <w:del w:id="1428" w:author="Amy TAO" w:date="2021-08-21T00:42:00Z"/>
                <w:highlight w:val="cyan"/>
                <w:lang w:eastAsia="fi-FI"/>
              </w:rPr>
            </w:pPr>
            <w:del w:id="1429" w:author="Amy TAO" w:date="2021-08-21T00:42:00Z">
              <w:r w:rsidRPr="00667664" w:rsidDel="005376B3">
                <w:rPr>
                  <w:highlight w:val="cyan"/>
                  <w:lang w:eastAsia="fi-FI"/>
                </w:rPr>
                <w:delText>DC_5A_n2A</w:delText>
              </w:r>
            </w:del>
          </w:p>
        </w:tc>
        <w:tc>
          <w:tcPr>
            <w:tcW w:w="1985" w:type="dxa"/>
            <w:shd w:val="clear" w:color="auto" w:fill="auto"/>
            <w:noWrap/>
            <w:tcMar>
              <w:top w:w="11" w:type="dxa"/>
              <w:left w:w="28" w:type="dxa"/>
              <w:bottom w:w="11" w:type="dxa"/>
              <w:right w:w="28" w:type="dxa"/>
            </w:tcMar>
            <w:vAlign w:val="center"/>
          </w:tcPr>
          <w:p w14:paraId="31D31CD4" w14:textId="19227124" w:rsidR="00743C75" w:rsidRPr="00667664" w:rsidDel="005376B3" w:rsidRDefault="00743C75" w:rsidP="004F6DF9">
            <w:pPr>
              <w:pStyle w:val="TAC"/>
              <w:rPr>
                <w:del w:id="1430" w:author="Amy TAO" w:date="2021-08-21T00:42:00Z"/>
                <w:rFonts w:eastAsia="MS Mincho"/>
                <w:highlight w:val="cyan"/>
              </w:rPr>
            </w:pPr>
            <w:del w:id="1431" w:author="Amy TAO" w:date="2021-08-21T00:42:00Z">
              <w:r w:rsidRPr="00667664" w:rsidDel="005376B3">
                <w:rPr>
                  <w:rFonts w:eastAsia="MS Mincho"/>
                  <w:highlight w:val="cyan"/>
                </w:rPr>
                <w:delText>No</w:delText>
              </w:r>
            </w:del>
          </w:p>
        </w:tc>
      </w:tr>
      <w:tr w:rsidR="00743C75" w:rsidRPr="00667664" w:rsidDel="005376B3" w14:paraId="334C9AEB" w14:textId="2AE27B2F" w:rsidTr="004F6DF9">
        <w:trPr>
          <w:jc w:val="center"/>
          <w:del w:id="1432" w:author="Amy TAO" w:date="2021-08-21T00:42:00Z"/>
        </w:trPr>
        <w:tc>
          <w:tcPr>
            <w:tcW w:w="3119" w:type="dxa"/>
            <w:shd w:val="clear" w:color="auto" w:fill="auto"/>
            <w:noWrap/>
            <w:tcMar>
              <w:top w:w="11" w:type="dxa"/>
              <w:left w:w="28" w:type="dxa"/>
              <w:bottom w:w="11" w:type="dxa"/>
              <w:right w:w="28" w:type="dxa"/>
            </w:tcMar>
            <w:vAlign w:val="center"/>
          </w:tcPr>
          <w:p w14:paraId="775E0F93" w14:textId="52DF331F" w:rsidR="00743C75" w:rsidRPr="00667664" w:rsidDel="005376B3" w:rsidRDefault="00743C75" w:rsidP="004F6DF9">
            <w:pPr>
              <w:pStyle w:val="TAC"/>
              <w:rPr>
                <w:del w:id="1433" w:author="Amy TAO" w:date="2021-08-21T00:42:00Z"/>
                <w:highlight w:val="cyan"/>
                <w:lang w:eastAsia="fi-FI"/>
              </w:rPr>
            </w:pPr>
            <w:del w:id="1434" w:author="Amy TAO" w:date="2021-08-21T00:42:00Z">
              <w:r w:rsidRPr="00667664" w:rsidDel="005376B3">
                <w:rPr>
                  <w:highlight w:val="cyan"/>
                  <w:lang w:eastAsia="fi-FI"/>
                </w:rPr>
                <w:delText>DC_5A_n40A</w:delText>
              </w:r>
            </w:del>
          </w:p>
        </w:tc>
        <w:tc>
          <w:tcPr>
            <w:tcW w:w="3402" w:type="dxa"/>
            <w:tcMar>
              <w:top w:w="11" w:type="dxa"/>
              <w:left w:w="28" w:type="dxa"/>
              <w:bottom w:w="11" w:type="dxa"/>
              <w:right w:w="28" w:type="dxa"/>
            </w:tcMar>
            <w:vAlign w:val="center"/>
          </w:tcPr>
          <w:p w14:paraId="6E886A91" w14:textId="6EF852F4" w:rsidR="00743C75" w:rsidRPr="00667664" w:rsidDel="005376B3" w:rsidRDefault="00743C75" w:rsidP="004F6DF9">
            <w:pPr>
              <w:pStyle w:val="TAC"/>
              <w:rPr>
                <w:del w:id="1435" w:author="Amy TAO" w:date="2021-08-21T00:42:00Z"/>
                <w:highlight w:val="cyan"/>
                <w:lang w:eastAsia="fi-FI"/>
              </w:rPr>
            </w:pPr>
            <w:del w:id="1436" w:author="Amy TAO" w:date="2021-08-21T00:42:00Z">
              <w:r w:rsidRPr="00667664" w:rsidDel="005376B3">
                <w:rPr>
                  <w:highlight w:val="cyan"/>
                  <w:lang w:eastAsia="fi-FI"/>
                </w:rPr>
                <w:delText>DC_5A_n40A</w:delText>
              </w:r>
            </w:del>
          </w:p>
        </w:tc>
        <w:tc>
          <w:tcPr>
            <w:tcW w:w="1985" w:type="dxa"/>
            <w:shd w:val="clear" w:color="auto" w:fill="auto"/>
            <w:noWrap/>
            <w:tcMar>
              <w:top w:w="11" w:type="dxa"/>
              <w:left w:w="28" w:type="dxa"/>
              <w:bottom w:w="11" w:type="dxa"/>
              <w:right w:w="28" w:type="dxa"/>
            </w:tcMar>
            <w:vAlign w:val="center"/>
          </w:tcPr>
          <w:p w14:paraId="026D39BC" w14:textId="7817248F" w:rsidR="00743C75" w:rsidRPr="00667664" w:rsidDel="005376B3" w:rsidRDefault="00743C75" w:rsidP="004F6DF9">
            <w:pPr>
              <w:pStyle w:val="TAC"/>
              <w:rPr>
                <w:del w:id="1437" w:author="Amy TAO" w:date="2021-08-21T00:42:00Z"/>
                <w:highlight w:val="cyan"/>
                <w:lang w:eastAsia="fi-FI"/>
              </w:rPr>
            </w:pPr>
            <w:del w:id="1438" w:author="Amy TAO" w:date="2021-08-21T00:42:00Z">
              <w:r w:rsidRPr="00667664" w:rsidDel="005376B3">
                <w:rPr>
                  <w:rFonts w:eastAsia="MS Mincho"/>
                  <w:highlight w:val="cyan"/>
                </w:rPr>
                <w:delText>No</w:delText>
              </w:r>
            </w:del>
          </w:p>
        </w:tc>
      </w:tr>
      <w:tr w:rsidR="00743C75" w:rsidRPr="00667664" w:rsidDel="005376B3" w14:paraId="3B6B670A" w14:textId="48A69211" w:rsidTr="004F6DF9">
        <w:trPr>
          <w:jc w:val="center"/>
          <w:del w:id="1439" w:author="Amy TAO" w:date="2021-08-21T00:42:00Z"/>
        </w:trPr>
        <w:tc>
          <w:tcPr>
            <w:tcW w:w="3119" w:type="dxa"/>
            <w:shd w:val="clear" w:color="auto" w:fill="auto"/>
            <w:noWrap/>
            <w:tcMar>
              <w:top w:w="11" w:type="dxa"/>
              <w:left w:w="28" w:type="dxa"/>
              <w:bottom w:w="11" w:type="dxa"/>
              <w:right w:w="28" w:type="dxa"/>
            </w:tcMar>
            <w:vAlign w:val="center"/>
          </w:tcPr>
          <w:p w14:paraId="1CDFF700" w14:textId="0A4DD068" w:rsidR="00743C75" w:rsidRPr="00667664" w:rsidDel="005376B3" w:rsidRDefault="00743C75" w:rsidP="004F6DF9">
            <w:pPr>
              <w:pStyle w:val="TAC"/>
              <w:rPr>
                <w:del w:id="1440" w:author="Amy TAO" w:date="2021-08-21T00:42:00Z"/>
                <w:highlight w:val="cyan"/>
                <w:lang w:eastAsia="fi-FI"/>
              </w:rPr>
            </w:pPr>
            <w:del w:id="1441" w:author="Amy TAO" w:date="2021-08-21T00:42:00Z">
              <w:r w:rsidRPr="00667664" w:rsidDel="005376B3">
                <w:rPr>
                  <w:highlight w:val="cyan"/>
                  <w:lang w:eastAsia="fi-FI"/>
                </w:rPr>
                <w:delText>DC_5A_n66A</w:delText>
              </w:r>
            </w:del>
          </w:p>
        </w:tc>
        <w:tc>
          <w:tcPr>
            <w:tcW w:w="3402" w:type="dxa"/>
            <w:tcMar>
              <w:top w:w="11" w:type="dxa"/>
              <w:left w:w="28" w:type="dxa"/>
              <w:bottom w:w="11" w:type="dxa"/>
              <w:right w:w="28" w:type="dxa"/>
            </w:tcMar>
            <w:vAlign w:val="center"/>
          </w:tcPr>
          <w:p w14:paraId="57138C5F" w14:textId="6428A4A0" w:rsidR="00743C75" w:rsidRPr="00667664" w:rsidDel="005376B3" w:rsidRDefault="00743C75" w:rsidP="004F6DF9">
            <w:pPr>
              <w:pStyle w:val="TAC"/>
              <w:rPr>
                <w:del w:id="1442" w:author="Amy TAO" w:date="2021-08-21T00:42:00Z"/>
                <w:highlight w:val="cyan"/>
                <w:lang w:eastAsia="fi-FI"/>
              </w:rPr>
            </w:pPr>
            <w:del w:id="1443" w:author="Amy TAO" w:date="2021-08-21T00:42:00Z">
              <w:r w:rsidRPr="00667664" w:rsidDel="005376B3">
                <w:rPr>
                  <w:highlight w:val="cyan"/>
                  <w:lang w:eastAsia="fi-FI"/>
                </w:rPr>
                <w:delText>DC_5A_n66A</w:delText>
              </w:r>
            </w:del>
          </w:p>
        </w:tc>
        <w:tc>
          <w:tcPr>
            <w:tcW w:w="1985" w:type="dxa"/>
            <w:shd w:val="clear" w:color="auto" w:fill="auto"/>
            <w:noWrap/>
            <w:tcMar>
              <w:top w:w="11" w:type="dxa"/>
              <w:left w:w="28" w:type="dxa"/>
              <w:bottom w:w="11" w:type="dxa"/>
              <w:right w:w="28" w:type="dxa"/>
            </w:tcMar>
            <w:vAlign w:val="center"/>
          </w:tcPr>
          <w:p w14:paraId="23FCFC65" w14:textId="72372580" w:rsidR="00743C75" w:rsidRPr="00667664" w:rsidDel="005376B3" w:rsidRDefault="00743C75" w:rsidP="004F6DF9">
            <w:pPr>
              <w:pStyle w:val="TAC"/>
              <w:rPr>
                <w:del w:id="1444" w:author="Amy TAO" w:date="2021-08-21T00:42:00Z"/>
                <w:highlight w:val="cyan"/>
                <w:lang w:eastAsia="fi-FI"/>
              </w:rPr>
            </w:pPr>
            <w:del w:id="1445" w:author="Amy TAO" w:date="2021-08-21T00:42:00Z">
              <w:r w:rsidRPr="00667664" w:rsidDel="005376B3">
                <w:rPr>
                  <w:highlight w:val="cyan"/>
                </w:rPr>
                <w:delText>DC_5_n66</w:delText>
              </w:r>
            </w:del>
          </w:p>
        </w:tc>
      </w:tr>
      <w:tr w:rsidR="00743C75" w:rsidRPr="00667664" w:rsidDel="005376B3" w14:paraId="69356FC9" w14:textId="6E73CC3C" w:rsidTr="004F6DF9">
        <w:trPr>
          <w:jc w:val="center"/>
          <w:del w:id="1446" w:author="Amy TAO" w:date="2021-08-21T00:42:00Z"/>
        </w:trPr>
        <w:tc>
          <w:tcPr>
            <w:tcW w:w="3119" w:type="dxa"/>
            <w:shd w:val="clear" w:color="auto" w:fill="auto"/>
            <w:noWrap/>
            <w:tcMar>
              <w:top w:w="11" w:type="dxa"/>
              <w:left w:w="28" w:type="dxa"/>
              <w:bottom w:w="11" w:type="dxa"/>
              <w:right w:w="28" w:type="dxa"/>
            </w:tcMar>
            <w:vAlign w:val="center"/>
          </w:tcPr>
          <w:p w14:paraId="225CB4E4" w14:textId="15945F1B" w:rsidR="00743C75" w:rsidRPr="00667664" w:rsidDel="005376B3" w:rsidRDefault="00743C75" w:rsidP="004F6DF9">
            <w:pPr>
              <w:pStyle w:val="TAC"/>
              <w:rPr>
                <w:del w:id="1447" w:author="Amy TAO" w:date="2021-08-21T00:42:00Z"/>
                <w:highlight w:val="cyan"/>
                <w:lang w:eastAsia="fi-FI"/>
              </w:rPr>
            </w:pPr>
            <w:del w:id="1448" w:author="Amy TAO" w:date="2021-08-21T00:42:00Z">
              <w:r w:rsidRPr="00667664" w:rsidDel="005376B3">
                <w:rPr>
                  <w:highlight w:val="cyan"/>
                  <w:lang w:eastAsia="fi-FI"/>
                </w:rPr>
                <w:delText>DC_5A_n78A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9944287" w14:textId="4B2B450B" w:rsidR="00743C75" w:rsidRPr="00667664" w:rsidDel="005376B3" w:rsidRDefault="00743C75" w:rsidP="004F6DF9">
            <w:pPr>
              <w:pStyle w:val="TAC"/>
              <w:rPr>
                <w:del w:id="1449" w:author="Amy TAO" w:date="2021-08-21T00:42:00Z"/>
                <w:highlight w:val="cyan"/>
                <w:lang w:eastAsia="fi-FI"/>
              </w:rPr>
            </w:pPr>
            <w:del w:id="1450" w:author="Amy TAO" w:date="2021-08-21T00:42:00Z">
              <w:r w:rsidRPr="00667664" w:rsidDel="005376B3">
                <w:rPr>
                  <w:highlight w:val="cyan"/>
                  <w:lang w:eastAsia="fi-FI"/>
                </w:rPr>
                <w:delText>DC_5A_n78A</w:delText>
              </w:r>
            </w:del>
          </w:p>
        </w:tc>
        <w:tc>
          <w:tcPr>
            <w:tcW w:w="1985" w:type="dxa"/>
            <w:shd w:val="clear" w:color="auto" w:fill="auto"/>
            <w:noWrap/>
            <w:tcMar>
              <w:top w:w="11" w:type="dxa"/>
              <w:left w:w="28" w:type="dxa"/>
              <w:bottom w:w="11" w:type="dxa"/>
              <w:right w:w="28" w:type="dxa"/>
            </w:tcMar>
            <w:vAlign w:val="center"/>
          </w:tcPr>
          <w:p w14:paraId="27C91B9F" w14:textId="06D68332" w:rsidR="00743C75" w:rsidRPr="00667664" w:rsidDel="005376B3" w:rsidRDefault="00743C75" w:rsidP="004F6DF9">
            <w:pPr>
              <w:pStyle w:val="TAC"/>
              <w:rPr>
                <w:del w:id="1451" w:author="Amy TAO" w:date="2021-08-21T00:42:00Z"/>
                <w:highlight w:val="cyan"/>
                <w:lang w:eastAsia="fi-FI"/>
              </w:rPr>
            </w:pPr>
            <w:del w:id="1452" w:author="Amy TAO" w:date="2021-08-21T00:42:00Z">
              <w:r w:rsidRPr="00667664" w:rsidDel="005376B3">
                <w:rPr>
                  <w:rFonts w:eastAsia="MS Mincho"/>
                  <w:highlight w:val="cyan"/>
                </w:rPr>
                <w:delText>No</w:delText>
              </w:r>
            </w:del>
          </w:p>
        </w:tc>
      </w:tr>
      <w:tr w:rsidR="00743C75" w:rsidRPr="00667664" w:rsidDel="005376B3" w14:paraId="6CF12253" w14:textId="64B80859" w:rsidTr="004F6DF9">
        <w:trPr>
          <w:jc w:val="center"/>
          <w:del w:id="1453" w:author="Amy TAO" w:date="2021-08-21T00:42:00Z"/>
        </w:trPr>
        <w:tc>
          <w:tcPr>
            <w:tcW w:w="3119" w:type="dxa"/>
            <w:shd w:val="clear" w:color="auto" w:fill="auto"/>
            <w:noWrap/>
            <w:tcMar>
              <w:top w:w="11" w:type="dxa"/>
              <w:left w:w="28" w:type="dxa"/>
              <w:bottom w:w="11" w:type="dxa"/>
              <w:right w:w="28" w:type="dxa"/>
            </w:tcMar>
            <w:vAlign w:val="center"/>
          </w:tcPr>
          <w:p w14:paraId="420E67BB" w14:textId="1D6E048B" w:rsidR="00743C75" w:rsidRPr="00667664" w:rsidDel="005376B3" w:rsidRDefault="00743C75" w:rsidP="004F6DF9">
            <w:pPr>
              <w:pStyle w:val="TAC"/>
              <w:rPr>
                <w:del w:id="1454" w:author="Amy TAO" w:date="2021-08-21T00:42:00Z"/>
                <w:highlight w:val="cyan"/>
                <w:lang w:eastAsia="fi-FI"/>
              </w:rPr>
            </w:pPr>
            <w:del w:id="1455" w:author="Amy TAO" w:date="2021-08-21T00:42:00Z">
              <w:r w:rsidRPr="00667664" w:rsidDel="005376B3">
                <w:rPr>
                  <w:highlight w:val="cyan"/>
                  <w:lang w:eastAsia="fi-FI"/>
                </w:rPr>
                <w:delText>DC_7A_n1A</w:delText>
              </w:r>
            </w:del>
          </w:p>
        </w:tc>
        <w:tc>
          <w:tcPr>
            <w:tcW w:w="3402" w:type="dxa"/>
            <w:tcMar>
              <w:top w:w="11" w:type="dxa"/>
              <w:left w:w="28" w:type="dxa"/>
              <w:bottom w:w="11" w:type="dxa"/>
              <w:right w:w="28" w:type="dxa"/>
            </w:tcMar>
            <w:vAlign w:val="center"/>
          </w:tcPr>
          <w:p w14:paraId="3DAE587C" w14:textId="43CD2DF4" w:rsidR="00743C75" w:rsidRPr="00667664" w:rsidDel="005376B3" w:rsidRDefault="00743C75" w:rsidP="004F6DF9">
            <w:pPr>
              <w:pStyle w:val="TAC"/>
              <w:rPr>
                <w:del w:id="1456" w:author="Amy TAO" w:date="2021-08-21T00:42:00Z"/>
                <w:highlight w:val="cyan"/>
                <w:lang w:eastAsia="fi-FI"/>
              </w:rPr>
            </w:pPr>
            <w:del w:id="1457" w:author="Amy TAO" w:date="2021-08-21T00:42:00Z">
              <w:r w:rsidRPr="00667664" w:rsidDel="005376B3">
                <w:rPr>
                  <w:highlight w:val="cyan"/>
                  <w:lang w:eastAsia="fi-FI"/>
                </w:rPr>
                <w:delText>DC_7A_n1A</w:delText>
              </w:r>
            </w:del>
          </w:p>
        </w:tc>
        <w:tc>
          <w:tcPr>
            <w:tcW w:w="1985" w:type="dxa"/>
            <w:shd w:val="clear" w:color="auto" w:fill="auto"/>
            <w:noWrap/>
            <w:tcMar>
              <w:top w:w="11" w:type="dxa"/>
              <w:left w:w="28" w:type="dxa"/>
              <w:bottom w:w="11" w:type="dxa"/>
              <w:right w:w="28" w:type="dxa"/>
            </w:tcMar>
            <w:vAlign w:val="center"/>
          </w:tcPr>
          <w:p w14:paraId="648567EF" w14:textId="19CCE69E" w:rsidR="00743C75" w:rsidRPr="00667664" w:rsidDel="005376B3" w:rsidRDefault="00743C75" w:rsidP="004F6DF9">
            <w:pPr>
              <w:pStyle w:val="TAC"/>
              <w:rPr>
                <w:del w:id="1458" w:author="Amy TAO" w:date="2021-08-21T00:42:00Z"/>
                <w:rFonts w:eastAsia="MS Mincho"/>
                <w:highlight w:val="cyan"/>
              </w:rPr>
            </w:pPr>
            <w:del w:id="1459" w:author="Amy TAO" w:date="2021-08-21T00:42:00Z">
              <w:r w:rsidRPr="00667664" w:rsidDel="005376B3">
                <w:rPr>
                  <w:rFonts w:eastAsia="MS Mincho"/>
                  <w:highlight w:val="cyan"/>
                </w:rPr>
                <w:delText>No</w:delText>
              </w:r>
            </w:del>
          </w:p>
        </w:tc>
      </w:tr>
      <w:tr w:rsidR="00743C75" w:rsidRPr="00667664" w:rsidDel="005376B3" w14:paraId="5995DB9B" w14:textId="55169DC1" w:rsidTr="004F6DF9">
        <w:trPr>
          <w:jc w:val="center"/>
          <w:del w:id="1460" w:author="Amy TAO" w:date="2021-08-21T00:42:00Z"/>
        </w:trPr>
        <w:tc>
          <w:tcPr>
            <w:tcW w:w="3119" w:type="dxa"/>
            <w:shd w:val="clear" w:color="auto" w:fill="auto"/>
            <w:noWrap/>
            <w:tcMar>
              <w:top w:w="11" w:type="dxa"/>
              <w:left w:w="28" w:type="dxa"/>
              <w:bottom w:w="11" w:type="dxa"/>
              <w:right w:w="28" w:type="dxa"/>
            </w:tcMar>
            <w:vAlign w:val="center"/>
          </w:tcPr>
          <w:p w14:paraId="79BEB692" w14:textId="443F1D93" w:rsidR="00743C75" w:rsidRPr="00667664" w:rsidDel="005376B3" w:rsidRDefault="00743C75" w:rsidP="004F6DF9">
            <w:pPr>
              <w:pStyle w:val="TAC"/>
              <w:rPr>
                <w:del w:id="1461" w:author="Amy TAO" w:date="2021-08-21T00:42:00Z"/>
                <w:highlight w:val="cyan"/>
                <w:lang w:eastAsia="fi-FI"/>
              </w:rPr>
            </w:pPr>
            <w:del w:id="1462" w:author="Amy TAO" w:date="2021-08-21T00:42:00Z">
              <w:r w:rsidRPr="00667664" w:rsidDel="005376B3">
                <w:rPr>
                  <w:highlight w:val="cyan"/>
                  <w:lang w:eastAsia="fi-FI"/>
                </w:rPr>
                <w:delText>DC_7A_n3A</w:delText>
              </w:r>
            </w:del>
          </w:p>
        </w:tc>
        <w:tc>
          <w:tcPr>
            <w:tcW w:w="3402" w:type="dxa"/>
            <w:tcMar>
              <w:top w:w="11" w:type="dxa"/>
              <w:left w:w="28" w:type="dxa"/>
              <w:bottom w:w="11" w:type="dxa"/>
              <w:right w:w="28" w:type="dxa"/>
            </w:tcMar>
            <w:vAlign w:val="center"/>
          </w:tcPr>
          <w:p w14:paraId="246EF8F3" w14:textId="75389408" w:rsidR="00743C75" w:rsidRPr="00667664" w:rsidDel="005376B3" w:rsidRDefault="00743C75" w:rsidP="004F6DF9">
            <w:pPr>
              <w:pStyle w:val="TAC"/>
              <w:rPr>
                <w:del w:id="1463" w:author="Amy TAO" w:date="2021-08-21T00:42:00Z"/>
                <w:highlight w:val="cyan"/>
                <w:lang w:eastAsia="fi-FI"/>
              </w:rPr>
            </w:pPr>
            <w:del w:id="1464" w:author="Amy TAO" w:date="2021-08-21T00:42:00Z">
              <w:r w:rsidRPr="00667664" w:rsidDel="005376B3">
                <w:rPr>
                  <w:highlight w:val="cyan"/>
                  <w:lang w:eastAsia="fi-FI"/>
                </w:rPr>
                <w:delText>DC_7A_n3A</w:delText>
              </w:r>
            </w:del>
          </w:p>
        </w:tc>
        <w:tc>
          <w:tcPr>
            <w:tcW w:w="1985" w:type="dxa"/>
            <w:shd w:val="clear" w:color="auto" w:fill="auto"/>
            <w:noWrap/>
            <w:tcMar>
              <w:top w:w="11" w:type="dxa"/>
              <w:left w:w="28" w:type="dxa"/>
              <w:bottom w:w="11" w:type="dxa"/>
              <w:right w:w="28" w:type="dxa"/>
            </w:tcMar>
            <w:vAlign w:val="center"/>
          </w:tcPr>
          <w:p w14:paraId="50514A22" w14:textId="443F8D25" w:rsidR="00743C75" w:rsidRPr="00667664" w:rsidDel="005376B3" w:rsidRDefault="00743C75" w:rsidP="004F6DF9">
            <w:pPr>
              <w:pStyle w:val="TAC"/>
              <w:rPr>
                <w:del w:id="1465" w:author="Amy TAO" w:date="2021-08-21T00:42:00Z"/>
                <w:rFonts w:eastAsia="MS Mincho"/>
                <w:highlight w:val="cyan"/>
              </w:rPr>
            </w:pPr>
            <w:del w:id="1466" w:author="Amy TAO" w:date="2021-08-21T00:42:00Z">
              <w:r w:rsidRPr="00667664" w:rsidDel="005376B3">
                <w:rPr>
                  <w:rFonts w:eastAsia="MS Mincho"/>
                  <w:highlight w:val="cyan"/>
                </w:rPr>
                <w:delText>No</w:delText>
              </w:r>
            </w:del>
          </w:p>
        </w:tc>
      </w:tr>
      <w:tr w:rsidR="00743C75" w:rsidRPr="00667664" w:rsidDel="005376B3" w14:paraId="52D98B3B" w14:textId="6E35A6D9" w:rsidTr="004F6DF9">
        <w:trPr>
          <w:jc w:val="center"/>
          <w:del w:id="1467" w:author="Amy TAO" w:date="2021-08-21T00:42:00Z"/>
        </w:trPr>
        <w:tc>
          <w:tcPr>
            <w:tcW w:w="3119" w:type="dxa"/>
            <w:shd w:val="clear" w:color="auto" w:fill="auto"/>
            <w:noWrap/>
            <w:tcMar>
              <w:top w:w="11" w:type="dxa"/>
              <w:left w:w="28" w:type="dxa"/>
              <w:bottom w:w="11" w:type="dxa"/>
              <w:right w:w="28" w:type="dxa"/>
            </w:tcMar>
            <w:vAlign w:val="center"/>
          </w:tcPr>
          <w:p w14:paraId="6516C0AB" w14:textId="533D162B" w:rsidR="00743C75" w:rsidRPr="00667664" w:rsidDel="005376B3" w:rsidRDefault="00743C75" w:rsidP="004F6DF9">
            <w:pPr>
              <w:pStyle w:val="TAC"/>
              <w:rPr>
                <w:del w:id="1468" w:author="Amy TAO" w:date="2021-08-21T00:42:00Z"/>
                <w:highlight w:val="cyan"/>
                <w:lang w:eastAsia="fi-FI"/>
              </w:rPr>
            </w:pPr>
            <w:del w:id="1469" w:author="Amy TAO" w:date="2021-08-21T00:42:00Z">
              <w:r w:rsidRPr="00667664" w:rsidDel="005376B3">
                <w:rPr>
                  <w:highlight w:val="cyan"/>
                  <w:lang w:eastAsia="fi-FI"/>
                </w:rPr>
                <w:delText>DC_7A_n28A</w:delText>
              </w:r>
            </w:del>
          </w:p>
        </w:tc>
        <w:tc>
          <w:tcPr>
            <w:tcW w:w="3402" w:type="dxa"/>
            <w:tcMar>
              <w:top w:w="11" w:type="dxa"/>
              <w:left w:w="28" w:type="dxa"/>
              <w:bottom w:w="11" w:type="dxa"/>
              <w:right w:w="28" w:type="dxa"/>
            </w:tcMar>
            <w:vAlign w:val="center"/>
          </w:tcPr>
          <w:p w14:paraId="34EA4786" w14:textId="30149BE6" w:rsidR="00743C75" w:rsidRPr="00667664" w:rsidDel="005376B3" w:rsidRDefault="00743C75" w:rsidP="004F6DF9">
            <w:pPr>
              <w:pStyle w:val="TAC"/>
              <w:rPr>
                <w:del w:id="1470" w:author="Amy TAO" w:date="2021-08-21T00:42:00Z"/>
                <w:highlight w:val="cyan"/>
                <w:lang w:eastAsia="fi-FI"/>
              </w:rPr>
            </w:pPr>
            <w:del w:id="1471" w:author="Amy TAO" w:date="2021-08-21T00:42:00Z">
              <w:r w:rsidRPr="00667664" w:rsidDel="005376B3">
                <w:rPr>
                  <w:highlight w:val="cyan"/>
                  <w:lang w:eastAsia="fi-FI"/>
                </w:rPr>
                <w:delText>DC_7A_n28A</w:delText>
              </w:r>
            </w:del>
          </w:p>
        </w:tc>
        <w:tc>
          <w:tcPr>
            <w:tcW w:w="1985" w:type="dxa"/>
            <w:shd w:val="clear" w:color="auto" w:fill="auto"/>
            <w:noWrap/>
            <w:tcMar>
              <w:top w:w="11" w:type="dxa"/>
              <w:left w:w="28" w:type="dxa"/>
              <w:bottom w:w="11" w:type="dxa"/>
              <w:right w:w="28" w:type="dxa"/>
            </w:tcMar>
            <w:vAlign w:val="center"/>
          </w:tcPr>
          <w:p w14:paraId="1AC6ACA2" w14:textId="1979BC33" w:rsidR="00743C75" w:rsidRPr="00667664" w:rsidDel="005376B3" w:rsidRDefault="00743C75" w:rsidP="004F6DF9">
            <w:pPr>
              <w:pStyle w:val="TAC"/>
              <w:rPr>
                <w:del w:id="1472" w:author="Amy TAO" w:date="2021-08-21T00:42:00Z"/>
                <w:highlight w:val="cyan"/>
                <w:lang w:eastAsia="fi-FI"/>
              </w:rPr>
            </w:pPr>
            <w:del w:id="1473" w:author="Amy TAO" w:date="2021-08-21T00:42:00Z">
              <w:r w:rsidRPr="00667664" w:rsidDel="005376B3">
                <w:rPr>
                  <w:rFonts w:eastAsia="MS Mincho"/>
                  <w:highlight w:val="cyan"/>
                </w:rPr>
                <w:delText>No</w:delText>
              </w:r>
            </w:del>
          </w:p>
        </w:tc>
      </w:tr>
      <w:tr w:rsidR="00743C75" w:rsidRPr="00667664" w:rsidDel="005376B3" w14:paraId="50446D3A" w14:textId="3FC69B91" w:rsidTr="004F6DF9">
        <w:trPr>
          <w:jc w:val="center"/>
          <w:del w:id="1474" w:author="Amy TAO" w:date="2021-08-21T00:42:00Z"/>
        </w:trPr>
        <w:tc>
          <w:tcPr>
            <w:tcW w:w="3119" w:type="dxa"/>
            <w:shd w:val="clear" w:color="auto" w:fill="auto"/>
            <w:noWrap/>
            <w:tcMar>
              <w:top w:w="11" w:type="dxa"/>
              <w:left w:w="28" w:type="dxa"/>
              <w:bottom w:w="11" w:type="dxa"/>
              <w:right w:w="28" w:type="dxa"/>
            </w:tcMar>
            <w:vAlign w:val="center"/>
          </w:tcPr>
          <w:p w14:paraId="7EBF421A" w14:textId="3839C681" w:rsidR="00743C75" w:rsidRPr="00667664" w:rsidDel="005376B3" w:rsidRDefault="00743C75" w:rsidP="004F6DF9">
            <w:pPr>
              <w:pStyle w:val="TAC"/>
              <w:rPr>
                <w:del w:id="1475" w:author="Amy TAO" w:date="2021-08-21T00:42:00Z"/>
                <w:highlight w:val="cyan"/>
                <w:lang w:eastAsia="fi-FI"/>
              </w:rPr>
            </w:pPr>
            <w:del w:id="1476" w:author="Amy TAO" w:date="2021-08-21T00:42:00Z">
              <w:r w:rsidRPr="00667664" w:rsidDel="005376B3">
                <w:rPr>
                  <w:highlight w:val="cyan"/>
                  <w:lang w:eastAsia="fi-FI"/>
                </w:rPr>
                <w:delText>DC_7A_n51A</w:delText>
              </w:r>
            </w:del>
          </w:p>
        </w:tc>
        <w:tc>
          <w:tcPr>
            <w:tcW w:w="3402" w:type="dxa"/>
            <w:tcMar>
              <w:top w:w="11" w:type="dxa"/>
              <w:left w:w="28" w:type="dxa"/>
              <w:bottom w:w="11" w:type="dxa"/>
              <w:right w:w="28" w:type="dxa"/>
            </w:tcMar>
            <w:vAlign w:val="center"/>
          </w:tcPr>
          <w:p w14:paraId="0A57E053" w14:textId="439B9289" w:rsidR="00743C75" w:rsidRPr="00667664" w:rsidDel="005376B3" w:rsidRDefault="00743C75" w:rsidP="004F6DF9">
            <w:pPr>
              <w:pStyle w:val="TAC"/>
              <w:rPr>
                <w:del w:id="1477" w:author="Amy TAO" w:date="2021-08-21T00:42:00Z"/>
                <w:highlight w:val="cyan"/>
                <w:lang w:eastAsia="fi-FI"/>
              </w:rPr>
            </w:pPr>
            <w:del w:id="1478" w:author="Amy TAO" w:date="2021-08-21T00:42:00Z">
              <w:r w:rsidRPr="00667664" w:rsidDel="005376B3">
                <w:rPr>
                  <w:highlight w:val="cyan"/>
                  <w:lang w:eastAsia="fi-FI"/>
                </w:rPr>
                <w:delText>DC_7A_n51A</w:delText>
              </w:r>
            </w:del>
          </w:p>
        </w:tc>
        <w:tc>
          <w:tcPr>
            <w:tcW w:w="1985" w:type="dxa"/>
            <w:shd w:val="clear" w:color="auto" w:fill="auto"/>
            <w:noWrap/>
            <w:tcMar>
              <w:top w:w="11" w:type="dxa"/>
              <w:left w:w="28" w:type="dxa"/>
              <w:bottom w:w="11" w:type="dxa"/>
              <w:right w:w="28" w:type="dxa"/>
            </w:tcMar>
            <w:vAlign w:val="center"/>
          </w:tcPr>
          <w:p w14:paraId="684593CF" w14:textId="49EA6236" w:rsidR="00743C75" w:rsidRPr="00667664" w:rsidDel="005376B3" w:rsidRDefault="00743C75" w:rsidP="004F6DF9">
            <w:pPr>
              <w:pStyle w:val="TAC"/>
              <w:rPr>
                <w:del w:id="1479" w:author="Amy TAO" w:date="2021-08-21T00:42:00Z"/>
                <w:highlight w:val="cyan"/>
                <w:lang w:eastAsia="fi-FI"/>
              </w:rPr>
            </w:pPr>
            <w:del w:id="1480" w:author="Amy TAO" w:date="2021-08-21T00:42:00Z">
              <w:r w:rsidRPr="00667664" w:rsidDel="005376B3">
                <w:rPr>
                  <w:rFonts w:eastAsia="MS Mincho"/>
                  <w:highlight w:val="cyan"/>
                </w:rPr>
                <w:delText>No</w:delText>
              </w:r>
            </w:del>
          </w:p>
        </w:tc>
      </w:tr>
      <w:tr w:rsidR="00743C75" w:rsidRPr="00667664" w:rsidDel="005376B3" w14:paraId="5DB6DFD5" w14:textId="41165A39" w:rsidTr="004F6DF9">
        <w:trPr>
          <w:jc w:val="center"/>
          <w:del w:id="1481" w:author="Amy TAO" w:date="2021-08-21T00:42:00Z"/>
        </w:trPr>
        <w:tc>
          <w:tcPr>
            <w:tcW w:w="3119" w:type="dxa"/>
            <w:shd w:val="clear" w:color="auto" w:fill="auto"/>
            <w:noWrap/>
            <w:tcMar>
              <w:top w:w="11" w:type="dxa"/>
              <w:left w:w="28" w:type="dxa"/>
              <w:bottom w:w="11" w:type="dxa"/>
              <w:right w:w="28" w:type="dxa"/>
            </w:tcMar>
            <w:vAlign w:val="center"/>
          </w:tcPr>
          <w:p w14:paraId="6C1F1BAA" w14:textId="701B5B3A" w:rsidR="00743C75" w:rsidRPr="00667664" w:rsidDel="005376B3" w:rsidRDefault="00743C75" w:rsidP="004F6DF9">
            <w:pPr>
              <w:pStyle w:val="TAC"/>
              <w:rPr>
                <w:del w:id="1482" w:author="Amy TAO" w:date="2021-08-21T00:42:00Z"/>
                <w:highlight w:val="cyan"/>
                <w:lang w:eastAsia="zh-TW"/>
              </w:rPr>
            </w:pPr>
            <w:del w:id="1483" w:author="Amy TAO" w:date="2021-08-21T00:42:00Z">
              <w:r w:rsidRPr="00667664" w:rsidDel="005376B3">
                <w:rPr>
                  <w:highlight w:val="cyan"/>
                  <w:lang w:eastAsia="zh-TW"/>
                </w:rPr>
                <w:delText>DC_7A_n66A</w:delText>
              </w:r>
            </w:del>
          </w:p>
          <w:p w14:paraId="0075418C" w14:textId="45BD1CA0" w:rsidR="00743C75" w:rsidRPr="00667664" w:rsidDel="005376B3" w:rsidRDefault="00743C75" w:rsidP="004F6DF9">
            <w:pPr>
              <w:pStyle w:val="TAC"/>
              <w:rPr>
                <w:del w:id="1484" w:author="Amy TAO" w:date="2021-08-21T00:42:00Z"/>
                <w:highlight w:val="cyan"/>
                <w:lang w:eastAsia="zh-TW"/>
              </w:rPr>
            </w:pPr>
            <w:del w:id="1485" w:author="Amy TAO" w:date="2021-08-21T00:42:00Z">
              <w:r w:rsidRPr="00667664" w:rsidDel="005376B3">
                <w:rPr>
                  <w:highlight w:val="cyan"/>
                  <w:lang w:eastAsia="zh-TW"/>
                </w:rPr>
                <w:delText>DC_7C_n66A</w:delText>
              </w:r>
            </w:del>
          </w:p>
        </w:tc>
        <w:tc>
          <w:tcPr>
            <w:tcW w:w="3402" w:type="dxa"/>
            <w:tcMar>
              <w:top w:w="11" w:type="dxa"/>
              <w:left w:w="28" w:type="dxa"/>
              <w:bottom w:w="11" w:type="dxa"/>
              <w:right w:w="28" w:type="dxa"/>
            </w:tcMar>
            <w:vAlign w:val="center"/>
          </w:tcPr>
          <w:p w14:paraId="2D6043D8" w14:textId="340281C5" w:rsidR="00743C75" w:rsidRPr="00667664" w:rsidDel="005376B3" w:rsidRDefault="00743C75" w:rsidP="004F6DF9">
            <w:pPr>
              <w:pStyle w:val="TAC"/>
              <w:rPr>
                <w:del w:id="1486" w:author="Amy TAO" w:date="2021-08-21T00:42:00Z"/>
                <w:highlight w:val="cyan"/>
                <w:lang w:eastAsia="zh-TW"/>
              </w:rPr>
            </w:pPr>
            <w:del w:id="1487" w:author="Amy TAO" w:date="2021-08-21T00:42:00Z">
              <w:r w:rsidRPr="00667664" w:rsidDel="005376B3">
                <w:rPr>
                  <w:highlight w:val="cyan"/>
                  <w:lang w:eastAsia="zh-TW"/>
                </w:rPr>
                <w:delText>DC_7A_n66A</w:delText>
              </w:r>
            </w:del>
          </w:p>
        </w:tc>
        <w:tc>
          <w:tcPr>
            <w:tcW w:w="1985" w:type="dxa"/>
            <w:shd w:val="clear" w:color="auto" w:fill="auto"/>
            <w:noWrap/>
            <w:tcMar>
              <w:top w:w="11" w:type="dxa"/>
              <w:left w:w="28" w:type="dxa"/>
              <w:bottom w:w="11" w:type="dxa"/>
              <w:right w:w="28" w:type="dxa"/>
            </w:tcMar>
            <w:vAlign w:val="center"/>
          </w:tcPr>
          <w:p w14:paraId="611780D9" w14:textId="32E61DEA" w:rsidR="00743C75" w:rsidRPr="00667664" w:rsidDel="005376B3" w:rsidRDefault="00743C75" w:rsidP="004F6DF9">
            <w:pPr>
              <w:pStyle w:val="TAC"/>
              <w:rPr>
                <w:del w:id="1488" w:author="Amy TAO" w:date="2021-08-21T00:42:00Z"/>
                <w:rFonts w:eastAsia="PMingLiU"/>
                <w:highlight w:val="cyan"/>
                <w:lang w:eastAsia="zh-TW"/>
              </w:rPr>
            </w:pPr>
            <w:del w:id="1489" w:author="Amy TAO" w:date="2021-08-21T00:42:00Z">
              <w:r w:rsidRPr="00667664" w:rsidDel="005376B3">
                <w:rPr>
                  <w:highlight w:val="cyan"/>
                  <w:lang w:eastAsia="zh-TW"/>
                </w:rPr>
                <w:delText>No</w:delText>
              </w:r>
            </w:del>
          </w:p>
        </w:tc>
      </w:tr>
      <w:tr w:rsidR="00743C75" w:rsidRPr="00667664" w:rsidDel="005376B3" w14:paraId="2A1A7F71" w14:textId="503EB930" w:rsidTr="004F6DF9">
        <w:trPr>
          <w:jc w:val="center"/>
          <w:del w:id="1490" w:author="Amy TAO" w:date="2021-08-21T00:42:00Z"/>
        </w:trPr>
        <w:tc>
          <w:tcPr>
            <w:tcW w:w="3119" w:type="dxa"/>
            <w:shd w:val="clear" w:color="auto" w:fill="auto"/>
            <w:noWrap/>
            <w:tcMar>
              <w:top w:w="11" w:type="dxa"/>
              <w:left w:w="28" w:type="dxa"/>
              <w:bottom w:w="11" w:type="dxa"/>
              <w:right w:w="28" w:type="dxa"/>
            </w:tcMar>
            <w:vAlign w:val="center"/>
          </w:tcPr>
          <w:p w14:paraId="4BB5CC30" w14:textId="6606E17E" w:rsidR="00743C75" w:rsidRPr="00667664" w:rsidDel="005376B3" w:rsidRDefault="00743C75" w:rsidP="004F6DF9">
            <w:pPr>
              <w:pStyle w:val="TAC"/>
              <w:rPr>
                <w:del w:id="1491" w:author="Amy TAO" w:date="2021-08-21T00:42:00Z"/>
                <w:highlight w:val="cyan"/>
              </w:rPr>
            </w:pPr>
            <w:del w:id="1492" w:author="Amy TAO" w:date="2021-08-21T00:42:00Z">
              <w:r w:rsidRPr="00667664" w:rsidDel="005376B3">
                <w:rPr>
                  <w:highlight w:val="cyan"/>
                  <w:lang w:eastAsia="fi-FI"/>
                </w:rPr>
                <w:delText>DC_7A_n78A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867372A" w14:textId="3A192EE6" w:rsidR="00743C75" w:rsidRPr="00667664" w:rsidDel="005376B3" w:rsidRDefault="00743C75" w:rsidP="004F6DF9">
            <w:pPr>
              <w:pStyle w:val="TAC"/>
              <w:rPr>
                <w:del w:id="1493" w:author="Amy TAO" w:date="2021-08-21T00:42:00Z"/>
                <w:highlight w:val="cyan"/>
              </w:rPr>
            </w:pPr>
            <w:del w:id="1494" w:author="Amy TAO" w:date="2021-08-21T00:42:00Z">
              <w:r w:rsidRPr="00667664" w:rsidDel="005376B3">
                <w:rPr>
                  <w:highlight w:val="cyan"/>
                  <w:lang w:eastAsia="fi-FI"/>
                </w:rPr>
                <w:delText>DC_7A_n78A</w:delText>
              </w:r>
            </w:del>
          </w:p>
        </w:tc>
        <w:tc>
          <w:tcPr>
            <w:tcW w:w="1985" w:type="dxa"/>
            <w:shd w:val="clear" w:color="auto" w:fill="auto"/>
            <w:noWrap/>
            <w:tcMar>
              <w:top w:w="11" w:type="dxa"/>
              <w:left w:w="28" w:type="dxa"/>
              <w:bottom w:w="11" w:type="dxa"/>
              <w:right w:w="28" w:type="dxa"/>
            </w:tcMar>
            <w:vAlign w:val="center"/>
          </w:tcPr>
          <w:p w14:paraId="4ABC050C" w14:textId="0516A182" w:rsidR="00743C75" w:rsidRPr="00667664" w:rsidDel="005376B3" w:rsidRDefault="00743C75" w:rsidP="004F6DF9">
            <w:pPr>
              <w:pStyle w:val="TAC"/>
              <w:rPr>
                <w:del w:id="1495" w:author="Amy TAO" w:date="2021-08-21T00:42:00Z"/>
                <w:highlight w:val="cyan"/>
                <w:lang w:eastAsia="fi-FI"/>
              </w:rPr>
            </w:pPr>
            <w:del w:id="1496" w:author="Amy TAO" w:date="2021-08-21T00:42:00Z">
              <w:r w:rsidRPr="00667664" w:rsidDel="005376B3">
                <w:rPr>
                  <w:rFonts w:eastAsia="MS Mincho"/>
                  <w:highlight w:val="cyan"/>
                </w:rPr>
                <w:delText>No</w:delText>
              </w:r>
            </w:del>
          </w:p>
        </w:tc>
      </w:tr>
      <w:tr w:rsidR="00743C75" w:rsidRPr="00667664" w:rsidDel="005376B3" w14:paraId="46E1AEED" w14:textId="653D141B" w:rsidTr="004F6DF9">
        <w:trPr>
          <w:jc w:val="center"/>
          <w:del w:id="1497" w:author="Amy TAO" w:date="2021-08-21T00:42:00Z"/>
        </w:trPr>
        <w:tc>
          <w:tcPr>
            <w:tcW w:w="3119" w:type="dxa"/>
            <w:shd w:val="clear" w:color="auto" w:fill="auto"/>
            <w:noWrap/>
            <w:tcMar>
              <w:top w:w="11" w:type="dxa"/>
              <w:left w:w="28" w:type="dxa"/>
              <w:bottom w:w="11" w:type="dxa"/>
              <w:right w:w="28" w:type="dxa"/>
            </w:tcMar>
            <w:vAlign w:val="center"/>
          </w:tcPr>
          <w:p w14:paraId="5597E2F9" w14:textId="248F9A9E" w:rsidR="00743C75" w:rsidRPr="00667664" w:rsidDel="005376B3" w:rsidRDefault="00743C75" w:rsidP="004F6DF9">
            <w:pPr>
              <w:pStyle w:val="TAC"/>
              <w:rPr>
                <w:del w:id="1498" w:author="Amy TAO" w:date="2021-08-21T00:42:00Z"/>
                <w:highlight w:val="cyan"/>
                <w:lang w:eastAsia="fi-FI"/>
              </w:rPr>
            </w:pPr>
            <w:del w:id="1499" w:author="Amy TAO" w:date="2021-08-21T00:42:00Z">
              <w:r w:rsidRPr="00667664" w:rsidDel="005376B3">
                <w:rPr>
                  <w:highlight w:val="cyan"/>
                </w:rPr>
                <w:delText>DC_7C_n78A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EEB4AE4" w14:textId="7DB825CD" w:rsidR="00743C75" w:rsidRPr="00667664" w:rsidDel="005376B3" w:rsidRDefault="00743C75" w:rsidP="004F6DF9">
            <w:pPr>
              <w:pStyle w:val="TAC"/>
              <w:rPr>
                <w:del w:id="1500" w:author="Amy TAO" w:date="2021-08-21T00:42:00Z"/>
                <w:highlight w:val="cyan"/>
                <w:lang w:eastAsia="fi-FI"/>
              </w:rPr>
            </w:pPr>
            <w:del w:id="1501" w:author="Amy TAO" w:date="2021-08-21T00:42:00Z">
              <w:r w:rsidRPr="00667664" w:rsidDel="005376B3">
                <w:rPr>
                  <w:highlight w:val="cyan"/>
                  <w:lang w:eastAsia="fi-FI"/>
                </w:rPr>
                <w:delText>DC_7A_n78A</w:delText>
              </w:r>
            </w:del>
          </w:p>
        </w:tc>
        <w:tc>
          <w:tcPr>
            <w:tcW w:w="1985" w:type="dxa"/>
            <w:shd w:val="clear" w:color="auto" w:fill="auto"/>
            <w:noWrap/>
            <w:tcMar>
              <w:top w:w="11" w:type="dxa"/>
              <w:left w:w="28" w:type="dxa"/>
              <w:bottom w:w="11" w:type="dxa"/>
              <w:right w:w="28" w:type="dxa"/>
            </w:tcMar>
            <w:vAlign w:val="center"/>
          </w:tcPr>
          <w:p w14:paraId="63A4DDE6" w14:textId="3B166568" w:rsidR="00743C75" w:rsidRPr="00667664" w:rsidDel="005376B3" w:rsidRDefault="00743C75" w:rsidP="004F6DF9">
            <w:pPr>
              <w:pStyle w:val="TAC"/>
              <w:rPr>
                <w:del w:id="1502" w:author="Amy TAO" w:date="2021-08-21T00:42:00Z"/>
                <w:rFonts w:eastAsia="MS Mincho"/>
                <w:highlight w:val="cyan"/>
              </w:rPr>
            </w:pPr>
            <w:del w:id="1503" w:author="Amy TAO" w:date="2021-08-21T00:42:00Z">
              <w:r w:rsidRPr="00667664" w:rsidDel="005376B3">
                <w:rPr>
                  <w:rFonts w:eastAsia="MS Mincho"/>
                  <w:highlight w:val="cyan"/>
                </w:rPr>
                <w:delText>No</w:delText>
              </w:r>
            </w:del>
          </w:p>
        </w:tc>
      </w:tr>
      <w:tr w:rsidR="00743C75" w:rsidRPr="00667664" w:rsidDel="005376B3" w14:paraId="52E88142" w14:textId="781CE55D" w:rsidTr="004F6DF9">
        <w:trPr>
          <w:jc w:val="center"/>
          <w:del w:id="1504" w:author="Amy TAO" w:date="2021-08-21T00:42:00Z"/>
        </w:trPr>
        <w:tc>
          <w:tcPr>
            <w:tcW w:w="3119" w:type="dxa"/>
            <w:shd w:val="clear" w:color="auto" w:fill="auto"/>
            <w:noWrap/>
            <w:tcMar>
              <w:top w:w="11" w:type="dxa"/>
              <w:left w:w="28" w:type="dxa"/>
              <w:bottom w:w="11" w:type="dxa"/>
              <w:right w:w="28" w:type="dxa"/>
            </w:tcMar>
            <w:vAlign w:val="center"/>
          </w:tcPr>
          <w:p w14:paraId="5B0082ED" w14:textId="421FC4FE" w:rsidR="00743C75" w:rsidRPr="00667664" w:rsidDel="005376B3" w:rsidRDefault="00743C75" w:rsidP="004F6DF9">
            <w:pPr>
              <w:pStyle w:val="TAC"/>
              <w:rPr>
                <w:del w:id="1505" w:author="Amy TAO" w:date="2021-08-21T00:42:00Z"/>
                <w:highlight w:val="cyan"/>
                <w:lang w:eastAsia="fi-FI"/>
              </w:rPr>
            </w:pPr>
            <w:del w:id="1506" w:author="Amy TAO" w:date="2021-08-21T00:42:00Z">
              <w:r w:rsidRPr="00667664" w:rsidDel="005376B3">
                <w:rPr>
                  <w:highlight w:val="cyan"/>
                </w:rPr>
                <w:delText>DC_7A-7A_n78A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DABAD37" w14:textId="27D3FA7B" w:rsidR="00743C75" w:rsidRPr="00667664" w:rsidDel="005376B3" w:rsidRDefault="00743C75" w:rsidP="004F6DF9">
            <w:pPr>
              <w:pStyle w:val="TAC"/>
              <w:rPr>
                <w:del w:id="1507" w:author="Amy TAO" w:date="2021-08-21T00:42:00Z"/>
                <w:highlight w:val="cyan"/>
                <w:lang w:eastAsia="fi-FI"/>
              </w:rPr>
            </w:pPr>
            <w:del w:id="1508" w:author="Amy TAO" w:date="2021-08-21T00:42:00Z">
              <w:r w:rsidRPr="00667664" w:rsidDel="005376B3">
                <w:rPr>
                  <w:highlight w:val="cyan"/>
                </w:rPr>
                <w:delText>DC_7A_n78A</w:delText>
              </w:r>
            </w:del>
          </w:p>
        </w:tc>
        <w:tc>
          <w:tcPr>
            <w:tcW w:w="1985" w:type="dxa"/>
            <w:shd w:val="clear" w:color="auto" w:fill="auto"/>
            <w:noWrap/>
            <w:tcMar>
              <w:top w:w="11" w:type="dxa"/>
              <w:left w:w="28" w:type="dxa"/>
              <w:bottom w:w="11" w:type="dxa"/>
              <w:right w:w="28" w:type="dxa"/>
            </w:tcMar>
            <w:vAlign w:val="center"/>
          </w:tcPr>
          <w:p w14:paraId="7E20FF21" w14:textId="64D91C3B" w:rsidR="00743C75" w:rsidRPr="00667664" w:rsidDel="005376B3" w:rsidRDefault="00743C75" w:rsidP="004F6DF9">
            <w:pPr>
              <w:pStyle w:val="TAC"/>
              <w:rPr>
                <w:del w:id="1509" w:author="Amy TAO" w:date="2021-08-21T00:42:00Z"/>
                <w:rFonts w:eastAsia="MS Mincho"/>
                <w:highlight w:val="cyan"/>
              </w:rPr>
            </w:pPr>
            <w:del w:id="1510" w:author="Amy TAO" w:date="2021-08-21T00:42:00Z">
              <w:r w:rsidRPr="00667664" w:rsidDel="005376B3">
                <w:rPr>
                  <w:rFonts w:eastAsia="MS Mincho"/>
                  <w:highlight w:val="cyan"/>
                </w:rPr>
                <w:delText>No</w:delText>
              </w:r>
            </w:del>
          </w:p>
        </w:tc>
      </w:tr>
      <w:tr w:rsidR="00743C75" w:rsidRPr="00667664" w:rsidDel="005376B3" w14:paraId="5B095AC0" w14:textId="37990823" w:rsidTr="004F6DF9">
        <w:trPr>
          <w:jc w:val="center"/>
          <w:del w:id="1511" w:author="Amy TAO" w:date="2021-08-21T00:42:00Z"/>
        </w:trPr>
        <w:tc>
          <w:tcPr>
            <w:tcW w:w="3119" w:type="dxa"/>
            <w:shd w:val="clear" w:color="auto" w:fill="auto"/>
            <w:noWrap/>
            <w:tcMar>
              <w:top w:w="11" w:type="dxa"/>
              <w:left w:w="28" w:type="dxa"/>
              <w:bottom w:w="11" w:type="dxa"/>
              <w:right w:w="28" w:type="dxa"/>
            </w:tcMar>
            <w:vAlign w:val="center"/>
          </w:tcPr>
          <w:p w14:paraId="3CB3ACF3" w14:textId="6EC9A32C" w:rsidR="00743C75" w:rsidRPr="00667664" w:rsidDel="005376B3" w:rsidRDefault="00743C75" w:rsidP="004F6DF9">
            <w:pPr>
              <w:pStyle w:val="TAC"/>
              <w:rPr>
                <w:del w:id="1512" w:author="Amy TAO" w:date="2021-08-21T00:42:00Z"/>
                <w:highlight w:val="cyan"/>
              </w:rPr>
            </w:pPr>
            <w:del w:id="1513" w:author="Amy TAO" w:date="2021-08-21T00:42:00Z">
              <w:r w:rsidRPr="00667664" w:rsidDel="005376B3">
                <w:rPr>
                  <w:highlight w:val="cyan"/>
                  <w:lang w:eastAsia="fi-FI"/>
                </w:rPr>
                <w:delText>DC_8A_n1A</w:delText>
              </w:r>
            </w:del>
          </w:p>
        </w:tc>
        <w:tc>
          <w:tcPr>
            <w:tcW w:w="3402" w:type="dxa"/>
            <w:tcMar>
              <w:top w:w="11" w:type="dxa"/>
              <w:left w:w="28" w:type="dxa"/>
              <w:bottom w:w="11" w:type="dxa"/>
              <w:right w:w="28" w:type="dxa"/>
            </w:tcMar>
            <w:vAlign w:val="center"/>
          </w:tcPr>
          <w:p w14:paraId="53FEB64D" w14:textId="5113CEA1" w:rsidR="00743C75" w:rsidRPr="00667664" w:rsidDel="005376B3" w:rsidRDefault="00743C75" w:rsidP="004F6DF9">
            <w:pPr>
              <w:pStyle w:val="TAC"/>
              <w:rPr>
                <w:del w:id="1514" w:author="Amy TAO" w:date="2021-08-21T00:42:00Z"/>
                <w:highlight w:val="cyan"/>
              </w:rPr>
            </w:pPr>
            <w:del w:id="1515" w:author="Amy TAO" w:date="2021-08-21T00:42:00Z">
              <w:r w:rsidRPr="00667664" w:rsidDel="005376B3">
                <w:rPr>
                  <w:highlight w:val="cyan"/>
                  <w:lang w:eastAsia="fi-FI"/>
                </w:rPr>
                <w:delText>DC_8A_n1A</w:delText>
              </w:r>
            </w:del>
          </w:p>
        </w:tc>
        <w:tc>
          <w:tcPr>
            <w:tcW w:w="1985" w:type="dxa"/>
            <w:shd w:val="clear" w:color="auto" w:fill="auto"/>
            <w:noWrap/>
            <w:tcMar>
              <w:top w:w="11" w:type="dxa"/>
              <w:left w:w="28" w:type="dxa"/>
              <w:bottom w:w="11" w:type="dxa"/>
              <w:right w:w="28" w:type="dxa"/>
            </w:tcMar>
            <w:vAlign w:val="center"/>
          </w:tcPr>
          <w:p w14:paraId="6DA48182" w14:textId="6E5B1748" w:rsidR="00743C75" w:rsidRPr="00667664" w:rsidDel="005376B3" w:rsidRDefault="00743C75" w:rsidP="004F6DF9">
            <w:pPr>
              <w:pStyle w:val="TAC"/>
              <w:rPr>
                <w:del w:id="1516" w:author="Amy TAO" w:date="2021-08-21T00:42:00Z"/>
                <w:rFonts w:eastAsia="MS Mincho"/>
                <w:highlight w:val="cyan"/>
              </w:rPr>
            </w:pPr>
            <w:del w:id="1517" w:author="Amy TAO" w:date="2021-08-21T00:42:00Z">
              <w:r w:rsidRPr="00667664" w:rsidDel="005376B3">
                <w:rPr>
                  <w:rFonts w:eastAsia="MS Mincho"/>
                  <w:highlight w:val="cyan"/>
                </w:rPr>
                <w:delText>No</w:delText>
              </w:r>
            </w:del>
          </w:p>
        </w:tc>
      </w:tr>
      <w:tr w:rsidR="00743C75" w:rsidRPr="00667664" w:rsidDel="005376B3" w14:paraId="1E5C7759" w14:textId="373AF219" w:rsidTr="004F6DF9">
        <w:trPr>
          <w:jc w:val="center"/>
          <w:del w:id="1518" w:author="Amy TAO" w:date="2021-08-21T00:42:00Z"/>
        </w:trPr>
        <w:tc>
          <w:tcPr>
            <w:tcW w:w="3119" w:type="dxa"/>
            <w:shd w:val="clear" w:color="auto" w:fill="auto"/>
            <w:noWrap/>
            <w:tcMar>
              <w:top w:w="11" w:type="dxa"/>
              <w:left w:w="28" w:type="dxa"/>
              <w:bottom w:w="11" w:type="dxa"/>
              <w:right w:w="28" w:type="dxa"/>
            </w:tcMar>
            <w:vAlign w:val="center"/>
          </w:tcPr>
          <w:p w14:paraId="10EB61C7" w14:textId="3A095C9F" w:rsidR="00743C75" w:rsidRPr="00667664" w:rsidDel="005376B3" w:rsidRDefault="00743C75" w:rsidP="004F6DF9">
            <w:pPr>
              <w:pStyle w:val="TAC"/>
              <w:rPr>
                <w:del w:id="1519" w:author="Amy TAO" w:date="2021-08-21T00:42:00Z"/>
                <w:highlight w:val="cyan"/>
              </w:rPr>
            </w:pPr>
            <w:del w:id="1520" w:author="Amy TAO" w:date="2021-08-21T00:42:00Z">
              <w:r w:rsidRPr="00667664" w:rsidDel="005376B3">
                <w:rPr>
                  <w:highlight w:val="cyan"/>
                  <w:lang w:eastAsia="fi-FI"/>
                </w:rPr>
                <w:delText>DC_8A_n3A</w:delText>
              </w:r>
            </w:del>
          </w:p>
        </w:tc>
        <w:tc>
          <w:tcPr>
            <w:tcW w:w="3402" w:type="dxa"/>
            <w:tcMar>
              <w:top w:w="11" w:type="dxa"/>
              <w:left w:w="28" w:type="dxa"/>
              <w:bottom w:w="11" w:type="dxa"/>
              <w:right w:w="28" w:type="dxa"/>
            </w:tcMar>
            <w:vAlign w:val="center"/>
          </w:tcPr>
          <w:p w14:paraId="3112C398" w14:textId="0628091B" w:rsidR="00743C75" w:rsidRPr="00667664" w:rsidDel="005376B3" w:rsidRDefault="00743C75" w:rsidP="004F6DF9">
            <w:pPr>
              <w:pStyle w:val="TAC"/>
              <w:rPr>
                <w:del w:id="1521" w:author="Amy TAO" w:date="2021-08-21T00:42:00Z"/>
                <w:highlight w:val="cyan"/>
              </w:rPr>
            </w:pPr>
            <w:del w:id="1522" w:author="Amy TAO" w:date="2021-08-21T00:42:00Z">
              <w:r w:rsidRPr="00667664" w:rsidDel="005376B3">
                <w:rPr>
                  <w:highlight w:val="cyan"/>
                  <w:lang w:eastAsia="fi-FI"/>
                </w:rPr>
                <w:delText>DC_8A_n3A</w:delText>
              </w:r>
            </w:del>
          </w:p>
        </w:tc>
        <w:tc>
          <w:tcPr>
            <w:tcW w:w="1985" w:type="dxa"/>
            <w:shd w:val="clear" w:color="auto" w:fill="auto"/>
            <w:noWrap/>
            <w:tcMar>
              <w:top w:w="11" w:type="dxa"/>
              <w:left w:w="28" w:type="dxa"/>
              <w:bottom w:w="11" w:type="dxa"/>
              <w:right w:w="28" w:type="dxa"/>
            </w:tcMar>
            <w:vAlign w:val="center"/>
          </w:tcPr>
          <w:p w14:paraId="37E66FD1" w14:textId="07B7F4E7" w:rsidR="00743C75" w:rsidRPr="00667664" w:rsidDel="005376B3" w:rsidRDefault="00743C75" w:rsidP="004F6DF9">
            <w:pPr>
              <w:pStyle w:val="TAC"/>
              <w:rPr>
                <w:del w:id="1523" w:author="Amy TAO" w:date="2021-08-21T00:42:00Z"/>
                <w:rFonts w:eastAsia="MS Mincho"/>
                <w:highlight w:val="cyan"/>
              </w:rPr>
            </w:pPr>
            <w:del w:id="1524" w:author="Amy TAO" w:date="2021-08-21T00:42:00Z">
              <w:r w:rsidRPr="00667664" w:rsidDel="005376B3">
                <w:rPr>
                  <w:rFonts w:eastAsia="MS Mincho"/>
                  <w:highlight w:val="cyan"/>
                </w:rPr>
                <w:delText>No</w:delText>
              </w:r>
            </w:del>
          </w:p>
        </w:tc>
      </w:tr>
      <w:tr w:rsidR="00743C75" w:rsidRPr="00667664" w:rsidDel="005376B3" w14:paraId="2B255F2F" w14:textId="0CB814C0" w:rsidTr="004F6DF9">
        <w:trPr>
          <w:jc w:val="center"/>
          <w:del w:id="1525" w:author="Amy TAO" w:date="2021-08-21T00:42:00Z"/>
        </w:trPr>
        <w:tc>
          <w:tcPr>
            <w:tcW w:w="3119" w:type="dxa"/>
            <w:shd w:val="clear" w:color="auto" w:fill="auto"/>
            <w:noWrap/>
            <w:tcMar>
              <w:top w:w="11" w:type="dxa"/>
              <w:left w:w="28" w:type="dxa"/>
              <w:bottom w:w="11" w:type="dxa"/>
              <w:right w:w="28" w:type="dxa"/>
            </w:tcMar>
            <w:vAlign w:val="center"/>
          </w:tcPr>
          <w:p w14:paraId="5C5B63AD" w14:textId="672C25B9" w:rsidR="00743C75" w:rsidRPr="00667664" w:rsidDel="005376B3" w:rsidRDefault="00743C75" w:rsidP="004F6DF9">
            <w:pPr>
              <w:pStyle w:val="TAC"/>
              <w:rPr>
                <w:del w:id="1526" w:author="Amy TAO" w:date="2021-08-21T00:42:00Z"/>
                <w:highlight w:val="cyan"/>
              </w:rPr>
            </w:pPr>
            <w:del w:id="1527" w:author="Amy TAO" w:date="2021-08-21T00:42:00Z">
              <w:r w:rsidRPr="00667664" w:rsidDel="005376B3">
                <w:rPr>
                  <w:highlight w:val="cyan"/>
                  <w:lang w:eastAsia="fi-FI"/>
                </w:rPr>
                <w:delText>DC_8A_n40A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90BD597" w14:textId="37803984" w:rsidR="00743C75" w:rsidRPr="00667664" w:rsidDel="005376B3" w:rsidRDefault="00743C75" w:rsidP="004F6DF9">
            <w:pPr>
              <w:pStyle w:val="TAC"/>
              <w:rPr>
                <w:del w:id="1528" w:author="Amy TAO" w:date="2021-08-21T00:42:00Z"/>
                <w:highlight w:val="cyan"/>
              </w:rPr>
            </w:pPr>
            <w:del w:id="1529" w:author="Amy TAO" w:date="2021-08-21T00:42:00Z">
              <w:r w:rsidRPr="00667664" w:rsidDel="005376B3">
                <w:rPr>
                  <w:highlight w:val="cyan"/>
                  <w:lang w:eastAsia="fi-FI"/>
                </w:rPr>
                <w:delText>DC_8A_n40A</w:delText>
              </w:r>
            </w:del>
          </w:p>
        </w:tc>
        <w:tc>
          <w:tcPr>
            <w:tcW w:w="1985" w:type="dxa"/>
            <w:shd w:val="clear" w:color="auto" w:fill="auto"/>
            <w:noWrap/>
            <w:tcMar>
              <w:top w:w="11" w:type="dxa"/>
              <w:left w:w="28" w:type="dxa"/>
              <w:bottom w:w="11" w:type="dxa"/>
              <w:right w:w="28" w:type="dxa"/>
            </w:tcMar>
            <w:vAlign w:val="center"/>
          </w:tcPr>
          <w:p w14:paraId="160DD15B" w14:textId="12EF9872" w:rsidR="00743C75" w:rsidRPr="00667664" w:rsidDel="005376B3" w:rsidRDefault="00743C75" w:rsidP="004F6DF9">
            <w:pPr>
              <w:pStyle w:val="TAC"/>
              <w:rPr>
                <w:del w:id="1530" w:author="Amy TAO" w:date="2021-08-21T00:42:00Z"/>
                <w:highlight w:val="cyan"/>
              </w:rPr>
            </w:pPr>
            <w:del w:id="1531" w:author="Amy TAO" w:date="2021-08-21T00:42:00Z">
              <w:r w:rsidRPr="00667664" w:rsidDel="005376B3">
                <w:rPr>
                  <w:rFonts w:eastAsia="MS Mincho"/>
                  <w:highlight w:val="cyan"/>
                </w:rPr>
                <w:delText>No</w:delText>
              </w:r>
            </w:del>
          </w:p>
        </w:tc>
      </w:tr>
      <w:tr w:rsidR="00743C75" w:rsidRPr="00667664" w:rsidDel="005376B3" w14:paraId="546BE9B1" w14:textId="26E00BD8" w:rsidTr="004F6DF9">
        <w:trPr>
          <w:jc w:val="center"/>
          <w:del w:id="1532" w:author="Amy TAO" w:date="2021-08-21T00:42:00Z"/>
        </w:trPr>
        <w:tc>
          <w:tcPr>
            <w:tcW w:w="3119" w:type="dxa"/>
            <w:shd w:val="clear" w:color="auto" w:fill="auto"/>
            <w:noWrap/>
            <w:tcMar>
              <w:top w:w="11" w:type="dxa"/>
              <w:left w:w="28" w:type="dxa"/>
              <w:bottom w:w="11" w:type="dxa"/>
              <w:right w:w="28" w:type="dxa"/>
            </w:tcMar>
            <w:vAlign w:val="center"/>
          </w:tcPr>
          <w:p w14:paraId="53C160B8" w14:textId="2C6265CA" w:rsidR="00743C75" w:rsidRPr="00667664" w:rsidDel="005376B3" w:rsidRDefault="00743C75" w:rsidP="004F6DF9">
            <w:pPr>
              <w:pStyle w:val="TAC"/>
              <w:rPr>
                <w:del w:id="1533" w:author="Amy TAO" w:date="2021-08-21T00:42:00Z"/>
                <w:highlight w:val="cyan"/>
                <w:lang w:eastAsia="fi-FI"/>
              </w:rPr>
            </w:pPr>
            <w:del w:id="1534" w:author="Amy TAO" w:date="2021-08-21T00:42:00Z">
              <w:r w:rsidRPr="00667664" w:rsidDel="005376B3">
                <w:rPr>
                  <w:highlight w:val="cyan"/>
                  <w:lang w:eastAsia="fi-FI"/>
                </w:rPr>
                <w:delText>DC_8A_n41A</w:delText>
              </w:r>
            </w:del>
          </w:p>
          <w:p w14:paraId="3CA85A18" w14:textId="35325A29" w:rsidR="00743C75" w:rsidRPr="00667664" w:rsidDel="005376B3" w:rsidRDefault="00743C75" w:rsidP="004F6DF9">
            <w:pPr>
              <w:pStyle w:val="TAC"/>
              <w:rPr>
                <w:del w:id="1535" w:author="Amy TAO" w:date="2021-08-21T00:42:00Z"/>
                <w:highlight w:val="cyan"/>
                <w:lang w:eastAsia="fi-FI"/>
              </w:rPr>
            </w:pPr>
            <w:del w:id="1536" w:author="Amy TAO" w:date="2021-08-21T00:42:00Z">
              <w:r w:rsidRPr="00667664" w:rsidDel="005376B3">
                <w:rPr>
                  <w:highlight w:val="cyan"/>
                  <w:lang w:eastAsia="fi-FI"/>
                </w:rPr>
                <w:delText>DC_8A_n41C</w:delText>
              </w:r>
            </w:del>
          </w:p>
          <w:p w14:paraId="21953019" w14:textId="59D4ECEF" w:rsidR="00743C75" w:rsidRPr="00667664" w:rsidDel="005376B3" w:rsidRDefault="00743C75" w:rsidP="004F6DF9">
            <w:pPr>
              <w:pStyle w:val="TAC"/>
              <w:rPr>
                <w:del w:id="1537" w:author="Amy TAO" w:date="2021-08-21T00:42:00Z"/>
                <w:highlight w:val="cyan"/>
                <w:lang w:eastAsia="fi-FI"/>
              </w:rPr>
            </w:pPr>
            <w:del w:id="1538" w:author="Amy TAO" w:date="2021-08-21T00:42:00Z">
              <w:r w:rsidRPr="00667664" w:rsidDel="005376B3">
                <w:rPr>
                  <w:highlight w:val="cyan"/>
                  <w:lang w:eastAsia="fi-FI"/>
                </w:rPr>
                <w:delText>DC_8A_n41(2A)</w:delText>
              </w:r>
            </w:del>
          </w:p>
        </w:tc>
        <w:tc>
          <w:tcPr>
            <w:tcW w:w="3402" w:type="dxa"/>
            <w:tcMar>
              <w:top w:w="11" w:type="dxa"/>
              <w:left w:w="28" w:type="dxa"/>
              <w:bottom w:w="11" w:type="dxa"/>
              <w:right w:w="28" w:type="dxa"/>
            </w:tcMar>
            <w:vAlign w:val="center"/>
          </w:tcPr>
          <w:p w14:paraId="7362FFB4" w14:textId="043710E6" w:rsidR="00743C75" w:rsidRPr="00667664" w:rsidDel="005376B3" w:rsidRDefault="00743C75" w:rsidP="004F6DF9">
            <w:pPr>
              <w:pStyle w:val="TAC"/>
              <w:rPr>
                <w:del w:id="1539" w:author="Amy TAO" w:date="2021-08-21T00:42:00Z"/>
                <w:highlight w:val="cyan"/>
                <w:lang w:eastAsia="fi-FI"/>
              </w:rPr>
            </w:pPr>
            <w:del w:id="1540" w:author="Amy TAO" w:date="2021-08-21T00:42:00Z">
              <w:r w:rsidRPr="00667664" w:rsidDel="005376B3">
                <w:rPr>
                  <w:highlight w:val="cyan"/>
                  <w:lang w:eastAsia="fi-FI"/>
                </w:rPr>
                <w:delText>DC_8A_n41A</w:delText>
              </w:r>
            </w:del>
          </w:p>
        </w:tc>
        <w:tc>
          <w:tcPr>
            <w:tcW w:w="1985" w:type="dxa"/>
            <w:shd w:val="clear" w:color="auto" w:fill="auto"/>
            <w:noWrap/>
            <w:tcMar>
              <w:top w:w="11" w:type="dxa"/>
              <w:left w:w="28" w:type="dxa"/>
              <w:bottom w:w="11" w:type="dxa"/>
              <w:right w:w="28" w:type="dxa"/>
            </w:tcMar>
            <w:vAlign w:val="center"/>
          </w:tcPr>
          <w:p w14:paraId="37F88750" w14:textId="6108BA4D" w:rsidR="00743C75" w:rsidRPr="00667664" w:rsidDel="005376B3" w:rsidRDefault="00743C75" w:rsidP="004F6DF9">
            <w:pPr>
              <w:pStyle w:val="TAC"/>
              <w:rPr>
                <w:del w:id="1541" w:author="Amy TAO" w:date="2021-08-21T00:42:00Z"/>
                <w:rFonts w:eastAsia="MS Mincho"/>
                <w:highlight w:val="cyan"/>
              </w:rPr>
            </w:pPr>
            <w:del w:id="1542" w:author="Amy TAO" w:date="2021-08-21T00:42:00Z">
              <w:r w:rsidRPr="00667664" w:rsidDel="005376B3">
                <w:rPr>
                  <w:rFonts w:eastAsia="MS Mincho"/>
                  <w:highlight w:val="cyan"/>
                </w:rPr>
                <w:delText>No</w:delText>
              </w:r>
            </w:del>
          </w:p>
        </w:tc>
      </w:tr>
      <w:tr w:rsidR="00743C75" w:rsidRPr="00667664" w:rsidDel="005376B3" w14:paraId="7E032BA9" w14:textId="40B207B5" w:rsidTr="004F6DF9">
        <w:trPr>
          <w:jc w:val="center"/>
          <w:del w:id="1543" w:author="Amy TAO" w:date="2021-08-21T00:42:00Z"/>
        </w:trPr>
        <w:tc>
          <w:tcPr>
            <w:tcW w:w="3119" w:type="dxa"/>
            <w:shd w:val="clear" w:color="auto" w:fill="auto"/>
            <w:noWrap/>
            <w:tcMar>
              <w:top w:w="11" w:type="dxa"/>
              <w:left w:w="28" w:type="dxa"/>
              <w:bottom w:w="11" w:type="dxa"/>
              <w:right w:w="28" w:type="dxa"/>
            </w:tcMar>
            <w:vAlign w:val="center"/>
          </w:tcPr>
          <w:p w14:paraId="4AF11F24" w14:textId="34ABA45A" w:rsidR="00743C75" w:rsidRPr="00667664" w:rsidDel="005376B3" w:rsidRDefault="00743C75" w:rsidP="004F6DF9">
            <w:pPr>
              <w:pStyle w:val="TAC"/>
              <w:rPr>
                <w:del w:id="1544" w:author="Amy TAO" w:date="2021-08-21T00:42:00Z"/>
                <w:highlight w:val="cyan"/>
                <w:lang w:eastAsia="fi-FI"/>
              </w:rPr>
            </w:pPr>
            <w:del w:id="1545" w:author="Amy TAO" w:date="2021-08-21T00:42:00Z">
              <w:r w:rsidRPr="00667664" w:rsidDel="005376B3">
                <w:rPr>
                  <w:highlight w:val="cyan"/>
                  <w:lang w:eastAsia="fi-FI"/>
                </w:rPr>
                <w:delText>DC_8A_n77A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F447AE0" w14:textId="4A4E86F3" w:rsidR="00743C75" w:rsidRPr="00667664" w:rsidDel="005376B3" w:rsidRDefault="00743C75" w:rsidP="004F6DF9">
            <w:pPr>
              <w:pStyle w:val="TAC"/>
              <w:rPr>
                <w:del w:id="1546" w:author="Amy TAO" w:date="2021-08-21T00:42:00Z"/>
                <w:highlight w:val="cyan"/>
                <w:lang w:eastAsia="fi-FI"/>
              </w:rPr>
            </w:pPr>
            <w:del w:id="1547" w:author="Amy TAO" w:date="2021-08-21T00:42:00Z">
              <w:r w:rsidRPr="00667664" w:rsidDel="005376B3">
                <w:rPr>
                  <w:highlight w:val="cyan"/>
                  <w:lang w:eastAsia="fi-FI"/>
                </w:rPr>
                <w:delText>DC_8A_n77A</w:delText>
              </w:r>
            </w:del>
          </w:p>
        </w:tc>
        <w:tc>
          <w:tcPr>
            <w:tcW w:w="1985" w:type="dxa"/>
            <w:shd w:val="clear" w:color="auto" w:fill="auto"/>
            <w:noWrap/>
            <w:tcMar>
              <w:top w:w="11" w:type="dxa"/>
              <w:left w:w="28" w:type="dxa"/>
              <w:bottom w:w="11" w:type="dxa"/>
              <w:right w:w="28" w:type="dxa"/>
            </w:tcMar>
            <w:vAlign w:val="center"/>
          </w:tcPr>
          <w:p w14:paraId="212AB234" w14:textId="19CBF63B" w:rsidR="00743C75" w:rsidRPr="00667664" w:rsidDel="005376B3" w:rsidRDefault="00743C75" w:rsidP="004F6DF9">
            <w:pPr>
              <w:pStyle w:val="TAC"/>
              <w:rPr>
                <w:del w:id="1548" w:author="Amy TAO" w:date="2021-08-21T00:42:00Z"/>
                <w:highlight w:val="cyan"/>
                <w:lang w:eastAsia="fi-FI"/>
              </w:rPr>
            </w:pPr>
            <w:del w:id="1549" w:author="Amy TAO" w:date="2021-08-21T00:42:00Z">
              <w:r w:rsidRPr="00667664" w:rsidDel="005376B3">
                <w:rPr>
                  <w:rFonts w:eastAsia="MS Mincho"/>
                  <w:highlight w:val="cyan"/>
                </w:rPr>
                <w:delText>No</w:delText>
              </w:r>
            </w:del>
          </w:p>
        </w:tc>
      </w:tr>
      <w:tr w:rsidR="00743C75" w:rsidRPr="00667664" w:rsidDel="005376B3" w14:paraId="5117ED75" w14:textId="0798C5DF" w:rsidTr="004F6DF9">
        <w:trPr>
          <w:jc w:val="center"/>
          <w:del w:id="1550" w:author="Amy TAO" w:date="2021-08-21T00:42:00Z"/>
        </w:trPr>
        <w:tc>
          <w:tcPr>
            <w:tcW w:w="3119" w:type="dxa"/>
            <w:shd w:val="clear" w:color="auto" w:fill="auto"/>
            <w:noWrap/>
            <w:tcMar>
              <w:top w:w="11" w:type="dxa"/>
              <w:left w:w="28" w:type="dxa"/>
              <w:bottom w:w="11" w:type="dxa"/>
              <w:right w:w="28" w:type="dxa"/>
            </w:tcMar>
            <w:vAlign w:val="center"/>
          </w:tcPr>
          <w:p w14:paraId="5AAEEA21" w14:textId="472C937D" w:rsidR="00743C75" w:rsidRPr="00667664" w:rsidDel="005376B3" w:rsidRDefault="00743C75" w:rsidP="004F6DF9">
            <w:pPr>
              <w:pStyle w:val="TAC"/>
              <w:rPr>
                <w:del w:id="1551" w:author="Amy TAO" w:date="2021-08-21T00:42:00Z"/>
                <w:highlight w:val="cyan"/>
                <w:lang w:eastAsia="fi-FI"/>
              </w:rPr>
            </w:pPr>
            <w:del w:id="1552" w:author="Amy TAO" w:date="2021-08-21T00:42:00Z">
              <w:r w:rsidRPr="00667664" w:rsidDel="005376B3">
                <w:rPr>
                  <w:highlight w:val="cyan"/>
                  <w:lang w:eastAsia="fi-FI"/>
                </w:rPr>
                <w:delText>DC_8A_n78A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358D806" w14:textId="1CA71B43" w:rsidR="00743C75" w:rsidRPr="00667664" w:rsidDel="005376B3" w:rsidRDefault="00743C75" w:rsidP="004F6DF9">
            <w:pPr>
              <w:pStyle w:val="TAC"/>
              <w:rPr>
                <w:del w:id="1553" w:author="Amy TAO" w:date="2021-08-21T00:42:00Z"/>
                <w:highlight w:val="cyan"/>
                <w:lang w:eastAsia="fi-FI"/>
              </w:rPr>
            </w:pPr>
            <w:del w:id="1554" w:author="Amy TAO" w:date="2021-08-21T00:42:00Z">
              <w:r w:rsidRPr="00667664" w:rsidDel="005376B3">
                <w:rPr>
                  <w:highlight w:val="cyan"/>
                  <w:lang w:eastAsia="fi-FI"/>
                </w:rPr>
                <w:delText>DC_8A_n78A</w:delText>
              </w:r>
            </w:del>
          </w:p>
        </w:tc>
        <w:tc>
          <w:tcPr>
            <w:tcW w:w="1985" w:type="dxa"/>
            <w:shd w:val="clear" w:color="auto" w:fill="auto"/>
            <w:noWrap/>
            <w:tcMar>
              <w:top w:w="11" w:type="dxa"/>
              <w:left w:w="28" w:type="dxa"/>
              <w:bottom w:w="11" w:type="dxa"/>
              <w:right w:w="28" w:type="dxa"/>
            </w:tcMar>
            <w:vAlign w:val="center"/>
          </w:tcPr>
          <w:p w14:paraId="0263FE1A" w14:textId="5712CEEA" w:rsidR="00743C75" w:rsidRPr="00667664" w:rsidDel="005376B3" w:rsidRDefault="00743C75" w:rsidP="004F6DF9">
            <w:pPr>
              <w:pStyle w:val="TAC"/>
              <w:rPr>
                <w:del w:id="1555" w:author="Amy TAO" w:date="2021-08-21T00:42:00Z"/>
                <w:highlight w:val="cyan"/>
                <w:lang w:eastAsia="fi-FI"/>
              </w:rPr>
            </w:pPr>
            <w:del w:id="1556" w:author="Amy TAO" w:date="2021-08-21T00:42:00Z">
              <w:r w:rsidRPr="00667664" w:rsidDel="005376B3">
                <w:rPr>
                  <w:rFonts w:eastAsia="MS Mincho"/>
                  <w:highlight w:val="cyan"/>
                </w:rPr>
                <w:delText>No</w:delText>
              </w:r>
            </w:del>
          </w:p>
        </w:tc>
      </w:tr>
      <w:tr w:rsidR="00743C75" w:rsidRPr="00667664" w:rsidDel="005376B3" w14:paraId="27567364" w14:textId="4A94495A" w:rsidTr="004F6DF9">
        <w:trPr>
          <w:jc w:val="center"/>
          <w:del w:id="1557" w:author="Amy TAO" w:date="2021-08-21T00:42:00Z"/>
        </w:trPr>
        <w:tc>
          <w:tcPr>
            <w:tcW w:w="3119" w:type="dxa"/>
            <w:shd w:val="clear" w:color="auto" w:fill="auto"/>
            <w:noWrap/>
            <w:tcMar>
              <w:top w:w="11" w:type="dxa"/>
              <w:left w:w="28" w:type="dxa"/>
              <w:bottom w:w="11" w:type="dxa"/>
              <w:right w:w="28" w:type="dxa"/>
            </w:tcMar>
            <w:vAlign w:val="center"/>
          </w:tcPr>
          <w:p w14:paraId="1DFD7C52" w14:textId="4EA6856C" w:rsidR="00743C75" w:rsidRPr="00667664" w:rsidDel="005376B3" w:rsidRDefault="00743C75" w:rsidP="004F6DF9">
            <w:pPr>
              <w:pStyle w:val="TAC"/>
              <w:rPr>
                <w:del w:id="1558" w:author="Amy TAO" w:date="2021-08-21T00:42:00Z"/>
                <w:highlight w:val="cyan"/>
                <w:lang w:eastAsia="fi-FI"/>
              </w:rPr>
            </w:pPr>
            <w:del w:id="1559" w:author="Amy TAO" w:date="2021-08-21T00:42:00Z">
              <w:r w:rsidRPr="00667664" w:rsidDel="005376B3">
                <w:rPr>
                  <w:highlight w:val="cyan"/>
                  <w:lang w:eastAsia="fi-FI"/>
                </w:rPr>
                <w:delText>DC_8A_n79A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09725F7" w14:textId="32A75CA2" w:rsidR="00743C75" w:rsidRPr="00667664" w:rsidDel="005376B3" w:rsidRDefault="00743C75" w:rsidP="004F6DF9">
            <w:pPr>
              <w:pStyle w:val="TAC"/>
              <w:rPr>
                <w:del w:id="1560" w:author="Amy TAO" w:date="2021-08-21T00:42:00Z"/>
                <w:highlight w:val="cyan"/>
                <w:lang w:eastAsia="fi-FI"/>
              </w:rPr>
            </w:pPr>
            <w:del w:id="1561" w:author="Amy TAO" w:date="2021-08-21T00:42:00Z">
              <w:r w:rsidRPr="00667664" w:rsidDel="005376B3">
                <w:rPr>
                  <w:highlight w:val="cyan"/>
                  <w:lang w:eastAsia="fi-FI"/>
                </w:rPr>
                <w:delText>DC_8A_n79A</w:delText>
              </w:r>
            </w:del>
          </w:p>
        </w:tc>
        <w:tc>
          <w:tcPr>
            <w:tcW w:w="1985" w:type="dxa"/>
            <w:shd w:val="clear" w:color="auto" w:fill="auto"/>
            <w:noWrap/>
            <w:tcMar>
              <w:top w:w="11" w:type="dxa"/>
              <w:left w:w="28" w:type="dxa"/>
              <w:bottom w:w="11" w:type="dxa"/>
              <w:right w:w="28" w:type="dxa"/>
            </w:tcMar>
            <w:vAlign w:val="center"/>
          </w:tcPr>
          <w:p w14:paraId="619835D7" w14:textId="6F95380D" w:rsidR="00743C75" w:rsidRPr="00667664" w:rsidDel="005376B3" w:rsidRDefault="00743C75" w:rsidP="004F6DF9">
            <w:pPr>
              <w:pStyle w:val="TAC"/>
              <w:rPr>
                <w:del w:id="1562" w:author="Amy TAO" w:date="2021-08-21T00:42:00Z"/>
                <w:highlight w:val="cyan"/>
              </w:rPr>
            </w:pPr>
            <w:del w:id="1563" w:author="Amy TAO" w:date="2021-08-21T00:42:00Z">
              <w:r w:rsidRPr="00667664" w:rsidDel="005376B3">
                <w:rPr>
                  <w:rFonts w:eastAsia="MS Mincho"/>
                  <w:highlight w:val="cyan"/>
                </w:rPr>
                <w:delText>No</w:delText>
              </w:r>
            </w:del>
          </w:p>
        </w:tc>
      </w:tr>
      <w:tr w:rsidR="00743C75" w:rsidRPr="00667664" w:rsidDel="005376B3" w14:paraId="3679AB0B" w14:textId="4A6B5B91" w:rsidTr="004F6DF9">
        <w:trPr>
          <w:jc w:val="center"/>
          <w:del w:id="1564" w:author="Amy TAO" w:date="2021-08-21T00:42:00Z"/>
        </w:trPr>
        <w:tc>
          <w:tcPr>
            <w:tcW w:w="3119" w:type="dxa"/>
            <w:shd w:val="clear" w:color="auto" w:fill="auto"/>
            <w:noWrap/>
            <w:tcMar>
              <w:top w:w="11" w:type="dxa"/>
              <w:left w:w="28" w:type="dxa"/>
              <w:bottom w:w="11" w:type="dxa"/>
              <w:right w:w="28" w:type="dxa"/>
            </w:tcMar>
            <w:vAlign w:val="center"/>
          </w:tcPr>
          <w:p w14:paraId="3A958797" w14:textId="1A3D19C1" w:rsidR="00743C75" w:rsidRPr="00667664" w:rsidDel="005376B3" w:rsidRDefault="00743C75" w:rsidP="004F6DF9">
            <w:pPr>
              <w:pStyle w:val="TAC"/>
              <w:rPr>
                <w:del w:id="1565" w:author="Amy TAO" w:date="2021-08-21T00:42:00Z"/>
                <w:highlight w:val="cyan"/>
                <w:lang w:eastAsia="fi-FI"/>
              </w:rPr>
            </w:pPr>
            <w:del w:id="1566" w:author="Amy TAO" w:date="2021-08-21T00:42:00Z">
              <w:r w:rsidRPr="00667664" w:rsidDel="005376B3">
                <w:rPr>
                  <w:highlight w:val="cyan"/>
                </w:rPr>
                <w:delText>DC_11A_n77A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57F718B" w14:textId="069F901F" w:rsidR="00743C75" w:rsidRPr="00667664" w:rsidDel="005376B3" w:rsidRDefault="00743C75" w:rsidP="004F6DF9">
            <w:pPr>
              <w:pStyle w:val="TAC"/>
              <w:rPr>
                <w:del w:id="1567" w:author="Amy TAO" w:date="2021-08-21T00:42:00Z"/>
                <w:highlight w:val="cyan"/>
                <w:lang w:eastAsia="fi-FI"/>
              </w:rPr>
            </w:pPr>
            <w:del w:id="1568" w:author="Amy TAO" w:date="2021-08-21T00:42:00Z">
              <w:r w:rsidRPr="00667664" w:rsidDel="005376B3">
                <w:rPr>
                  <w:highlight w:val="cyan"/>
                </w:rPr>
                <w:delText>DC_11A_n77A</w:delText>
              </w:r>
            </w:del>
          </w:p>
        </w:tc>
        <w:tc>
          <w:tcPr>
            <w:tcW w:w="1985" w:type="dxa"/>
            <w:shd w:val="clear" w:color="auto" w:fill="auto"/>
            <w:noWrap/>
            <w:tcMar>
              <w:top w:w="11" w:type="dxa"/>
              <w:left w:w="28" w:type="dxa"/>
              <w:bottom w:w="11" w:type="dxa"/>
              <w:right w:w="28" w:type="dxa"/>
            </w:tcMar>
            <w:vAlign w:val="center"/>
          </w:tcPr>
          <w:p w14:paraId="55339220" w14:textId="7499C6C5" w:rsidR="00743C75" w:rsidRPr="00667664" w:rsidDel="005376B3" w:rsidRDefault="00743C75" w:rsidP="004F6DF9">
            <w:pPr>
              <w:pStyle w:val="TAC"/>
              <w:rPr>
                <w:del w:id="1569" w:author="Amy TAO" w:date="2021-08-21T00:42:00Z"/>
                <w:highlight w:val="cyan"/>
                <w:lang w:eastAsia="fi-FI"/>
              </w:rPr>
            </w:pPr>
            <w:del w:id="1570" w:author="Amy TAO" w:date="2021-08-21T00:42:00Z">
              <w:r w:rsidRPr="00667664" w:rsidDel="005376B3">
                <w:rPr>
                  <w:rFonts w:eastAsia="MS Mincho"/>
                  <w:highlight w:val="cyan"/>
                </w:rPr>
                <w:delText>No</w:delText>
              </w:r>
            </w:del>
          </w:p>
        </w:tc>
      </w:tr>
      <w:tr w:rsidR="00743C75" w:rsidRPr="00667664" w:rsidDel="005376B3" w14:paraId="5A998CD2" w14:textId="4293DA9F" w:rsidTr="004F6DF9">
        <w:trPr>
          <w:jc w:val="center"/>
          <w:del w:id="1571" w:author="Amy TAO" w:date="2021-08-21T00:42:00Z"/>
        </w:trPr>
        <w:tc>
          <w:tcPr>
            <w:tcW w:w="3119" w:type="dxa"/>
            <w:shd w:val="clear" w:color="auto" w:fill="auto"/>
            <w:noWrap/>
            <w:tcMar>
              <w:top w:w="11" w:type="dxa"/>
              <w:left w:w="28" w:type="dxa"/>
              <w:bottom w:w="11" w:type="dxa"/>
              <w:right w:w="28" w:type="dxa"/>
            </w:tcMar>
            <w:vAlign w:val="center"/>
          </w:tcPr>
          <w:p w14:paraId="74A3A188" w14:textId="3ACE34F4" w:rsidR="00743C75" w:rsidRPr="00667664" w:rsidDel="005376B3" w:rsidRDefault="00743C75" w:rsidP="004F6DF9">
            <w:pPr>
              <w:pStyle w:val="TAC"/>
              <w:rPr>
                <w:del w:id="1572" w:author="Amy TAO" w:date="2021-08-21T00:42:00Z"/>
                <w:highlight w:val="cyan"/>
                <w:lang w:eastAsia="fi-FI"/>
              </w:rPr>
            </w:pPr>
            <w:del w:id="1573" w:author="Amy TAO" w:date="2021-08-21T00:42:00Z">
              <w:r w:rsidRPr="00667664" w:rsidDel="005376B3">
                <w:rPr>
                  <w:highlight w:val="cyan"/>
                </w:rPr>
                <w:delText>DC_11A_n78A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4478C4C2" w14:textId="07BA639B" w:rsidR="00743C75" w:rsidRPr="00667664" w:rsidDel="005376B3" w:rsidRDefault="00743C75" w:rsidP="004F6DF9">
            <w:pPr>
              <w:pStyle w:val="TAC"/>
              <w:rPr>
                <w:del w:id="1574" w:author="Amy TAO" w:date="2021-08-21T00:42:00Z"/>
                <w:highlight w:val="cyan"/>
                <w:lang w:eastAsia="fi-FI"/>
              </w:rPr>
            </w:pPr>
            <w:del w:id="1575" w:author="Amy TAO" w:date="2021-08-21T00:42:00Z">
              <w:r w:rsidRPr="00667664" w:rsidDel="005376B3">
                <w:rPr>
                  <w:highlight w:val="cyan"/>
                </w:rPr>
                <w:delText>DC_11A_n78A</w:delText>
              </w:r>
            </w:del>
          </w:p>
        </w:tc>
        <w:tc>
          <w:tcPr>
            <w:tcW w:w="1985" w:type="dxa"/>
            <w:shd w:val="clear" w:color="auto" w:fill="auto"/>
            <w:noWrap/>
            <w:tcMar>
              <w:top w:w="11" w:type="dxa"/>
              <w:left w:w="28" w:type="dxa"/>
              <w:bottom w:w="11" w:type="dxa"/>
              <w:right w:w="28" w:type="dxa"/>
            </w:tcMar>
            <w:vAlign w:val="center"/>
          </w:tcPr>
          <w:p w14:paraId="6821251C" w14:textId="58334967" w:rsidR="00743C75" w:rsidRPr="00667664" w:rsidDel="005376B3" w:rsidRDefault="00743C75" w:rsidP="004F6DF9">
            <w:pPr>
              <w:pStyle w:val="TAC"/>
              <w:rPr>
                <w:del w:id="1576" w:author="Amy TAO" w:date="2021-08-21T00:42:00Z"/>
                <w:highlight w:val="cyan"/>
                <w:lang w:eastAsia="fi-FI"/>
              </w:rPr>
            </w:pPr>
            <w:del w:id="1577" w:author="Amy TAO" w:date="2021-08-21T00:42:00Z">
              <w:r w:rsidRPr="00667664" w:rsidDel="005376B3">
                <w:rPr>
                  <w:rFonts w:eastAsia="MS Mincho"/>
                  <w:highlight w:val="cyan"/>
                </w:rPr>
                <w:delText>No</w:delText>
              </w:r>
            </w:del>
          </w:p>
        </w:tc>
      </w:tr>
      <w:tr w:rsidR="00743C75" w:rsidRPr="00667664" w:rsidDel="005376B3" w14:paraId="39611602" w14:textId="707A1FF1" w:rsidTr="004F6DF9">
        <w:trPr>
          <w:jc w:val="center"/>
          <w:del w:id="1578" w:author="Amy TAO" w:date="2021-08-21T00:42:00Z"/>
        </w:trPr>
        <w:tc>
          <w:tcPr>
            <w:tcW w:w="3119" w:type="dxa"/>
            <w:shd w:val="clear" w:color="auto" w:fill="auto"/>
            <w:noWrap/>
            <w:tcMar>
              <w:top w:w="11" w:type="dxa"/>
              <w:left w:w="28" w:type="dxa"/>
              <w:bottom w:w="11" w:type="dxa"/>
              <w:right w:w="28" w:type="dxa"/>
            </w:tcMar>
            <w:vAlign w:val="center"/>
          </w:tcPr>
          <w:p w14:paraId="4FBC3279" w14:textId="54C98458" w:rsidR="00743C75" w:rsidRPr="00667664" w:rsidDel="005376B3" w:rsidRDefault="00743C75" w:rsidP="004F6DF9">
            <w:pPr>
              <w:pStyle w:val="TAC"/>
              <w:rPr>
                <w:del w:id="1579" w:author="Amy TAO" w:date="2021-08-21T00:42:00Z"/>
                <w:highlight w:val="cyan"/>
                <w:lang w:eastAsia="fi-FI"/>
              </w:rPr>
            </w:pPr>
            <w:del w:id="1580" w:author="Amy TAO" w:date="2021-08-21T00:42:00Z">
              <w:r w:rsidRPr="00667664" w:rsidDel="005376B3">
                <w:rPr>
                  <w:highlight w:val="cyan"/>
                </w:rPr>
                <w:delText>DC_11A_n79A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1E9322A" w14:textId="28725F8B" w:rsidR="00743C75" w:rsidRPr="00667664" w:rsidDel="005376B3" w:rsidRDefault="00743C75" w:rsidP="004F6DF9">
            <w:pPr>
              <w:pStyle w:val="TAC"/>
              <w:rPr>
                <w:del w:id="1581" w:author="Amy TAO" w:date="2021-08-21T00:42:00Z"/>
                <w:highlight w:val="cyan"/>
                <w:lang w:eastAsia="fi-FI"/>
              </w:rPr>
            </w:pPr>
            <w:del w:id="1582" w:author="Amy TAO" w:date="2021-08-21T00:42:00Z">
              <w:r w:rsidRPr="00667664" w:rsidDel="005376B3">
                <w:rPr>
                  <w:highlight w:val="cyan"/>
                </w:rPr>
                <w:delText>DC_11A_n79A</w:delText>
              </w:r>
            </w:del>
          </w:p>
        </w:tc>
        <w:tc>
          <w:tcPr>
            <w:tcW w:w="1985" w:type="dxa"/>
            <w:shd w:val="clear" w:color="auto" w:fill="auto"/>
            <w:noWrap/>
            <w:tcMar>
              <w:top w:w="11" w:type="dxa"/>
              <w:left w:w="28" w:type="dxa"/>
              <w:bottom w:w="11" w:type="dxa"/>
              <w:right w:w="28" w:type="dxa"/>
            </w:tcMar>
            <w:vAlign w:val="center"/>
          </w:tcPr>
          <w:p w14:paraId="6A361F71" w14:textId="041D3B57" w:rsidR="00743C75" w:rsidRPr="00667664" w:rsidDel="005376B3" w:rsidRDefault="00743C75" w:rsidP="004F6DF9">
            <w:pPr>
              <w:pStyle w:val="TAC"/>
              <w:rPr>
                <w:del w:id="1583" w:author="Amy TAO" w:date="2021-08-21T00:42:00Z"/>
                <w:highlight w:val="cyan"/>
                <w:lang w:eastAsia="fi-FI"/>
              </w:rPr>
            </w:pPr>
            <w:del w:id="1584" w:author="Amy TAO" w:date="2021-08-21T00:42:00Z">
              <w:r w:rsidRPr="00667664" w:rsidDel="005376B3">
                <w:rPr>
                  <w:rFonts w:eastAsia="MS Mincho"/>
                  <w:highlight w:val="cyan"/>
                </w:rPr>
                <w:delText>No</w:delText>
              </w:r>
            </w:del>
          </w:p>
        </w:tc>
      </w:tr>
      <w:tr w:rsidR="00743C75" w:rsidRPr="00667664" w:rsidDel="005376B3" w14:paraId="462D80E7" w14:textId="2F24D896" w:rsidTr="004F6DF9">
        <w:trPr>
          <w:jc w:val="center"/>
          <w:del w:id="1585" w:author="Amy TAO" w:date="2021-08-21T00:42:00Z"/>
        </w:trPr>
        <w:tc>
          <w:tcPr>
            <w:tcW w:w="3119" w:type="dxa"/>
            <w:shd w:val="clear" w:color="auto" w:fill="auto"/>
            <w:noWrap/>
            <w:tcMar>
              <w:top w:w="11" w:type="dxa"/>
              <w:left w:w="28" w:type="dxa"/>
              <w:bottom w:w="11" w:type="dxa"/>
              <w:right w:w="28" w:type="dxa"/>
            </w:tcMar>
            <w:vAlign w:val="center"/>
          </w:tcPr>
          <w:p w14:paraId="5C96210B" w14:textId="5C68A813" w:rsidR="00743C75" w:rsidRPr="00667664" w:rsidDel="005376B3" w:rsidRDefault="00743C75" w:rsidP="004F6DF9">
            <w:pPr>
              <w:pStyle w:val="TAC"/>
              <w:rPr>
                <w:del w:id="1586" w:author="Amy TAO" w:date="2021-08-21T00:42:00Z"/>
                <w:highlight w:val="cyan"/>
              </w:rPr>
            </w:pPr>
            <w:del w:id="1587" w:author="Amy TAO" w:date="2021-08-21T00:42:00Z">
              <w:r w:rsidRPr="00667664" w:rsidDel="005376B3">
                <w:rPr>
                  <w:highlight w:val="cyan"/>
                  <w:lang w:eastAsia="fi-FI"/>
                </w:rPr>
                <w:delText>DC_12A_n5A</w:delText>
              </w:r>
            </w:del>
          </w:p>
        </w:tc>
        <w:tc>
          <w:tcPr>
            <w:tcW w:w="3402" w:type="dxa"/>
            <w:tcMar>
              <w:top w:w="11" w:type="dxa"/>
              <w:left w:w="28" w:type="dxa"/>
              <w:bottom w:w="11" w:type="dxa"/>
              <w:right w:w="28" w:type="dxa"/>
            </w:tcMar>
            <w:vAlign w:val="center"/>
          </w:tcPr>
          <w:p w14:paraId="067E866E" w14:textId="6F267510" w:rsidR="00743C75" w:rsidRPr="00667664" w:rsidDel="005376B3" w:rsidRDefault="00743C75" w:rsidP="004F6DF9">
            <w:pPr>
              <w:pStyle w:val="TAC"/>
              <w:rPr>
                <w:del w:id="1588" w:author="Amy TAO" w:date="2021-08-21T00:42:00Z"/>
                <w:highlight w:val="cyan"/>
              </w:rPr>
            </w:pPr>
            <w:del w:id="1589" w:author="Amy TAO" w:date="2021-08-21T00:42:00Z">
              <w:r w:rsidRPr="00667664" w:rsidDel="005376B3">
                <w:rPr>
                  <w:highlight w:val="cyan"/>
                  <w:lang w:eastAsia="fi-FI"/>
                </w:rPr>
                <w:delText>DC_12A_n5A</w:delText>
              </w:r>
            </w:del>
          </w:p>
        </w:tc>
        <w:tc>
          <w:tcPr>
            <w:tcW w:w="1985" w:type="dxa"/>
            <w:shd w:val="clear" w:color="auto" w:fill="auto"/>
            <w:noWrap/>
            <w:tcMar>
              <w:top w:w="11" w:type="dxa"/>
              <w:left w:w="28" w:type="dxa"/>
              <w:bottom w:w="11" w:type="dxa"/>
              <w:right w:w="28" w:type="dxa"/>
            </w:tcMar>
            <w:vAlign w:val="center"/>
          </w:tcPr>
          <w:p w14:paraId="3EF7DEDC" w14:textId="2B59CD47" w:rsidR="00743C75" w:rsidRPr="00667664" w:rsidDel="005376B3" w:rsidRDefault="00743C75" w:rsidP="004F6DF9">
            <w:pPr>
              <w:pStyle w:val="TAC"/>
              <w:rPr>
                <w:del w:id="1590" w:author="Amy TAO" w:date="2021-08-21T00:42:00Z"/>
                <w:highlight w:val="cyan"/>
              </w:rPr>
            </w:pPr>
            <w:del w:id="1591" w:author="Amy TAO" w:date="2021-08-21T00:42:00Z">
              <w:r w:rsidRPr="00667664" w:rsidDel="005376B3">
                <w:rPr>
                  <w:rFonts w:eastAsia="MS Mincho"/>
                  <w:highlight w:val="cyan"/>
                </w:rPr>
                <w:delText>No</w:delText>
              </w:r>
            </w:del>
          </w:p>
        </w:tc>
      </w:tr>
      <w:tr w:rsidR="00743C75" w:rsidRPr="00667664" w:rsidDel="005376B3" w14:paraId="01292CEB" w14:textId="4F896867" w:rsidTr="004F6DF9">
        <w:trPr>
          <w:jc w:val="center"/>
          <w:del w:id="1592" w:author="Amy TAO" w:date="2021-08-21T00:42:00Z"/>
        </w:trPr>
        <w:tc>
          <w:tcPr>
            <w:tcW w:w="3119" w:type="dxa"/>
            <w:shd w:val="clear" w:color="auto" w:fill="auto"/>
            <w:noWrap/>
            <w:tcMar>
              <w:top w:w="11" w:type="dxa"/>
              <w:left w:w="28" w:type="dxa"/>
              <w:bottom w:w="11" w:type="dxa"/>
              <w:right w:w="28" w:type="dxa"/>
            </w:tcMar>
            <w:vAlign w:val="center"/>
          </w:tcPr>
          <w:p w14:paraId="5AB6F5BC" w14:textId="1481EDEB" w:rsidR="00743C75" w:rsidRPr="00667664" w:rsidDel="005376B3" w:rsidRDefault="00743C75" w:rsidP="004F6DF9">
            <w:pPr>
              <w:pStyle w:val="TAC"/>
              <w:rPr>
                <w:del w:id="1593" w:author="Amy TAO" w:date="2021-08-21T00:42:00Z"/>
                <w:highlight w:val="cyan"/>
              </w:rPr>
            </w:pPr>
            <w:del w:id="1594" w:author="Amy TAO" w:date="2021-08-21T00:42:00Z">
              <w:r w:rsidRPr="00667664" w:rsidDel="005376B3">
                <w:rPr>
                  <w:highlight w:val="cyan"/>
                  <w:lang w:eastAsia="fi-FI"/>
                </w:rPr>
                <w:delText>DC_12A_n66A</w:delText>
              </w:r>
            </w:del>
          </w:p>
        </w:tc>
        <w:tc>
          <w:tcPr>
            <w:tcW w:w="3402" w:type="dxa"/>
            <w:tcMar>
              <w:top w:w="11" w:type="dxa"/>
              <w:left w:w="28" w:type="dxa"/>
              <w:bottom w:w="11" w:type="dxa"/>
              <w:right w:w="28" w:type="dxa"/>
            </w:tcMar>
            <w:vAlign w:val="center"/>
          </w:tcPr>
          <w:p w14:paraId="37FE02A4" w14:textId="700B7BFC" w:rsidR="00743C75" w:rsidRPr="00667664" w:rsidDel="005376B3" w:rsidRDefault="00743C75" w:rsidP="004F6DF9">
            <w:pPr>
              <w:pStyle w:val="TAC"/>
              <w:rPr>
                <w:del w:id="1595" w:author="Amy TAO" w:date="2021-08-21T00:42:00Z"/>
                <w:highlight w:val="cyan"/>
              </w:rPr>
            </w:pPr>
            <w:del w:id="1596" w:author="Amy TAO" w:date="2021-08-21T00:42:00Z">
              <w:r w:rsidRPr="00667664" w:rsidDel="005376B3">
                <w:rPr>
                  <w:highlight w:val="cyan"/>
                  <w:lang w:eastAsia="fi-FI"/>
                </w:rPr>
                <w:delText>DC_12A_n66A</w:delText>
              </w:r>
            </w:del>
          </w:p>
        </w:tc>
        <w:tc>
          <w:tcPr>
            <w:tcW w:w="1985" w:type="dxa"/>
            <w:shd w:val="clear" w:color="auto" w:fill="auto"/>
            <w:noWrap/>
            <w:tcMar>
              <w:top w:w="11" w:type="dxa"/>
              <w:left w:w="28" w:type="dxa"/>
              <w:bottom w:w="11" w:type="dxa"/>
              <w:right w:w="28" w:type="dxa"/>
            </w:tcMar>
            <w:vAlign w:val="center"/>
          </w:tcPr>
          <w:p w14:paraId="26B82326" w14:textId="3D7BC034" w:rsidR="00743C75" w:rsidRPr="00667664" w:rsidDel="005376B3" w:rsidRDefault="00743C75" w:rsidP="004F6DF9">
            <w:pPr>
              <w:pStyle w:val="TAC"/>
              <w:rPr>
                <w:del w:id="1597" w:author="Amy TAO" w:date="2021-08-21T00:42:00Z"/>
                <w:highlight w:val="cyan"/>
              </w:rPr>
            </w:pPr>
            <w:del w:id="1598" w:author="Amy TAO" w:date="2021-08-21T00:42:00Z">
              <w:r w:rsidRPr="00667664" w:rsidDel="005376B3">
                <w:rPr>
                  <w:rFonts w:eastAsia="MS Mincho"/>
                  <w:highlight w:val="cyan"/>
                </w:rPr>
                <w:delText>No</w:delText>
              </w:r>
            </w:del>
          </w:p>
        </w:tc>
      </w:tr>
      <w:tr w:rsidR="00743C75" w:rsidRPr="00667664" w:rsidDel="005376B3" w14:paraId="4B795D82" w14:textId="74CB3EFA" w:rsidTr="004F6DF9">
        <w:trPr>
          <w:jc w:val="center"/>
          <w:del w:id="1599" w:author="Amy TAO" w:date="2021-08-21T00:42:00Z"/>
        </w:trPr>
        <w:tc>
          <w:tcPr>
            <w:tcW w:w="3119" w:type="dxa"/>
            <w:shd w:val="clear" w:color="auto" w:fill="auto"/>
            <w:noWrap/>
            <w:tcMar>
              <w:top w:w="11" w:type="dxa"/>
              <w:left w:w="28" w:type="dxa"/>
              <w:bottom w:w="11" w:type="dxa"/>
              <w:right w:w="28" w:type="dxa"/>
            </w:tcMar>
            <w:vAlign w:val="center"/>
          </w:tcPr>
          <w:p w14:paraId="23ACEB1F" w14:textId="2211F758" w:rsidR="00743C75" w:rsidRPr="00667664" w:rsidDel="005376B3" w:rsidRDefault="00743C75" w:rsidP="004F6DF9">
            <w:pPr>
              <w:pStyle w:val="TAC"/>
              <w:rPr>
                <w:del w:id="1600" w:author="Amy TAO" w:date="2021-08-21T00:42:00Z"/>
                <w:highlight w:val="cyan"/>
                <w:lang w:eastAsia="fi-FI"/>
              </w:rPr>
            </w:pPr>
            <w:del w:id="1601" w:author="Amy TAO" w:date="2021-08-21T00:42:00Z">
              <w:r w:rsidRPr="00667664" w:rsidDel="005376B3">
                <w:rPr>
                  <w:highlight w:val="cyan"/>
                  <w:lang w:eastAsia="fi-FI"/>
                </w:rPr>
                <w:delText>DC_12A_n78A</w:delText>
              </w:r>
            </w:del>
          </w:p>
        </w:tc>
        <w:tc>
          <w:tcPr>
            <w:tcW w:w="3402" w:type="dxa"/>
            <w:tcMar>
              <w:top w:w="11" w:type="dxa"/>
              <w:left w:w="28" w:type="dxa"/>
              <w:bottom w:w="11" w:type="dxa"/>
              <w:right w:w="28" w:type="dxa"/>
            </w:tcMar>
            <w:vAlign w:val="center"/>
          </w:tcPr>
          <w:p w14:paraId="3BC4BD22" w14:textId="18B00173" w:rsidR="00743C75" w:rsidRPr="00667664" w:rsidDel="005376B3" w:rsidRDefault="00743C75" w:rsidP="004F6DF9">
            <w:pPr>
              <w:pStyle w:val="TAC"/>
              <w:rPr>
                <w:del w:id="1602" w:author="Amy TAO" w:date="2021-08-21T00:42:00Z"/>
                <w:highlight w:val="cyan"/>
                <w:lang w:eastAsia="fi-FI"/>
              </w:rPr>
            </w:pPr>
            <w:del w:id="1603" w:author="Amy TAO" w:date="2021-08-21T00:42:00Z">
              <w:r w:rsidRPr="00667664" w:rsidDel="005376B3">
                <w:rPr>
                  <w:highlight w:val="cyan"/>
                  <w:lang w:eastAsia="fi-FI"/>
                </w:rPr>
                <w:delText>DC_12A_n78A</w:delText>
              </w:r>
            </w:del>
          </w:p>
        </w:tc>
        <w:tc>
          <w:tcPr>
            <w:tcW w:w="1985" w:type="dxa"/>
            <w:shd w:val="clear" w:color="auto" w:fill="auto"/>
            <w:noWrap/>
            <w:tcMar>
              <w:top w:w="11" w:type="dxa"/>
              <w:left w:w="28" w:type="dxa"/>
              <w:bottom w:w="11" w:type="dxa"/>
              <w:right w:w="28" w:type="dxa"/>
            </w:tcMar>
            <w:vAlign w:val="center"/>
          </w:tcPr>
          <w:p w14:paraId="0598A187" w14:textId="7A359613" w:rsidR="00743C75" w:rsidRPr="00667664" w:rsidDel="005376B3" w:rsidRDefault="00743C75" w:rsidP="004F6DF9">
            <w:pPr>
              <w:pStyle w:val="TAC"/>
              <w:rPr>
                <w:del w:id="1604" w:author="Amy TAO" w:date="2021-08-21T00:42:00Z"/>
                <w:rFonts w:eastAsia="MS Mincho"/>
                <w:highlight w:val="cyan"/>
              </w:rPr>
            </w:pPr>
            <w:del w:id="1605" w:author="Amy TAO" w:date="2021-08-21T00:42:00Z">
              <w:r w:rsidRPr="00667664" w:rsidDel="005376B3">
                <w:rPr>
                  <w:highlight w:val="cyan"/>
                  <w:lang w:eastAsia="fi-FI"/>
                </w:rPr>
                <w:delText>DC_12_n78</w:delText>
              </w:r>
            </w:del>
          </w:p>
        </w:tc>
      </w:tr>
      <w:tr w:rsidR="00743C75" w:rsidRPr="00667664" w:rsidDel="005376B3" w14:paraId="6C5A4747" w14:textId="68C32971" w:rsidTr="004F6DF9">
        <w:trPr>
          <w:jc w:val="center"/>
          <w:del w:id="1606" w:author="Amy TAO" w:date="2021-08-21T00:42:00Z"/>
        </w:trPr>
        <w:tc>
          <w:tcPr>
            <w:tcW w:w="3119" w:type="dxa"/>
            <w:shd w:val="clear" w:color="auto" w:fill="auto"/>
            <w:noWrap/>
            <w:tcMar>
              <w:top w:w="11" w:type="dxa"/>
              <w:left w:w="28" w:type="dxa"/>
              <w:bottom w:w="11" w:type="dxa"/>
              <w:right w:w="28" w:type="dxa"/>
            </w:tcMar>
            <w:vAlign w:val="center"/>
          </w:tcPr>
          <w:p w14:paraId="0A05172D" w14:textId="78618F39" w:rsidR="00743C75" w:rsidRPr="00667664" w:rsidDel="005376B3" w:rsidRDefault="00743C75" w:rsidP="004F6DF9">
            <w:pPr>
              <w:pStyle w:val="TAC"/>
              <w:rPr>
                <w:del w:id="1607" w:author="Amy TAO" w:date="2021-08-21T00:42:00Z"/>
                <w:highlight w:val="cyan"/>
                <w:lang w:eastAsia="fi-FI"/>
              </w:rPr>
            </w:pPr>
            <w:del w:id="1608" w:author="Amy TAO" w:date="2021-08-21T00:42:00Z">
              <w:r w:rsidRPr="00667664" w:rsidDel="005376B3">
                <w:rPr>
                  <w:highlight w:val="cyan"/>
                  <w:lang w:eastAsia="fi-FI"/>
                </w:rPr>
                <w:delText>DC_13A_n2A</w:delText>
              </w:r>
            </w:del>
          </w:p>
        </w:tc>
        <w:tc>
          <w:tcPr>
            <w:tcW w:w="3402" w:type="dxa"/>
            <w:tcMar>
              <w:top w:w="11" w:type="dxa"/>
              <w:left w:w="28" w:type="dxa"/>
              <w:bottom w:w="11" w:type="dxa"/>
              <w:right w:w="28" w:type="dxa"/>
            </w:tcMar>
            <w:vAlign w:val="center"/>
          </w:tcPr>
          <w:p w14:paraId="0056CFC0" w14:textId="5E861E04" w:rsidR="00743C75" w:rsidRPr="00667664" w:rsidDel="005376B3" w:rsidRDefault="00743C75" w:rsidP="004F6DF9">
            <w:pPr>
              <w:pStyle w:val="TAC"/>
              <w:rPr>
                <w:del w:id="1609" w:author="Amy TAO" w:date="2021-08-21T00:42:00Z"/>
                <w:highlight w:val="cyan"/>
                <w:lang w:eastAsia="fi-FI"/>
              </w:rPr>
            </w:pPr>
            <w:del w:id="1610" w:author="Amy TAO" w:date="2021-08-21T00:42:00Z">
              <w:r w:rsidRPr="00667664" w:rsidDel="005376B3">
                <w:rPr>
                  <w:highlight w:val="cyan"/>
                  <w:lang w:eastAsia="fi-FI"/>
                </w:rPr>
                <w:delText>DC_13A_n2A</w:delText>
              </w:r>
            </w:del>
          </w:p>
        </w:tc>
        <w:tc>
          <w:tcPr>
            <w:tcW w:w="1985" w:type="dxa"/>
            <w:shd w:val="clear" w:color="auto" w:fill="auto"/>
            <w:noWrap/>
            <w:tcMar>
              <w:top w:w="11" w:type="dxa"/>
              <w:left w:w="28" w:type="dxa"/>
              <w:bottom w:w="11" w:type="dxa"/>
              <w:right w:w="28" w:type="dxa"/>
            </w:tcMar>
            <w:vAlign w:val="center"/>
          </w:tcPr>
          <w:p w14:paraId="1D6CA748" w14:textId="0E68E26D" w:rsidR="00743C75" w:rsidRPr="00667664" w:rsidDel="005376B3" w:rsidRDefault="00743C75" w:rsidP="004F6DF9">
            <w:pPr>
              <w:pStyle w:val="TAC"/>
              <w:rPr>
                <w:del w:id="1611" w:author="Amy TAO" w:date="2021-08-21T00:42:00Z"/>
                <w:highlight w:val="cyan"/>
                <w:lang w:eastAsia="fi-FI"/>
              </w:rPr>
            </w:pPr>
            <w:del w:id="1612" w:author="Amy TAO" w:date="2021-08-21T00:42:00Z">
              <w:r w:rsidRPr="00667664" w:rsidDel="005376B3">
                <w:rPr>
                  <w:highlight w:val="cyan"/>
                  <w:lang w:eastAsia="fi-FI"/>
                </w:rPr>
                <w:delText>No</w:delText>
              </w:r>
            </w:del>
          </w:p>
        </w:tc>
      </w:tr>
      <w:tr w:rsidR="00743C75" w:rsidRPr="00667664" w:rsidDel="005376B3" w14:paraId="70034FB2" w14:textId="2A79556E" w:rsidTr="004F6DF9">
        <w:trPr>
          <w:jc w:val="center"/>
          <w:del w:id="1613" w:author="Amy TAO" w:date="2021-08-21T00:42:00Z"/>
        </w:trPr>
        <w:tc>
          <w:tcPr>
            <w:tcW w:w="3119" w:type="dxa"/>
            <w:shd w:val="clear" w:color="auto" w:fill="auto"/>
            <w:noWrap/>
            <w:tcMar>
              <w:top w:w="11" w:type="dxa"/>
              <w:left w:w="28" w:type="dxa"/>
              <w:bottom w:w="11" w:type="dxa"/>
              <w:right w:w="28" w:type="dxa"/>
            </w:tcMar>
            <w:vAlign w:val="center"/>
          </w:tcPr>
          <w:p w14:paraId="5E6D5A04" w14:textId="4F7E467F" w:rsidR="00743C75" w:rsidRPr="00667664" w:rsidDel="005376B3" w:rsidRDefault="00743C75" w:rsidP="004F6DF9">
            <w:pPr>
              <w:pStyle w:val="TAC"/>
              <w:rPr>
                <w:del w:id="1614" w:author="Amy TAO" w:date="2021-08-21T00:42:00Z"/>
                <w:highlight w:val="cyan"/>
                <w:lang w:eastAsia="fi-FI"/>
              </w:rPr>
            </w:pPr>
            <w:del w:id="1615" w:author="Amy TAO" w:date="2021-08-21T00:42:00Z">
              <w:r w:rsidRPr="00667664" w:rsidDel="005376B3">
                <w:rPr>
                  <w:highlight w:val="cyan"/>
                  <w:lang w:eastAsia="fi-FI"/>
                </w:rPr>
                <w:delText>DC_13A_n66A</w:delText>
              </w:r>
            </w:del>
          </w:p>
        </w:tc>
        <w:tc>
          <w:tcPr>
            <w:tcW w:w="3402" w:type="dxa"/>
            <w:tcMar>
              <w:top w:w="11" w:type="dxa"/>
              <w:left w:w="28" w:type="dxa"/>
              <w:bottom w:w="11" w:type="dxa"/>
              <w:right w:w="28" w:type="dxa"/>
            </w:tcMar>
            <w:vAlign w:val="center"/>
          </w:tcPr>
          <w:p w14:paraId="24232299" w14:textId="12081894" w:rsidR="00743C75" w:rsidRPr="00667664" w:rsidDel="005376B3" w:rsidRDefault="00743C75" w:rsidP="004F6DF9">
            <w:pPr>
              <w:pStyle w:val="TAC"/>
              <w:rPr>
                <w:del w:id="1616" w:author="Amy TAO" w:date="2021-08-21T00:42:00Z"/>
                <w:highlight w:val="cyan"/>
                <w:lang w:eastAsia="fi-FI"/>
              </w:rPr>
            </w:pPr>
            <w:del w:id="1617" w:author="Amy TAO" w:date="2021-08-21T00:42:00Z">
              <w:r w:rsidRPr="00667664" w:rsidDel="005376B3">
                <w:rPr>
                  <w:highlight w:val="cyan"/>
                  <w:lang w:eastAsia="fi-FI"/>
                </w:rPr>
                <w:delText>DC_13A_n66A</w:delText>
              </w:r>
            </w:del>
          </w:p>
        </w:tc>
        <w:tc>
          <w:tcPr>
            <w:tcW w:w="1985" w:type="dxa"/>
            <w:shd w:val="clear" w:color="auto" w:fill="auto"/>
            <w:noWrap/>
            <w:tcMar>
              <w:top w:w="11" w:type="dxa"/>
              <w:left w:w="28" w:type="dxa"/>
              <w:bottom w:w="11" w:type="dxa"/>
              <w:right w:w="28" w:type="dxa"/>
            </w:tcMar>
            <w:vAlign w:val="center"/>
          </w:tcPr>
          <w:p w14:paraId="72F30492" w14:textId="2E23B23B" w:rsidR="00743C75" w:rsidRPr="00667664" w:rsidDel="005376B3" w:rsidRDefault="00743C75" w:rsidP="004F6DF9">
            <w:pPr>
              <w:pStyle w:val="TAC"/>
              <w:rPr>
                <w:del w:id="1618" w:author="Amy TAO" w:date="2021-08-21T00:42:00Z"/>
                <w:rFonts w:eastAsia="MS Mincho"/>
                <w:highlight w:val="cyan"/>
              </w:rPr>
            </w:pPr>
            <w:del w:id="1619" w:author="Amy TAO" w:date="2021-08-21T00:42:00Z">
              <w:r w:rsidRPr="00667664" w:rsidDel="005376B3">
                <w:rPr>
                  <w:highlight w:val="cyan"/>
                  <w:lang w:eastAsia="fi-FI"/>
                </w:rPr>
                <w:delText>No</w:delText>
              </w:r>
            </w:del>
          </w:p>
        </w:tc>
      </w:tr>
      <w:tr w:rsidR="00743C75" w:rsidRPr="00667664" w:rsidDel="005376B3" w14:paraId="082D511B" w14:textId="318EFE0A" w:rsidTr="004F6DF9">
        <w:trPr>
          <w:jc w:val="center"/>
          <w:del w:id="1620" w:author="Amy TAO" w:date="2021-08-21T00:42:00Z"/>
        </w:trPr>
        <w:tc>
          <w:tcPr>
            <w:tcW w:w="3119" w:type="dxa"/>
            <w:shd w:val="clear" w:color="auto" w:fill="auto"/>
            <w:noWrap/>
            <w:tcMar>
              <w:top w:w="11" w:type="dxa"/>
              <w:left w:w="28" w:type="dxa"/>
              <w:bottom w:w="11" w:type="dxa"/>
              <w:right w:w="28" w:type="dxa"/>
            </w:tcMar>
            <w:vAlign w:val="center"/>
          </w:tcPr>
          <w:p w14:paraId="4A1546D7" w14:textId="2545A15D" w:rsidR="00743C75" w:rsidRPr="00667664" w:rsidDel="005376B3" w:rsidRDefault="00743C75" w:rsidP="004F6DF9">
            <w:pPr>
              <w:pStyle w:val="TAC"/>
              <w:rPr>
                <w:del w:id="1621" w:author="Amy TAO" w:date="2021-08-21T00:42:00Z"/>
                <w:highlight w:val="cyan"/>
                <w:lang w:eastAsia="fi-FI"/>
              </w:rPr>
            </w:pPr>
            <w:del w:id="1622" w:author="Amy TAO" w:date="2021-08-21T00:42:00Z">
              <w:r w:rsidRPr="00667664" w:rsidDel="005376B3">
                <w:rPr>
                  <w:highlight w:val="cyan"/>
                  <w:lang w:eastAsia="fi-FI"/>
                </w:rPr>
                <w:lastRenderedPageBreak/>
                <w:delText>DC_14A_n2A</w:delText>
              </w:r>
            </w:del>
          </w:p>
        </w:tc>
        <w:tc>
          <w:tcPr>
            <w:tcW w:w="3402" w:type="dxa"/>
            <w:tcMar>
              <w:top w:w="11" w:type="dxa"/>
              <w:left w:w="28" w:type="dxa"/>
              <w:bottom w:w="11" w:type="dxa"/>
              <w:right w:w="28" w:type="dxa"/>
            </w:tcMar>
            <w:vAlign w:val="center"/>
          </w:tcPr>
          <w:p w14:paraId="2D4B8497" w14:textId="37DF5E11" w:rsidR="00743C75" w:rsidRPr="00667664" w:rsidDel="005376B3" w:rsidRDefault="00743C75" w:rsidP="004F6DF9">
            <w:pPr>
              <w:pStyle w:val="TAC"/>
              <w:rPr>
                <w:del w:id="1623" w:author="Amy TAO" w:date="2021-08-21T00:42:00Z"/>
                <w:highlight w:val="cyan"/>
                <w:lang w:eastAsia="fi-FI"/>
              </w:rPr>
            </w:pPr>
            <w:del w:id="1624" w:author="Amy TAO" w:date="2021-08-21T00:42:00Z">
              <w:r w:rsidRPr="00667664" w:rsidDel="005376B3">
                <w:rPr>
                  <w:highlight w:val="cyan"/>
                  <w:lang w:eastAsia="fi-FI"/>
                </w:rPr>
                <w:delText>DC_14A_n2A</w:delText>
              </w:r>
            </w:del>
          </w:p>
        </w:tc>
        <w:tc>
          <w:tcPr>
            <w:tcW w:w="1985" w:type="dxa"/>
            <w:shd w:val="clear" w:color="auto" w:fill="auto"/>
            <w:noWrap/>
            <w:tcMar>
              <w:top w:w="11" w:type="dxa"/>
              <w:left w:w="28" w:type="dxa"/>
              <w:bottom w:w="11" w:type="dxa"/>
              <w:right w:w="28" w:type="dxa"/>
            </w:tcMar>
            <w:vAlign w:val="center"/>
          </w:tcPr>
          <w:p w14:paraId="452A7091" w14:textId="1EE425E8" w:rsidR="00743C75" w:rsidRPr="00667664" w:rsidDel="005376B3" w:rsidRDefault="00743C75" w:rsidP="004F6DF9">
            <w:pPr>
              <w:pStyle w:val="TAC"/>
              <w:rPr>
                <w:del w:id="1625" w:author="Amy TAO" w:date="2021-08-21T00:42:00Z"/>
                <w:highlight w:val="cyan"/>
                <w:lang w:eastAsia="fi-FI"/>
              </w:rPr>
            </w:pPr>
            <w:del w:id="1626" w:author="Amy TAO" w:date="2021-08-21T00:42:00Z">
              <w:r w:rsidRPr="00667664" w:rsidDel="005376B3">
                <w:rPr>
                  <w:rFonts w:cs="Arial"/>
                  <w:highlight w:val="cyan"/>
                  <w:lang w:eastAsia="zh-TW"/>
                </w:rPr>
                <w:delText>No</w:delText>
              </w:r>
            </w:del>
          </w:p>
        </w:tc>
      </w:tr>
      <w:tr w:rsidR="00743C75" w:rsidRPr="00667664" w:rsidDel="005376B3" w14:paraId="0FE7B075" w14:textId="3CE0F98F" w:rsidTr="004F6DF9">
        <w:trPr>
          <w:jc w:val="center"/>
          <w:del w:id="1627" w:author="Amy TAO" w:date="2021-08-21T00:42:00Z"/>
        </w:trPr>
        <w:tc>
          <w:tcPr>
            <w:tcW w:w="3119" w:type="dxa"/>
            <w:shd w:val="clear" w:color="auto" w:fill="auto"/>
            <w:noWrap/>
            <w:tcMar>
              <w:top w:w="11" w:type="dxa"/>
              <w:left w:w="28" w:type="dxa"/>
              <w:bottom w:w="11" w:type="dxa"/>
              <w:right w:w="28" w:type="dxa"/>
            </w:tcMar>
            <w:vAlign w:val="center"/>
          </w:tcPr>
          <w:p w14:paraId="4D8D37E6" w14:textId="09BC0025" w:rsidR="00743C75" w:rsidRPr="00667664" w:rsidDel="005376B3" w:rsidRDefault="00743C75" w:rsidP="004F6DF9">
            <w:pPr>
              <w:pStyle w:val="TAC"/>
              <w:rPr>
                <w:del w:id="1628" w:author="Amy TAO" w:date="2021-08-21T00:42:00Z"/>
                <w:highlight w:val="cyan"/>
                <w:lang w:eastAsia="fi-FI"/>
              </w:rPr>
            </w:pPr>
            <w:del w:id="1629" w:author="Amy TAO" w:date="2021-08-21T00:42:00Z">
              <w:r w:rsidRPr="00667664" w:rsidDel="005376B3">
                <w:rPr>
                  <w:highlight w:val="cyan"/>
                  <w:lang w:eastAsia="fi-FI"/>
                </w:rPr>
                <w:delText>DC_14A_n66A</w:delText>
              </w:r>
            </w:del>
          </w:p>
        </w:tc>
        <w:tc>
          <w:tcPr>
            <w:tcW w:w="3402" w:type="dxa"/>
            <w:tcMar>
              <w:top w:w="11" w:type="dxa"/>
              <w:left w:w="28" w:type="dxa"/>
              <w:bottom w:w="11" w:type="dxa"/>
              <w:right w:w="28" w:type="dxa"/>
            </w:tcMar>
            <w:vAlign w:val="center"/>
          </w:tcPr>
          <w:p w14:paraId="3DA64A25" w14:textId="19554FE1" w:rsidR="00743C75" w:rsidRPr="00667664" w:rsidDel="005376B3" w:rsidRDefault="00743C75" w:rsidP="004F6DF9">
            <w:pPr>
              <w:pStyle w:val="TAC"/>
              <w:rPr>
                <w:del w:id="1630" w:author="Amy TAO" w:date="2021-08-21T00:42:00Z"/>
                <w:highlight w:val="cyan"/>
                <w:lang w:eastAsia="fi-FI"/>
              </w:rPr>
            </w:pPr>
            <w:del w:id="1631" w:author="Amy TAO" w:date="2021-08-21T00:42:00Z">
              <w:r w:rsidRPr="00667664" w:rsidDel="005376B3">
                <w:rPr>
                  <w:highlight w:val="cyan"/>
                  <w:lang w:eastAsia="fi-FI"/>
                </w:rPr>
                <w:delText>DC_14A_n66A</w:delText>
              </w:r>
            </w:del>
          </w:p>
        </w:tc>
        <w:tc>
          <w:tcPr>
            <w:tcW w:w="1985" w:type="dxa"/>
            <w:shd w:val="clear" w:color="auto" w:fill="auto"/>
            <w:noWrap/>
            <w:tcMar>
              <w:top w:w="11" w:type="dxa"/>
              <w:left w:w="28" w:type="dxa"/>
              <w:bottom w:w="11" w:type="dxa"/>
              <w:right w:w="28" w:type="dxa"/>
            </w:tcMar>
            <w:vAlign w:val="center"/>
          </w:tcPr>
          <w:p w14:paraId="2F77543F" w14:textId="2FB48F0F" w:rsidR="00743C75" w:rsidRPr="00667664" w:rsidDel="005376B3" w:rsidRDefault="00743C75" w:rsidP="004F6DF9">
            <w:pPr>
              <w:pStyle w:val="TAC"/>
              <w:rPr>
                <w:del w:id="1632" w:author="Amy TAO" w:date="2021-08-21T00:42:00Z"/>
                <w:highlight w:val="cyan"/>
                <w:lang w:eastAsia="fi-FI"/>
              </w:rPr>
            </w:pPr>
            <w:del w:id="1633" w:author="Amy TAO" w:date="2021-08-21T00:42:00Z">
              <w:r w:rsidRPr="00667664" w:rsidDel="005376B3">
                <w:rPr>
                  <w:rFonts w:cs="Arial"/>
                  <w:highlight w:val="cyan"/>
                  <w:lang w:eastAsia="zh-TW"/>
                </w:rPr>
                <w:delText>No</w:delText>
              </w:r>
            </w:del>
          </w:p>
        </w:tc>
      </w:tr>
      <w:tr w:rsidR="00743C75" w:rsidRPr="00667664" w:rsidDel="005376B3" w14:paraId="0F2D097A" w14:textId="0AF66561" w:rsidTr="004F6DF9">
        <w:trPr>
          <w:jc w:val="center"/>
          <w:del w:id="1634" w:author="Amy TAO" w:date="2021-08-21T00:42:00Z"/>
        </w:trPr>
        <w:tc>
          <w:tcPr>
            <w:tcW w:w="3119" w:type="dxa"/>
            <w:shd w:val="clear" w:color="auto" w:fill="auto"/>
            <w:noWrap/>
            <w:tcMar>
              <w:top w:w="11" w:type="dxa"/>
              <w:left w:w="28" w:type="dxa"/>
              <w:bottom w:w="11" w:type="dxa"/>
              <w:right w:w="28" w:type="dxa"/>
            </w:tcMar>
            <w:vAlign w:val="center"/>
          </w:tcPr>
          <w:p w14:paraId="46693B7D" w14:textId="38A3F65B" w:rsidR="00743C75" w:rsidRPr="00667664" w:rsidDel="005376B3" w:rsidRDefault="00743C75" w:rsidP="004F6DF9">
            <w:pPr>
              <w:pStyle w:val="TAC"/>
              <w:rPr>
                <w:del w:id="1635" w:author="Amy TAO" w:date="2021-08-21T00:42:00Z"/>
                <w:highlight w:val="cyan"/>
              </w:rPr>
            </w:pPr>
            <w:del w:id="1636" w:author="Amy TAO" w:date="2021-08-21T00:42:00Z">
              <w:r w:rsidRPr="00667664" w:rsidDel="005376B3">
                <w:rPr>
                  <w:highlight w:val="cyan"/>
                </w:rPr>
                <w:delText>DC_18A_n77A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4E1C1316" w14:textId="6F2956E6" w:rsidR="00743C75" w:rsidRPr="00667664" w:rsidDel="005376B3" w:rsidRDefault="00743C75" w:rsidP="004F6DF9">
            <w:pPr>
              <w:pStyle w:val="TAC"/>
              <w:rPr>
                <w:del w:id="1637" w:author="Amy TAO" w:date="2021-08-21T00:42:00Z"/>
                <w:highlight w:val="cyan"/>
              </w:rPr>
            </w:pPr>
            <w:del w:id="1638" w:author="Amy TAO" w:date="2021-08-21T00:42:00Z">
              <w:r w:rsidRPr="00667664" w:rsidDel="005376B3">
                <w:rPr>
                  <w:highlight w:val="cyan"/>
                </w:rPr>
                <w:delText>DC_18A_n77A</w:delText>
              </w:r>
            </w:del>
          </w:p>
        </w:tc>
        <w:tc>
          <w:tcPr>
            <w:tcW w:w="1985" w:type="dxa"/>
            <w:shd w:val="clear" w:color="auto" w:fill="auto"/>
            <w:noWrap/>
            <w:tcMar>
              <w:top w:w="11" w:type="dxa"/>
              <w:left w:w="28" w:type="dxa"/>
              <w:bottom w:w="11" w:type="dxa"/>
              <w:right w:w="28" w:type="dxa"/>
            </w:tcMar>
            <w:vAlign w:val="center"/>
          </w:tcPr>
          <w:p w14:paraId="26150351" w14:textId="7CE226C6" w:rsidR="00743C75" w:rsidRPr="00667664" w:rsidDel="005376B3" w:rsidRDefault="00743C75" w:rsidP="004F6DF9">
            <w:pPr>
              <w:pStyle w:val="TAC"/>
              <w:rPr>
                <w:del w:id="1639" w:author="Amy TAO" w:date="2021-08-21T00:42:00Z"/>
                <w:highlight w:val="cyan"/>
              </w:rPr>
            </w:pPr>
            <w:del w:id="1640" w:author="Amy TAO" w:date="2021-08-21T00:42:00Z">
              <w:r w:rsidRPr="00667664" w:rsidDel="005376B3">
                <w:rPr>
                  <w:rFonts w:eastAsia="MS Mincho"/>
                  <w:highlight w:val="cyan"/>
                </w:rPr>
                <w:delText>No</w:delText>
              </w:r>
            </w:del>
          </w:p>
        </w:tc>
      </w:tr>
      <w:tr w:rsidR="00743C75" w:rsidRPr="00667664" w:rsidDel="005376B3" w14:paraId="77501113" w14:textId="1786F7BC" w:rsidTr="004F6DF9">
        <w:trPr>
          <w:jc w:val="center"/>
          <w:del w:id="1641" w:author="Amy TAO" w:date="2021-08-21T00:42:00Z"/>
        </w:trPr>
        <w:tc>
          <w:tcPr>
            <w:tcW w:w="3119" w:type="dxa"/>
            <w:shd w:val="clear" w:color="auto" w:fill="auto"/>
            <w:noWrap/>
            <w:tcMar>
              <w:top w:w="11" w:type="dxa"/>
              <w:left w:w="28" w:type="dxa"/>
              <w:bottom w:w="11" w:type="dxa"/>
              <w:right w:w="28" w:type="dxa"/>
            </w:tcMar>
            <w:vAlign w:val="center"/>
          </w:tcPr>
          <w:p w14:paraId="4DD158FF" w14:textId="296839E2" w:rsidR="00743C75" w:rsidRPr="00667664" w:rsidDel="005376B3" w:rsidRDefault="00743C75" w:rsidP="004F6DF9">
            <w:pPr>
              <w:pStyle w:val="TAC"/>
              <w:rPr>
                <w:del w:id="1642" w:author="Amy TAO" w:date="2021-08-21T00:42:00Z"/>
                <w:highlight w:val="cyan"/>
              </w:rPr>
            </w:pPr>
            <w:del w:id="1643" w:author="Amy TAO" w:date="2021-08-21T00:42:00Z">
              <w:r w:rsidRPr="00667664" w:rsidDel="005376B3">
                <w:rPr>
                  <w:highlight w:val="cyan"/>
                </w:rPr>
                <w:delText>DC_18A_n78A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73501A02" w14:textId="60F34822" w:rsidR="00743C75" w:rsidRPr="00667664" w:rsidDel="005376B3" w:rsidRDefault="00743C75" w:rsidP="004F6DF9">
            <w:pPr>
              <w:pStyle w:val="TAC"/>
              <w:rPr>
                <w:del w:id="1644" w:author="Amy TAO" w:date="2021-08-21T00:42:00Z"/>
                <w:highlight w:val="cyan"/>
              </w:rPr>
            </w:pPr>
            <w:del w:id="1645" w:author="Amy TAO" w:date="2021-08-21T00:42:00Z">
              <w:r w:rsidRPr="00667664" w:rsidDel="005376B3">
                <w:rPr>
                  <w:highlight w:val="cyan"/>
                </w:rPr>
                <w:delText>DC_18A_n78A</w:delText>
              </w:r>
            </w:del>
          </w:p>
        </w:tc>
        <w:tc>
          <w:tcPr>
            <w:tcW w:w="1985" w:type="dxa"/>
            <w:shd w:val="clear" w:color="auto" w:fill="auto"/>
            <w:noWrap/>
            <w:tcMar>
              <w:top w:w="11" w:type="dxa"/>
              <w:left w:w="28" w:type="dxa"/>
              <w:bottom w:w="11" w:type="dxa"/>
              <w:right w:w="28" w:type="dxa"/>
            </w:tcMar>
            <w:vAlign w:val="center"/>
          </w:tcPr>
          <w:p w14:paraId="6302A3BA" w14:textId="110C14CF" w:rsidR="00743C75" w:rsidRPr="00667664" w:rsidDel="005376B3" w:rsidRDefault="00743C75" w:rsidP="004F6DF9">
            <w:pPr>
              <w:pStyle w:val="TAC"/>
              <w:rPr>
                <w:del w:id="1646" w:author="Amy TAO" w:date="2021-08-21T00:42:00Z"/>
                <w:highlight w:val="cyan"/>
              </w:rPr>
            </w:pPr>
            <w:del w:id="1647" w:author="Amy TAO" w:date="2021-08-21T00:42:00Z">
              <w:r w:rsidRPr="00667664" w:rsidDel="005376B3">
                <w:rPr>
                  <w:rFonts w:eastAsia="MS Mincho"/>
                  <w:highlight w:val="cyan"/>
                </w:rPr>
                <w:delText>No</w:delText>
              </w:r>
            </w:del>
          </w:p>
        </w:tc>
      </w:tr>
      <w:tr w:rsidR="00743C75" w:rsidRPr="00667664" w:rsidDel="005376B3" w14:paraId="726D7415" w14:textId="2F95154F" w:rsidTr="004F6DF9">
        <w:trPr>
          <w:jc w:val="center"/>
          <w:del w:id="1648" w:author="Amy TAO" w:date="2021-08-21T00:42:00Z"/>
        </w:trPr>
        <w:tc>
          <w:tcPr>
            <w:tcW w:w="3119" w:type="dxa"/>
            <w:shd w:val="clear" w:color="auto" w:fill="auto"/>
            <w:noWrap/>
            <w:tcMar>
              <w:top w:w="11" w:type="dxa"/>
              <w:left w:w="28" w:type="dxa"/>
              <w:bottom w:w="11" w:type="dxa"/>
              <w:right w:w="28" w:type="dxa"/>
            </w:tcMar>
            <w:vAlign w:val="center"/>
          </w:tcPr>
          <w:p w14:paraId="55AC056E" w14:textId="4621A599" w:rsidR="00743C75" w:rsidRPr="00667664" w:rsidDel="005376B3" w:rsidRDefault="00743C75" w:rsidP="004F6DF9">
            <w:pPr>
              <w:pStyle w:val="TAC"/>
              <w:rPr>
                <w:del w:id="1649" w:author="Amy TAO" w:date="2021-08-21T00:42:00Z"/>
                <w:highlight w:val="cyan"/>
              </w:rPr>
            </w:pPr>
            <w:del w:id="1650" w:author="Amy TAO" w:date="2021-08-21T00:42:00Z">
              <w:r w:rsidRPr="00667664" w:rsidDel="005376B3">
                <w:rPr>
                  <w:highlight w:val="cyan"/>
                </w:rPr>
                <w:delText>DC_18A_n79A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43592CCB" w14:textId="47216D15" w:rsidR="00743C75" w:rsidRPr="00667664" w:rsidDel="005376B3" w:rsidRDefault="00743C75" w:rsidP="004F6DF9">
            <w:pPr>
              <w:pStyle w:val="TAC"/>
              <w:rPr>
                <w:del w:id="1651" w:author="Amy TAO" w:date="2021-08-21T00:42:00Z"/>
                <w:highlight w:val="cyan"/>
              </w:rPr>
            </w:pPr>
            <w:del w:id="1652" w:author="Amy TAO" w:date="2021-08-21T00:42:00Z">
              <w:r w:rsidRPr="00667664" w:rsidDel="005376B3">
                <w:rPr>
                  <w:highlight w:val="cyan"/>
                </w:rPr>
                <w:delText>DC_18A_n79A</w:delText>
              </w:r>
            </w:del>
          </w:p>
        </w:tc>
        <w:tc>
          <w:tcPr>
            <w:tcW w:w="1985" w:type="dxa"/>
            <w:shd w:val="clear" w:color="auto" w:fill="auto"/>
            <w:noWrap/>
            <w:tcMar>
              <w:top w:w="11" w:type="dxa"/>
              <w:left w:w="28" w:type="dxa"/>
              <w:bottom w:w="11" w:type="dxa"/>
              <w:right w:w="28" w:type="dxa"/>
            </w:tcMar>
            <w:vAlign w:val="center"/>
          </w:tcPr>
          <w:p w14:paraId="4F184DCC" w14:textId="280A5614" w:rsidR="00743C75" w:rsidRPr="00667664" w:rsidDel="005376B3" w:rsidRDefault="00743C75" w:rsidP="004F6DF9">
            <w:pPr>
              <w:pStyle w:val="TAC"/>
              <w:rPr>
                <w:del w:id="1653" w:author="Amy TAO" w:date="2021-08-21T00:42:00Z"/>
                <w:highlight w:val="cyan"/>
              </w:rPr>
            </w:pPr>
            <w:del w:id="1654" w:author="Amy TAO" w:date="2021-08-21T00:42:00Z">
              <w:r w:rsidRPr="00667664" w:rsidDel="005376B3">
                <w:rPr>
                  <w:rFonts w:eastAsia="MS Mincho"/>
                  <w:highlight w:val="cyan"/>
                </w:rPr>
                <w:delText>No</w:delText>
              </w:r>
            </w:del>
          </w:p>
        </w:tc>
      </w:tr>
      <w:tr w:rsidR="00743C75" w:rsidRPr="00667664" w:rsidDel="005376B3" w14:paraId="01E612F7" w14:textId="3D4CDBA4" w:rsidTr="004F6DF9">
        <w:trPr>
          <w:jc w:val="center"/>
          <w:del w:id="1655" w:author="Amy TAO" w:date="2021-08-21T00:42:00Z"/>
        </w:trPr>
        <w:tc>
          <w:tcPr>
            <w:tcW w:w="3119" w:type="dxa"/>
            <w:shd w:val="clear" w:color="auto" w:fill="auto"/>
            <w:noWrap/>
            <w:tcMar>
              <w:top w:w="11" w:type="dxa"/>
              <w:left w:w="28" w:type="dxa"/>
              <w:bottom w:w="11" w:type="dxa"/>
              <w:right w:w="28" w:type="dxa"/>
            </w:tcMar>
            <w:vAlign w:val="center"/>
          </w:tcPr>
          <w:p w14:paraId="6C0B35D3" w14:textId="3E3D4243" w:rsidR="00743C75" w:rsidRPr="00667664" w:rsidDel="005376B3" w:rsidRDefault="00743C75" w:rsidP="004F6DF9">
            <w:pPr>
              <w:pStyle w:val="TAC"/>
              <w:rPr>
                <w:del w:id="1656" w:author="Amy TAO" w:date="2021-08-21T00:42:00Z"/>
                <w:highlight w:val="cyan"/>
                <w:lang w:eastAsia="fi-FI"/>
              </w:rPr>
            </w:pPr>
            <w:del w:id="1657" w:author="Amy TAO" w:date="2021-08-21T00:42:00Z">
              <w:r w:rsidRPr="00667664" w:rsidDel="005376B3">
                <w:rPr>
                  <w:highlight w:val="cyan"/>
                  <w:lang w:eastAsia="fi-FI"/>
                </w:rPr>
                <w:delText>DC_19A_n77A</w:delText>
              </w:r>
              <w:r w:rsidRPr="00667664" w:rsidDel="005376B3">
                <w:rPr>
                  <w:highlight w:val="cyan"/>
                  <w:vertAlign w:val="superscript"/>
                </w:rPr>
                <w:delText>7</w:delText>
              </w:r>
            </w:del>
          </w:p>
          <w:p w14:paraId="051CC496" w14:textId="6F3D362C" w:rsidR="00743C75" w:rsidRPr="00667664" w:rsidDel="005376B3" w:rsidRDefault="00743C75" w:rsidP="004F6DF9">
            <w:pPr>
              <w:pStyle w:val="TAC"/>
              <w:rPr>
                <w:del w:id="1658" w:author="Amy TAO" w:date="2021-08-21T00:42:00Z"/>
                <w:highlight w:val="cyan"/>
                <w:lang w:eastAsia="fi-FI"/>
              </w:rPr>
            </w:pPr>
            <w:del w:id="1659" w:author="Amy TAO" w:date="2021-08-21T00:42:00Z">
              <w:r w:rsidRPr="00667664" w:rsidDel="005376B3">
                <w:rPr>
                  <w:highlight w:val="cyan"/>
                  <w:lang w:eastAsia="fi-FI"/>
                </w:rPr>
                <w:delText>DC_19A_n77C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BAE5561" w14:textId="2AFA8942" w:rsidR="00743C75" w:rsidRPr="00667664" w:rsidDel="005376B3" w:rsidRDefault="00743C75" w:rsidP="004F6DF9">
            <w:pPr>
              <w:pStyle w:val="TAC"/>
              <w:rPr>
                <w:del w:id="1660" w:author="Amy TAO" w:date="2021-08-21T00:42:00Z"/>
                <w:highlight w:val="cyan"/>
                <w:lang w:eastAsia="fi-FI"/>
              </w:rPr>
            </w:pPr>
            <w:del w:id="1661" w:author="Amy TAO" w:date="2021-08-21T00:42:00Z">
              <w:r w:rsidRPr="00667664" w:rsidDel="005376B3">
                <w:rPr>
                  <w:highlight w:val="cyan"/>
                  <w:lang w:eastAsia="fi-FI"/>
                </w:rPr>
                <w:delText>DC_19A_n77A</w:delText>
              </w:r>
            </w:del>
          </w:p>
        </w:tc>
        <w:tc>
          <w:tcPr>
            <w:tcW w:w="1985" w:type="dxa"/>
            <w:shd w:val="clear" w:color="auto" w:fill="auto"/>
            <w:noWrap/>
            <w:tcMar>
              <w:top w:w="11" w:type="dxa"/>
              <w:left w:w="28" w:type="dxa"/>
              <w:bottom w:w="11" w:type="dxa"/>
              <w:right w:w="28" w:type="dxa"/>
            </w:tcMar>
            <w:vAlign w:val="center"/>
          </w:tcPr>
          <w:p w14:paraId="2A0E4E7E" w14:textId="3DF00DC4" w:rsidR="00743C75" w:rsidRPr="00667664" w:rsidDel="005376B3" w:rsidRDefault="00743C75" w:rsidP="004F6DF9">
            <w:pPr>
              <w:pStyle w:val="TAC"/>
              <w:rPr>
                <w:del w:id="1662" w:author="Amy TAO" w:date="2021-08-21T00:42:00Z"/>
                <w:highlight w:val="cyan"/>
                <w:lang w:eastAsia="fi-FI"/>
              </w:rPr>
            </w:pPr>
            <w:del w:id="1663" w:author="Amy TAO" w:date="2021-08-21T00:42:00Z">
              <w:r w:rsidRPr="00667664" w:rsidDel="005376B3">
                <w:rPr>
                  <w:rFonts w:eastAsia="MS Mincho"/>
                  <w:highlight w:val="cyan"/>
                </w:rPr>
                <w:delText>No</w:delText>
              </w:r>
            </w:del>
          </w:p>
        </w:tc>
      </w:tr>
      <w:tr w:rsidR="00743C75" w:rsidRPr="00667664" w:rsidDel="005376B3" w14:paraId="3FA1401A" w14:textId="7C998647" w:rsidTr="004F6DF9">
        <w:trPr>
          <w:jc w:val="center"/>
          <w:del w:id="1664" w:author="Amy TAO" w:date="2021-08-21T00:42:00Z"/>
        </w:trPr>
        <w:tc>
          <w:tcPr>
            <w:tcW w:w="3119" w:type="dxa"/>
            <w:shd w:val="clear" w:color="auto" w:fill="auto"/>
            <w:noWrap/>
            <w:tcMar>
              <w:top w:w="11" w:type="dxa"/>
              <w:left w:w="28" w:type="dxa"/>
              <w:bottom w:w="11" w:type="dxa"/>
              <w:right w:w="28" w:type="dxa"/>
            </w:tcMar>
            <w:vAlign w:val="center"/>
          </w:tcPr>
          <w:p w14:paraId="72724360" w14:textId="4EB5E130" w:rsidR="00743C75" w:rsidRPr="00667664" w:rsidDel="005376B3" w:rsidRDefault="00743C75" w:rsidP="004F6DF9">
            <w:pPr>
              <w:pStyle w:val="TAC"/>
              <w:rPr>
                <w:del w:id="1665" w:author="Amy TAO" w:date="2021-08-21T00:42:00Z"/>
                <w:highlight w:val="cyan"/>
                <w:lang w:eastAsia="fi-FI"/>
              </w:rPr>
            </w:pPr>
            <w:del w:id="1666" w:author="Amy TAO" w:date="2021-08-21T00:42:00Z">
              <w:r w:rsidRPr="00667664" w:rsidDel="005376B3">
                <w:rPr>
                  <w:highlight w:val="cyan"/>
                  <w:lang w:eastAsia="fi-FI"/>
                </w:rPr>
                <w:delText>DC_19A_n78A</w:delText>
              </w:r>
              <w:r w:rsidRPr="00667664" w:rsidDel="005376B3">
                <w:rPr>
                  <w:highlight w:val="cyan"/>
                  <w:vertAlign w:val="superscript"/>
                </w:rPr>
                <w:delText>7</w:delText>
              </w:r>
            </w:del>
          </w:p>
          <w:p w14:paraId="248FBC2E" w14:textId="6F7A2D22" w:rsidR="00743C75" w:rsidRPr="00667664" w:rsidDel="005376B3" w:rsidRDefault="00743C75" w:rsidP="004F6DF9">
            <w:pPr>
              <w:pStyle w:val="TAC"/>
              <w:rPr>
                <w:del w:id="1667" w:author="Amy TAO" w:date="2021-08-21T00:42:00Z"/>
                <w:highlight w:val="cyan"/>
                <w:lang w:eastAsia="fi-FI"/>
              </w:rPr>
            </w:pPr>
            <w:del w:id="1668" w:author="Amy TAO" w:date="2021-08-21T00:42:00Z">
              <w:r w:rsidRPr="00667664" w:rsidDel="005376B3">
                <w:rPr>
                  <w:highlight w:val="cyan"/>
                  <w:lang w:eastAsia="fi-FI"/>
                </w:rPr>
                <w:delText>DC_19A_n78C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932F652" w14:textId="6DFADFDD" w:rsidR="00743C75" w:rsidRPr="00667664" w:rsidDel="005376B3" w:rsidRDefault="00743C75" w:rsidP="004F6DF9">
            <w:pPr>
              <w:pStyle w:val="TAC"/>
              <w:rPr>
                <w:del w:id="1669" w:author="Amy TAO" w:date="2021-08-21T00:42:00Z"/>
                <w:highlight w:val="cyan"/>
                <w:lang w:eastAsia="fi-FI"/>
              </w:rPr>
            </w:pPr>
            <w:del w:id="1670" w:author="Amy TAO" w:date="2021-08-21T00:42:00Z">
              <w:r w:rsidRPr="00667664" w:rsidDel="005376B3">
                <w:rPr>
                  <w:highlight w:val="cyan"/>
                  <w:lang w:eastAsia="fi-FI"/>
                </w:rPr>
                <w:delText>DC_19A_n78A</w:delText>
              </w:r>
            </w:del>
          </w:p>
        </w:tc>
        <w:tc>
          <w:tcPr>
            <w:tcW w:w="1985" w:type="dxa"/>
            <w:shd w:val="clear" w:color="auto" w:fill="auto"/>
            <w:noWrap/>
            <w:tcMar>
              <w:top w:w="11" w:type="dxa"/>
              <w:left w:w="28" w:type="dxa"/>
              <w:bottom w:w="11" w:type="dxa"/>
              <w:right w:w="28" w:type="dxa"/>
            </w:tcMar>
            <w:vAlign w:val="center"/>
          </w:tcPr>
          <w:p w14:paraId="732077CF" w14:textId="43C87767" w:rsidR="00743C75" w:rsidRPr="00667664" w:rsidDel="005376B3" w:rsidRDefault="00743C75" w:rsidP="004F6DF9">
            <w:pPr>
              <w:pStyle w:val="TAC"/>
              <w:rPr>
                <w:del w:id="1671" w:author="Amy TAO" w:date="2021-08-21T00:42:00Z"/>
                <w:highlight w:val="cyan"/>
                <w:lang w:eastAsia="fi-FI"/>
              </w:rPr>
            </w:pPr>
            <w:del w:id="1672" w:author="Amy TAO" w:date="2021-08-21T00:42:00Z">
              <w:r w:rsidRPr="00667664" w:rsidDel="005376B3">
                <w:rPr>
                  <w:rFonts w:eastAsia="MS Mincho"/>
                  <w:highlight w:val="cyan"/>
                </w:rPr>
                <w:delText>No</w:delText>
              </w:r>
            </w:del>
          </w:p>
        </w:tc>
      </w:tr>
      <w:tr w:rsidR="00743C75" w:rsidRPr="00667664" w:rsidDel="005376B3" w14:paraId="02FA041B" w14:textId="7F55D6EE" w:rsidTr="004F6DF9">
        <w:trPr>
          <w:jc w:val="center"/>
          <w:del w:id="1673" w:author="Amy TAO" w:date="2021-08-21T00:42:00Z"/>
        </w:trPr>
        <w:tc>
          <w:tcPr>
            <w:tcW w:w="3119" w:type="dxa"/>
            <w:shd w:val="clear" w:color="auto" w:fill="auto"/>
            <w:noWrap/>
            <w:tcMar>
              <w:top w:w="11" w:type="dxa"/>
              <w:left w:w="28" w:type="dxa"/>
              <w:bottom w:w="11" w:type="dxa"/>
              <w:right w:w="28" w:type="dxa"/>
            </w:tcMar>
            <w:vAlign w:val="center"/>
          </w:tcPr>
          <w:p w14:paraId="282501AF" w14:textId="27F5B63D" w:rsidR="00743C75" w:rsidRPr="00667664" w:rsidDel="005376B3" w:rsidRDefault="00743C75" w:rsidP="004F6DF9">
            <w:pPr>
              <w:pStyle w:val="TAC"/>
              <w:rPr>
                <w:del w:id="1674" w:author="Amy TAO" w:date="2021-08-21T00:42:00Z"/>
                <w:highlight w:val="cyan"/>
                <w:lang w:eastAsia="fi-FI"/>
              </w:rPr>
            </w:pPr>
            <w:del w:id="1675" w:author="Amy TAO" w:date="2021-08-21T00:42:00Z">
              <w:r w:rsidRPr="00667664" w:rsidDel="005376B3">
                <w:rPr>
                  <w:highlight w:val="cyan"/>
                  <w:lang w:eastAsia="fi-FI"/>
                </w:rPr>
                <w:delText>DC_19A_n79A</w:delText>
              </w:r>
              <w:r w:rsidRPr="00667664" w:rsidDel="005376B3">
                <w:rPr>
                  <w:highlight w:val="cyan"/>
                  <w:vertAlign w:val="superscript"/>
                </w:rPr>
                <w:delText>7</w:delText>
              </w:r>
            </w:del>
          </w:p>
          <w:p w14:paraId="2EBE610E" w14:textId="6261AE3A" w:rsidR="00743C75" w:rsidRPr="00667664" w:rsidDel="005376B3" w:rsidRDefault="00743C75" w:rsidP="004F6DF9">
            <w:pPr>
              <w:pStyle w:val="TAC"/>
              <w:rPr>
                <w:del w:id="1676" w:author="Amy TAO" w:date="2021-08-21T00:42:00Z"/>
                <w:highlight w:val="cyan"/>
                <w:lang w:eastAsia="fi-FI"/>
              </w:rPr>
            </w:pPr>
            <w:del w:id="1677" w:author="Amy TAO" w:date="2021-08-21T00:42:00Z">
              <w:r w:rsidRPr="00667664" w:rsidDel="005376B3">
                <w:rPr>
                  <w:highlight w:val="cyan"/>
                  <w:lang w:eastAsia="fi-FI"/>
                </w:rPr>
                <w:delText>DC_19A_n79C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89E1EB1" w14:textId="58019EA0" w:rsidR="00743C75" w:rsidRPr="00667664" w:rsidDel="005376B3" w:rsidRDefault="00743C75" w:rsidP="004F6DF9">
            <w:pPr>
              <w:pStyle w:val="TAC"/>
              <w:rPr>
                <w:del w:id="1678" w:author="Amy TAO" w:date="2021-08-21T00:42:00Z"/>
                <w:highlight w:val="cyan"/>
                <w:lang w:eastAsia="fi-FI"/>
              </w:rPr>
            </w:pPr>
            <w:del w:id="1679" w:author="Amy TAO" w:date="2021-08-21T00:42:00Z">
              <w:r w:rsidRPr="00667664" w:rsidDel="005376B3">
                <w:rPr>
                  <w:highlight w:val="cyan"/>
                  <w:lang w:eastAsia="fi-FI"/>
                </w:rPr>
                <w:delText>DC_19A_n79A</w:delText>
              </w:r>
            </w:del>
          </w:p>
        </w:tc>
        <w:tc>
          <w:tcPr>
            <w:tcW w:w="1985" w:type="dxa"/>
            <w:shd w:val="clear" w:color="auto" w:fill="auto"/>
            <w:noWrap/>
            <w:tcMar>
              <w:top w:w="11" w:type="dxa"/>
              <w:left w:w="28" w:type="dxa"/>
              <w:bottom w:w="11" w:type="dxa"/>
              <w:right w:w="28" w:type="dxa"/>
            </w:tcMar>
            <w:vAlign w:val="center"/>
          </w:tcPr>
          <w:p w14:paraId="450C4684" w14:textId="201C78DF" w:rsidR="00743C75" w:rsidRPr="00667664" w:rsidDel="005376B3" w:rsidRDefault="00743C75" w:rsidP="004F6DF9">
            <w:pPr>
              <w:pStyle w:val="TAC"/>
              <w:rPr>
                <w:del w:id="1680" w:author="Amy TAO" w:date="2021-08-21T00:42:00Z"/>
                <w:highlight w:val="cyan"/>
                <w:lang w:eastAsia="fi-FI"/>
              </w:rPr>
            </w:pPr>
            <w:del w:id="1681" w:author="Amy TAO" w:date="2021-08-21T00:42:00Z">
              <w:r w:rsidRPr="00667664" w:rsidDel="005376B3">
                <w:rPr>
                  <w:rFonts w:eastAsia="MS Mincho"/>
                  <w:highlight w:val="cyan"/>
                </w:rPr>
                <w:delText>No</w:delText>
              </w:r>
            </w:del>
          </w:p>
        </w:tc>
      </w:tr>
      <w:tr w:rsidR="00743C75" w:rsidRPr="00667664" w:rsidDel="005376B3" w14:paraId="0B251B2A" w14:textId="40B27758" w:rsidTr="004F6DF9">
        <w:trPr>
          <w:jc w:val="center"/>
          <w:del w:id="1682" w:author="Amy TAO" w:date="2021-08-21T00:42:00Z"/>
        </w:trPr>
        <w:tc>
          <w:tcPr>
            <w:tcW w:w="3119" w:type="dxa"/>
            <w:shd w:val="clear" w:color="auto" w:fill="auto"/>
            <w:noWrap/>
            <w:tcMar>
              <w:top w:w="11" w:type="dxa"/>
              <w:left w:w="28" w:type="dxa"/>
              <w:bottom w:w="11" w:type="dxa"/>
              <w:right w:w="28" w:type="dxa"/>
            </w:tcMar>
            <w:vAlign w:val="center"/>
          </w:tcPr>
          <w:p w14:paraId="4C7C4498" w14:textId="353738C0" w:rsidR="00743C75" w:rsidRPr="00667664" w:rsidDel="005376B3" w:rsidRDefault="00743C75" w:rsidP="004F6DF9">
            <w:pPr>
              <w:pStyle w:val="TAC"/>
              <w:rPr>
                <w:del w:id="1683" w:author="Amy TAO" w:date="2021-08-21T00:42:00Z"/>
                <w:highlight w:val="cyan"/>
                <w:lang w:eastAsia="fi-FI"/>
              </w:rPr>
            </w:pPr>
            <w:del w:id="1684" w:author="Amy TAO" w:date="2021-08-21T00:42:00Z">
              <w:r w:rsidRPr="00667664" w:rsidDel="005376B3">
                <w:rPr>
                  <w:highlight w:val="cyan"/>
                  <w:lang w:eastAsia="fi-FI"/>
                </w:rPr>
                <w:delText>DC_20A_n1A</w:delText>
              </w:r>
            </w:del>
          </w:p>
        </w:tc>
        <w:tc>
          <w:tcPr>
            <w:tcW w:w="3402" w:type="dxa"/>
            <w:tcMar>
              <w:top w:w="11" w:type="dxa"/>
              <w:left w:w="28" w:type="dxa"/>
              <w:bottom w:w="11" w:type="dxa"/>
              <w:right w:w="28" w:type="dxa"/>
            </w:tcMar>
            <w:vAlign w:val="center"/>
          </w:tcPr>
          <w:p w14:paraId="56604B52" w14:textId="7C2D4669" w:rsidR="00743C75" w:rsidRPr="00667664" w:rsidDel="005376B3" w:rsidRDefault="00743C75" w:rsidP="004F6DF9">
            <w:pPr>
              <w:pStyle w:val="TAC"/>
              <w:rPr>
                <w:del w:id="1685" w:author="Amy TAO" w:date="2021-08-21T00:42:00Z"/>
                <w:highlight w:val="cyan"/>
                <w:lang w:eastAsia="fi-FI"/>
              </w:rPr>
            </w:pPr>
            <w:del w:id="1686" w:author="Amy TAO" w:date="2021-08-21T00:42:00Z">
              <w:r w:rsidRPr="00667664" w:rsidDel="005376B3">
                <w:rPr>
                  <w:highlight w:val="cyan"/>
                  <w:lang w:eastAsia="fi-FI"/>
                </w:rPr>
                <w:delText>DC_20A_n1A</w:delText>
              </w:r>
            </w:del>
          </w:p>
        </w:tc>
        <w:tc>
          <w:tcPr>
            <w:tcW w:w="1985" w:type="dxa"/>
            <w:shd w:val="clear" w:color="auto" w:fill="auto"/>
            <w:noWrap/>
            <w:tcMar>
              <w:top w:w="11" w:type="dxa"/>
              <w:left w:w="28" w:type="dxa"/>
              <w:bottom w:w="11" w:type="dxa"/>
              <w:right w:w="28" w:type="dxa"/>
            </w:tcMar>
            <w:vAlign w:val="center"/>
          </w:tcPr>
          <w:p w14:paraId="473659F0" w14:textId="5F2244B3" w:rsidR="00743C75" w:rsidRPr="00667664" w:rsidDel="005376B3" w:rsidRDefault="00743C75" w:rsidP="004F6DF9">
            <w:pPr>
              <w:pStyle w:val="TAC"/>
              <w:rPr>
                <w:del w:id="1687" w:author="Amy TAO" w:date="2021-08-21T00:42:00Z"/>
                <w:rFonts w:eastAsia="MS Mincho"/>
                <w:highlight w:val="cyan"/>
              </w:rPr>
            </w:pPr>
            <w:del w:id="1688" w:author="Amy TAO" w:date="2021-08-21T00:42:00Z">
              <w:r w:rsidRPr="00667664" w:rsidDel="005376B3">
                <w:rPr>
                  <w:highlight w:val="cyan"/>
                </w:rPr>
                <w:delText>No</w:delText>
              </w:r>
            </w:del>
          </w:p>
        </w:tc>
      </w:tr>
      <w:tr w:rsidR="00743C75" w:rsidRPr="00667664" w:rsidDel="005376B3" w14:paraId="573B2EE8" w14:textId="27D5468D" w:rsidTr="004F6DF9">
        <w:trPr>
          <w:jc w:val="center"/>
          <w:del w:id="1689" w:author="Amy TAO" w:date="2021-08-21T00:42:00Z"/>
        </w:trPr>
        <w:tc>
          <w:tcPr>
            <w:tcW w:w="3119" w:type="dxa"/>
            <w:shd w:val="clear" w:color="auto" w:fill="auto"/>
            <w:noWrap/>
            <w:tcMar>
              <w:top w:w="11" w:type="dxa"/>
              <w:left w:w="28" w:type="dxa"/>
              <w:bottom w:w="11" w:type="dxa"/>
              <w:right w:w="28" w:type="dxa"/>
            </w:tcMar>
            <w:vAlign w:val="center"/>
          </w:tcPr>
          <w:p w14:paraId="298FDEF8" w14:textId="298C9861" w:rsidR="00743C75" w:rsidRPr="00667664" w:rsidDel="005376B3" w:rsidRDefault="00743C75" w:rsidP="004F6DF9">
            <w:pPr>
              <w:pStyle w:val="TAC"/>
              <w:rPr>
                <w:del w:id="1690" w:author="Amy TAO" w:date="2021-08-21T00:42:00Z"/>
                <w:highlight w:val="cyan"/>
                <w:lang w:eastAsia="fi-FI"/>
              </w:rPr>
            </w:pPr>
            <w:del w:id="1691" w:author="Amy TAO" w:date="2021-08-21T00:42:00Z">
              <w:r w:rsidRPr="00667664" w:rsidDel="005376B3">
                <w:rPr>
                  <w:highlight w:val="cyan"/>
                  <w:lang w:eastAsia="fi-FI"/>
                </w:rPr>
                <w:delText>DC_20A_n3A</w:delText>
              </w:r>
            </w:del>
          </w:p>
        </w:tc>
        <w:tc>
          <w:tcPr>
            <w:tcW w:w="3402" w:type="dxa"/>
            <w:tcMar>
              <w:top w:w="11" w:type="dxa"/>
              <w:left w:w="28" w:type="dxa"/>
              <w:bottom w:w="11" w:type="dxa"/>
              <w:right w:w="28" w:type="dxa"/>
            </w:tcMar>
            <w:vAlign w:val="center"/>
          </w:tcPr>
          <w:p w14:paraId="0F69993A" w14:textId="562B18A3" w:rsidR="00743C75" w:rsidRPr="00667664" w:rsidDel="005376B3" w:rsidRDefault="00743C75" w:rsidP="004F6DF9">
            <w:pPr>
              <w:pStyle w:val="TAC"/>
              <w:rPr>
                <w:del w:id="1692" w:author="Amy TAO" w:date="2021-08-21T00:42:00Z"/>
                <w:highlight w:val="cyan"/>
                <w:lang w:eastAsia="fi-FI"/>
              </w:rPr>
            </w:pPr>
            <w:del w:id="1693" w:author="Amy TAO" w:date="2021-08-21T00:42:00Z">
              <w:r w:rsidRPr="00667664" w:rsidDel="005376B3">
                <w:rPr>
                  <w:highlight w:val="cyan"/>
                  <w:lang w:eastAsia="fi-FI"/>
                </w:rPr>
                <w:delText>DC_20A_n3A</w:delText>
              </w:r>
            </w:del>
          </w:p>
        </w:tc>
        <w:tc>
          <w:tcPr>
            <w:tcW w:w="1985" w:type="dxa"/>
            <w:shd w:val="clear" w:color="auto" w:fill="auto"/>
            <w:noWrap/>
            <w:tcMar>
              <w:top w:w="11" w:type="dxa"/>
              <w:left w:w="28" w:type="dxa"/>
              <w:bottom w:w="11" w:type="dxa"/>
              <w:right w:w="28" w:type="dxa"/>
            </w:tcMar>
            <w:vAlign w:val="center"/>
          </w:tcPr>
          <w:p w14:paraId="61280456" w14:textId="639A0C43" w:rsidR="00743C75" w:rsidRPr="00667664" w:rsidDel="005376B3" w:rsidRDefault="00743C75" w:rsidP="004F6DF9">
            <w:pPr>
              <w:pStyle w:val="TAC"/>
              <w:rPr>
                <w:del w:id="1694" w:author="Amy TAO" w:date="2021-08-21T00:42:00Z"/>
                <w:rFonts w:eastAsia="MS Mincho"/>
                <w:highlight w:val="cyan"/>
              </w:rPr>
            </w:pPr>
            <w:del w:id="1695" w:author="Amy TAO" w:date="2021-08-21T00:42:00Z">
              <w:r w:rsidRPr="00667664" w:rsidDel="005376B3">
                <w:rPr>
                  <w:highlight w:val="cyan"/>
                </w:rPr>
                <w:delText>No</w:delText>
              </w:r>
            </w:del>
          </w:p>
        </w:tc>
      </w:tr>
      <w:tr w:rsidR="00743C75" w:rsidRPr="00667664" w:rsidDel="005376B3" w14:paraId="0D4E6E25" w14:textId="51BD5DD8" w:rsidTr="004F6DF9">
        <w:trPr>
          <w:jc w:val="center"/>
          <w:del w:id="1696" w:author="Amy TAO" w:date="2021-08-21T00:42:00Z"/>
        </w:trPr>
        <w:tc>
          <w:tcPr>
            <w:tcW w:w="3119" w:type="dxa"/>
            <w:shd w:val="clear" w:color="auto" w:fill="auto"/>
            <w:noWrap/>
            <w:tcMar>
              <w:top w:w="11" w:type="dxa"/>
              <w:left w:w="28" w:type="dxa"/>
              <w:bottom w:w="11" w:type="dxa"/>
              <w:right w:w="28" w:type="dxa"/>
            </w:tcMar>
            <w:vAlign w:val="center"/>
          </w:tcPr>
          <w:p w14:paraId="1483680E" w14:textId="72590FB2" w:rsidR="00743C75" w:rsidRPr="00667664" w:rsidDel="005376B3" w:rsidRDefault="00743C75" w:rsidP="004F6DF9">
            <w:pPr>
              <w:pStyle w:val="TAC"/>
              <w:rPr>
                <w:del w:id="1697" w:author="Amy TAO" w:date="2021-08-21T00:42:00Z"/>
                <w:highlight w:val="cyan"/>
                <w:lang w:eastAsia="fi-FI"/>
              </w:rPr>
            </w:pPr>
            <w:del w:id="1698" w:author="Amy TAO" w:date="2021-08-21T00:42:00Z">
              <w:r w:rsidRPr="00667664" w:rsidDel="005376B3">
                <w:rPr>
                  <w:highlight w:val="cyan"/>
                </w:rPr>
                <w:delText>DC_20A_n8A</w:delText>
              </w:r>
            </w:del>
          </w:p>
        </w:tc>
        <w:tc>
          <w:tcPr>
            <w:tcW w:w="3402" w:type="dxa"/>
            <w:tcMar>
              <w:top w:w="11" w:type="dxa"/>
              <w:left w:w="28" w:type="dxa"/>
              <w:bottom w:w="11" w:type="dxa"/>
              <w:right w:w="28" w:type="dxa"/>
            </w:tcMar>
            <w:vAlign w:val="center"/>
          </w:tcPr>
          <w:p w14:paraId="103B9889" w14:textId="1267B8B2" w:rsidR="00743C75" w:rsidRPr="00667664" w:rsidDel="005376B3" w:rsidRDefault="00743C75" w:rsidP="004F6DF9">
            <w:pPr>
              <w:pStyle w:val="TAC"/>
              <w:rPr>
                <w:del w:id="1699" w:author="Amy TAO" w:date="2021-08-21T00:42:00Z"/>
                <w:highlight w:val="cyan"/>
                <w:lang w:eastAsia="fi-FI"/>
              </w:rPr>
            </w:pPr>
            <w:del w:id="1700" w:author="Amy TAO" w:date="2021-08-21T00:42:00Z">
              <w:r w:rsidRPr="00667664" w:rsidDel="005376B3">
                <w:rPr>
                  <w:highlight w:val="cyan"/>
                </w:rPr>
                <w:delText>DC_20A_n8A</w:delText>
              </w:r>
            </w:del>
          </w:p>
        </w:tc>
        <w:tc>
          <w:tcPr>
            <w:tcW w:w="1985" w:type="dxa"/>
            <w:shd w:val="clear" w:color="auto" w:fill="auto"/>
            <w:noWrap/>
            <w:tcMar>
              <w:top w:w="11" w:type="dxa"/>
              <w:left w:w="28" w:type="dxa"/>
              <w:bottom w:w="11" w:type="dxa"/>
              <w:right w:w="28" w:type="dxa"/>
            </w:tcMar>
            <w:vAlign w:val="center"/>
          </w:tcPr>
          <w:p w14:paraId="59578321" w14:textId="1FDBE3C2" w:rsidR="00743C75" w:rsidRPr="00667664" w:rsidDel="005376B3" w:rsidRDefault="00743C75" w:rsidP="004F6DF9">
            <w:pPr>
              <w:pStyle w:val="TAC"/>
              <w:rPr>
                <w:del w:id="1701" w:author="Amy TAO" w:date="2021-08-21T00:42:00Z"/>
                <w:highlight w:val="cyan"/>
                <w:lang w:eastAsia="fi-FI"/>
              </w:rPr>
            </w:pPr>
            <w:del w:id="1702" w:author="Amy TAO" w:date="2021-08-21T00:42:00Z">
              <w:r w:rsidRPr="00667664" w:rsidDel="005376B3">
                <w:rPr>
                  <w:highlight w:val="cyan"/>
                </w:rPr>
                <w:delText>DC_20_n8</w:delText>
              </w:r>
            </w:del>
          </w:p>
        </w:tc>
      </w:tr>
      <w:tr w:rsidR="00743C75" w:rsidRPr="00667664" w:rsidDel="005376B3" w14:paraId="1475527F" w14:textId="059E0B21" w:rsidTr="004F6DF9">
        <w:trPr>
          <w:jc w:val="center"/>
          <w:del w:id="1703" w:author="Amy TAO" w:date="2021-08-21T00:42:00Z"/>
        </w:trPr>
        <w:tc>
          <w:tcPr>
            <w:tcW w:w="3119" w:type="dxa"/>
            <w:shd w:val="clear" w:color="auto" w:fill="auto"/>
            <w:noWrap/>
            <w:tcMar>
              <w:top w:w="11" w:type="dxa"/>
              <w:left w:w="28" w:type="dxa"/>
              <w:bottom w:w="11" w:type="dxa"/>
              <w:right w:w="28" w:type="dxa"/>
            </w:tcMar>
            <w:vAlign w:val="center"/>
          </w:tcPr>
          <w:p w14:paraId="14E43D2A" w14:textId="1B779562" w:rsidR="00743C75" w:rsidRPr="00667664" w:rsidDel="005376B3" w:rsidRDefault="00743C75" w:rsidP="004F6DF9">
            <w:pPr>
              <w:pStyle w:val="TAC"/>
              <w:rPr>
                <w:del w:id="1704" w:author="Amy TAO" w:date="2021-08-21T00:42:00Z"/>
                <w:highlight w:val="cyan"/>
              </w:rPr>
            </w:pPr>
            <w:del w:id="1705" w:author="Amy TAO" w:date="2021-08-21T00:42:00Z">
              <w:r w:rsidRPr="00667664" w:rsidDel="005376B3">
                <w:rPr>
                  <w:highlight w:val="cyan"/>
                </w:rPr>
                <w:delText>DC_20A_n28A</w:delText>
              </w:r>
              <w:r w:rsidRPr="00667664" w:rsidDel="005376B3">
                <w:rPr>
                  <w:highlight w:val="cyan"/>
                  <w:vertAlign w:val="superscript"/>
                </w:rPr>
                <w:delText>8,11,13</w:delText>
              </w:r>
            </w:del>
          </w:p>
        </w:tc>
        <w:tc>
          <w:tcPr>
            <w:tcW w:w="3402" w:type="dxa"/>
            <w:tcMar>
              <w:top w:w="11" w:type="dxa"/>
              <w:left w:w="28" w:type="dxa"/>
              <w:bottom w:w="11" w:type="dxa"/>
              <w:right w:w="28" w:type="dxa"/>
            </w:tcMar>
            <w:vAlign w:val="center"/>
          </w:tcPr>
          <w:p w14:paraId="130B1ED2" w14:textId="0B854ED4" w:rsidR="00743C75" w:rsidRPr="00667664" w:rsidDel="005376B3" w:rsidRDefault="00743C75" w:rsidP="004F6DF9">
            <w:pPr>
              <w:pStyle w:val="TAC"/>
              <w:rPr>
                <w:del w:id="1706" w:author="Amy TAO" w:date="2021-08-21T00:42:00Z"/>
                <w:highlight w:val="cyan"/>
                <w:lang w:eastAsia="fi-FI"/>
              </w:rPr>
            </w:pPr>
            <w:del w:id="1707" w:author="Amy TAO" w:date="2021-08-21T00:42:00Z">
              <w:r w:rsidRPr="00667664" w:rsidDel="005376B3">
                <w:rPr>
                  <w:highlight w:val="cyan"/>
                </w:rPr>
                <w:delText>DC_20A_n28A</w:delText>
              </w:r>
            </w:del>
          </w:p>
        </w:tc>
        <w:tc>
          <w:tcPr>
            <w:tcW w:w="1985" w:type="dxa"/>
            <w:shd w:val="clear" w:color="auto" w:fill="auto"/>
            <w:noWrap/>
            <w:tcMar>
              <w:top w:w="11" w:type="dxa"/>
              <w:left w:w="28" w:type="dxa"/>
              <w:bottom w:w="11" w:type="dxa"/>
              <w:right w:w="28" w:type="dxa"/>
            </w:tcMar>
            <w:vAlign w:val="center"/>
          </w:tcPr>
          <w:p w14:paraId="2CAA185C" w14:textId="3A2702AA" w:rsidR="00743C75" w:rsidRPr="00667664" w:rsidDel="005376B3" w:rsidRDefault="00743C75" w:rsidP="004F6DF9">
            <w:pPr>
              <w:pStyle w:val="TAC"/>
              <w:rPr>
                <w:del w:id="1708" w:author="Amy TAO" w:date="2021-08-21T00:42:00Z"/>
                <w:highlight w:val="cyan"/>
                <w:lang w:eastAsia="fi-FI"/>
              </w:rPr>
            </w:pPr>
            <w:del w:id="1709" w:author="Amy TAO" w:date="2021-08-21T00:42:00Z">
              <w:r w:rsidRPr="00667664" w:rsidDel="005376B3">
                <w:rPr>
                  <w:rFonts w:eastAsia="MS Mincho"/>
                  <w:highlight w:val="cyan"/>
                </w:rPr>
                <w:delText>No</w:delText>
              </w:r>
            </w:del>
          </w:p>
        </w:tc>
      </w:tr>
      <w:tr w:rsidR="00743C75" w:rsidRPr="00667664" w:rsidDel="005376B3" w14:paraId="56395739" w14:textId="3694377F" w:rsidTr="004F6DF9">
        <w:trPr>
          <w:jc w:val="center"/>
          <w:del w:id="1710" w:author="Amy TAO" w:date="2021-08-21T00:42:00Z"/>
        </w:trPr>
        <w:tc>
          <w:tcPr>
            <w:tcW w:w="3119" w:type="dxa"/>
            <w:shd w:val="clear" w:color="auto" w:fill="auto"/>
            <w:noWrap/>
            <w:tcMar>
              <w:top w:w="11" w:type="dxa"/>
              <w:left w:w="28" w:type="dxa"/>
              <w:bottom w:w="11" w:type="dxa"/>
              <w:right w:w="28" w:type="dxa"/>
            </w:tcMar>
            <w:vAlign w:val="center"/>
          </w:tcPr>
          <w:p w14:paraId="73EA9A24" w14:textId="5A0A889C" w:rsidR="00743C75" w:rsidRPr="00667664" w:rsidDel="005376B3" w:rsidRDefault="00743C75" w:rsidP="004F6DF9">
            <w:pPr>
              <w:pStyle w:val="TAC"/>
              <w:rPr>
                <w:del w:id="1711" w:author="Amy TAO" w:date="2021-08-21T00:42:00Z"/>
                <w:highlight w:val="cyan"/>
              </w:rPr>
            </w:pPr>
            <w:del w:id="1712" w:author="Amy TAO" w:date="2021-08-21T00:42:00Z">
              <w:r w:rsidRPr="00667664" w:rsidDel="005376B3">
                <w:rPr>
                  <w:highlight w:val="cyan"/>
                  <w:lang w:eastAsia="fi-FI"/>
                </w:rPr>
                <w:delText>DC_20A_n51A</w:delText>
              </w:r>
            </w:del>
          </w:p>
        </w:tc>
        <w:tc>
          <w:tcPr>
            <w:tcW w:w="3402" w:type="dxa"/>
            <w:tcMar>
              <w:top w:w="11" w:type="dxa"/>
              <w:left w:w="28" w:type="dxa"/>
              <w:bottom w:w="11" w:type="dxa"/>
              <w:right w:w="28" w:type="dxa"/>
            </w:tcMar>
            <w:vAlign w:val="center"/>
          </w:tcPr>
          <w:p w14:paraId="0A284646" w14:textId="4ABA346E" w:rsidR="00743C75" w:rsidRPr="00667664" w:rsidDel="005376B3" w:rsidRDefault="00743C75" w:rsidP="004F6DF9">
            <w:pPr>
              <w:pStyle w:val="TAC"/>
              <w:rPr>
                <w:del w:id="1713" w:author="Amy TAO" w:date="2021-08-21T00:42:00Z"/>
                <w:highlight w:val="cyan"/>
              </w:rPr>
            </w:pPr>
            <w:del w:id="1714" w:author="Amy TAO" w:date="2021-08-21T00:42:00Z">
              <w:r w:rsidRPr="00667664" w:rsidDel="005376B3">
                <w:rPr>
                  <w:highlight w:val="cyan"/>
                  <w:lang w:eastAsia="fi-FI"/>
                </w:rPr>
                <w:delText>DC_20A_n51A</w:delText>
              </w:r>
            </w:del>
          </w:p>
        </w:tc>
        <w:tc>
          <w:tcPr>
            <w:tcW w:w="1985" w:type="dxa"/>
            <w:shd w:val="clear" w:color="auto" w:fill="auto"/>
            <w:noWrap/>
            <w:tcMar>
              <w:top w:w="11" w:type="dxa"/>
              <w:left w:w="28" w:type="dxa"/>
              <w:bottom w:w="11" w:type="dxa"/>
              <w:right w:w="28" w:type="dxa"/>
            </w:tcMar>
            <w:vAlign w:val="center"/>
          </w:tcPr>
          <w:p w14:paraId="461CB42F" w14:textId="421EE717" w:rsidR="00743C75" w:rsidRPr="00667664" w:rsidDel="005376B3" w:rsidRDefault="00743C75" w:rsidP="004F6DF9">
            <w:pPr>
              <w:pStyle w:val="TAC"/>
              <w:rPr>
                <w:del w:id="1715" w:author="Amy TAO" w:date="2021-08-21T00:42:00Z"/>
                <w:highlight w:val="cyan"/>
              </w:rPr>
            </w:pPr>
            <w:del w:id="1716" w:author="Amy TAO" w:date="2021-08-21T00:42:00Z">
              <w:r w:rsidRPr="00667664" w:rsidDel="005376B3">
                <w:rPr>
                  <w:rFonts w:eastAsia="MS Mincho"/>
                  <w:highlight w:val="cyan"/>
                </w:rPr>
                <w:delText>No</w:delText>
              </w:r>
            </w:del>
          </w:p>
        </w:tc>
      </w:tr>
      <w:tr w:rsidR="00743C75" w:rsidRPr="00667664" w:rsidDel="005376B3" w14:paraId="05AFAB38" w14:textId="3EB07357" w:rsidTr="004F6DF9">
        <w:trPr>
          <w:jc w:val="center"/>
          <w:del w:id="1717" w:author="Amy TAO" w:date="2021-08-21T00:42:00Z"/>
        </w:trPr>
        <w:tc>
          <w:tcPr>
            <w:tcW w:w="3119" w:type="dxa"/>
            <w:shd w:val="clear" w:color="auto" w:fill="auto"/>
            <w:noWrap/>
            <w:tcMar>
              <w:top w:w="11" w:type="dxa"/>
              <w:left w:w="28" w:type="dxa"/>
              <w:bottom w:w="11" w:type="dxa"/>
              <w:right w:w="28" w:type="dxa"/>
            </w:tcMar>
            <w:vAlign w:val="center"/>
          </w:tcPr>
          <w:p w14:paraId="70D411FA" w14:textId="1598A077" w:rsidR="00743C75" w:rsidRPr="00667664" w:rsidDel="005376B3" w:rsidRDefault="00743C75" w:rsidP="004F6DF9">
            <w:pPr>
              <w:pStyle w:val="TAC"/>
              <w:rPr>
                <w:del w:id="1718" w:author="Amy TAO" w:date="2021-08-21T00:42:00Z"/>
                <w:highlight w:val="cyan"/>
                <w:lang w:eastAsia="fi-FI"/>
              </w:rPr>
            </w:pPr>
            <w:del w:id="1719" w:author="Amy TAO" w:date="2021-08-21T00:42:00Z">
              <w:r w:rsidRPr="00667664" w:rsidDel="005376B3">
                <w:rPr>
                  <w:highlight w:val="cyan"/>
                  <w:lang w:eastAsia="fi-FI"/>
                </w:rPr>
                <w:delText>DC_20A_n77A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12C28FB8" w14:textId="02FA1BAF" w:rsidR="00743C75" w:rsidRPr="00667664" w:rsidDel="005376B3" w:rsidRDefault="00743C75" w:rsidP="004F6DF9">
            <w:pPr>
              <w:pStyle w:val="TAC"/>
              <w:rPr>
                <w:del w:id="1720" w:author="Amy TAO" w:date="2021-08-21T00:42:00Z"/>
                <w:highlight w:val="cyan"/>
                <w:lang w:eastAsia="fi-FI"/>
              </w:rPr>
            </w:pPr>
            <w:del w:id="1721" w:author="Amy TAO" w:date="2021-08-21T00:42:00Z">
              <w:r w:rsidRPr="00667664" w:rsidDel="005376B3">
                <w:rPr>
                  <w:highlight w:val="cyan"/>
                  <w:lang w:eastAsia="fi-FI"/>
                </w:rPr>
                <w:delText>DC_20A_n77A</w:delText>
              </w:r>
            </w:del>
          </w:p>
        </w:tc>
        <w:tc>
          <w:tcPr>
            <w:tcW w:w="1985" w:type="dxa"/>
            <w:shd w:val="clear" w:color="auto" w:fill="auto"/>
            <w:noWrap/>
            <w:tcMar>
              <w:top w:w="11" w:type="dxa"/>
              <w:left w:w="28" w:type="dxa"/>
              <w:bottom w:w="11" w:type="dxa"/>
              <w:right w:w="28" w:type="dxa"/>
            </w:tcMar>
            <w:vAlign w:val="center"/>
          </w:tcPr>
          <w:p w14:paraId="4D104EE6" w14:textId="624CFDC6" w:rsidR="00743C75" w:rsidRPr="00667664" w:rsidDel="005376B3" w:rsidRDefault="00743C75" w:rsidP="004F6DF9">
            <w:pPr>
              <w:pStyle w:val="TAC"/>
              <w:rPr>
                <w:del w:id="1722" w:author="Amy TAO" w:date="2021-08-21T00:42:00Z"/>
                <w:highlight w:val="cyan"/>
                <w:lang w:eastAsia="fi-FI"/>
              </w:rPr>
            </w:pPr>
            <w:del w:id="1723" w:author="Amy TAO" w:date="2021-08-21T00:42:00Z">
              <w:r w:rsidRPr="00667664" w:rsidDel="005376B3">
                <w:rPr>
                  <w:rFonts w:eastAsia="MS Mincho"/>
                  <w:highlight w:val="cyan"/>
                </w:rPr>
                <w:delText>No</w:delText>
              </w:r>
            </w:del>
          </w:p>
        </w:tc>
      </w:tr>
      <w:tr w:rsidR="00743C75" w:rsidRPr="00667664" w:rsidDel="005376B3" w14:paraId="5A4082F9" w14:textId="641667FC" w:rsidTr="004F6DF9">
        <w:trPr>
          <w:jc w:val="center"/>
          <w:del w:id="1724" w:author="Amy TAO" w:date="2021-08-21T00:42:00Z"/>
        </w:trPr>
        <w:tc>
          <w:tcPr>
            <w:tcW w:w="3119" w:type="dxa"/>
            <w:shd w:val="clear" w:color="auto" w:fill="auto"/>
            <w:noWrap/>
            <w:tcMar>
              <w:top w:w="11" w:type="dxa"/>
              <w:left w:w="28" w:type="dxa"/>
              <w:bottom w:w="11" w:type="dxa"/>
              <w:right w:w="28" w:type="dxa"/>
            </w:tcMar>
            <w:vAlign w:val="center"/>
          </w:tcPr>
          <w:p w14:paraId="3F4838C5" w14:textId="37B769D1" w:rsidR="00743C75" w:rsidRPr="00667664" w:rsidDel="005376B3" w:rsidRDefault="00743C75" w:rsidP="004F6DF9">
            <w:pPr>
              <w:pStyle w:val="TAC"/>
              <w:rPr>
                <w:del w:id="1725" w:author="Amy TAO" w:date="2021-08-21T00:42:00Z"/>
                <w:highlight w:val="cyan"/>
                <w:lang w:eastAsia="fi-FI"/>
              </w:rPr>
            </w:pPr>
            <w:del w:id="1726" w:author="Amy TAO" w:date="2021-08-21T00:42:00Z">
              <w:r w:rsidRPr="00667664" w:rsidDel="005376B3">
                <w:rPr>
                  <w:highlight w:val="cyan"/>
                  <w:lang w:eastAsia="fi-FI"/>
                </w:rPr>
                <w:delText>DC_20A_n78A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0B6A499" w14:textId="074F1EAE" w:rsidR="00743C75" w:rsidRPr="00667664" w:rsidDel="005376B3" w:rsidRDefault="00743C75" w:rsidP="004F6DF9">
            <w:pPr>
              <w:pStyle w:val="TAC"/>
              <w:rPr>
                <w:del w:id="1727" w:author="Amy TAO" w:date="2021-08-21T00:42:00Z"/>
                <w:highlight w:val="cyan"/>
                <w:lang w:eastAsia="fi-FI"/>
              </w:rPr>
            </w:pPr>
            <w:del w:id="1728" w:author="Amy TAO" w:date="2021-08-21T00:42:00Z">
              <w:r w:rsidRPr="00667664" w:rsidDel="005376B3">
                <w:rPr>
                  <w:highlight w:val="cyan"/>
                  <w:lang w:eastAsia="fi-FI"/>
                </w:rPr>
                <w:delText>DC_20A_n78A</w:delText>
              </w:r>
            </w:del>
          </w:p>
        </w:tc>
        <w:tc>
          <w:tcPr>
            <w:tcW w:w="1985" w:type="dxa"/>
            <w:shd w:val="clear" w:color="auto" w:fill="auto"/>
            <w:noWrap/>
            <w:tcMar>
              <w:top w:w="11" w:type="dxa"/>
              <w:left w:w="28" w:type="dxa"/>
              <w:bottom w:w="11" w:type="dxa"/>
              <w:right w:w="28" w:type="dxa"/>
            </w:tcMar>
            <w:vAlign w:val="center"/>
          </w:tcPr>
          <w:p w14:paraId="09D562EB" w14:textId="42D442E0" w:rsidR="00743C75" w:rsidRPr="00667664" w:rsidDel="005376B3" w:rsidRDefault="00743C75" w:rsidP="004F6DF9">
            <w:pPr>
              <w:pStyle w:val="TAC"/>
              <w:rPr>
                <w:del w:id="1729" w:author="Amy TAO" w:date="2021-08-21T00:42:00Z"/>
                <w:highlight w:val="cyan"/>
                <w:lang w:eastAsia="fi-FI"/>
              </w:rPr>
            </w:pPr>
            <w:del w:id="1730" w:author="Amy TAO" w:date="2021-08-21T00:42:00Z">
              <w:r w:rsidRPr="00667664" w:rsidDel="005376B3">
                <w:rPr>
                  <w:rFonts w:eastAsia="MS Mincho"/>
                  <w:highlight w:val="cyan"/>
                </w:rPr>
                <w:delText>No</w:delText>
              </w:r>
            </w:del>
          </w:p>
        </w:tc>
      </w:tr>
      <w:tr w:rsidR="00743C75" w:rsidRPr="00667664" w:rsidDel="005376B3" w14:paraId="1F27C53E" w14:textId="73FAA5D2" w:rsidTr="004F6DF9">
        <w:trPr>
          <w:jc w:val="center"/>
          <w:del w:id="1731" w:author="Amy TAO" w:date="2021-08-21T00:42:00Z"/>
        </w:trPr>
        <w:tc>
          <w:tcPr>
            <w:tcW w:w="3119" w:type="dxa"/>
            <w:shd w:val="clear" w:color="auto" w:fill="auto"/>
            <w:noWrap/>
            <w:tcMar>
              <w:top w:w="11" w:type="dxa"/>
              <w:left w:w="28" w:type="dxa"/>
              <w:bottom w:w="11" w:type="dxa"/>
              <w:right w:w="28" w:type="dxa"/>
            </w:tcMar>
            <w:vAlign w:val="center"/>
          </w:tcPr>
          <w:p w14:paraId="77ED6DBC" w14:textId="2C220E73" w:rsidR="00743C75" w:rsidRPr="00667664" w:rsidDel="005376B3" w:rsidRDefault="00743C75" w:rsidP="004F6DF9">
            <w:pPr>
              <w:pStyle w:val="TAC"/>
              <w:rPr>
                <w:del w:id="1732" w:author="Amy TAO" w:date="2021-08-21T00:42:00Z"/>
                <w:highlight w:val="cyan"/>
                <w:lang w:eastAsia="fi-FI"/>
              </w:rPr>
            </w:pPr>
            <w:del w:id="1733" w:author="Amy TAO" w:date="2021-08-21T00:42:00Z">
              <w:r w:rsidRPr="00667664" w:rsidDel="005376B3">
                <w:rPr>
                  <w:highlight w:val="cyan"/>
                  <w:lang w:eastAsia="fi-FI"/>
                </w:rPr>
                <w:delText>DC_21A_n77A</w:delText>
              </w:r>
              <w:r w:rsidRPr="00667664" w:rsidDel="005376B3">
                <w:rPr>
                  <w:highlight w:val="cyan"/>
                  <w:vertAlign w:val="superscript"/>
                </w:rPr>
                <w:delText>7</w:delText>
              </w:r>
            </w:del>
          </w:p>
          <w:p w14:paraId="6A97B8FC" w14:textId="797D30CC" w:rsidR="00743C75" w:rsidRPr="00667664" w:rsidDel="005376B3" w:rsidRDefault="00743C75" w:rsidP="004F6DF9">
            <w:pPr>
              <w:pStyle w:val="TAC"/>
              <w:rPr>
                <w:del w:id="1734" w:author="Amy TAO" w:date="2021-08-21T00:42:00Z"/>
                <w:highlight w:val="cyan"/>
                <w:lang w:eastAsia="fi-FI"/>
              </w:rPr>
            </w:pPr>
            <w:del w:id="1735" w:author="Amy TAO" w:date="2021-08-21T00:42:00Z">
              <w:r w:rsidRPr="00667664" w:rsidDel="005376B3">
                <w:rPr>
                  <w:highlight w:val="cyan"/>
                  <w:lang w:eastAsia="fi-FI"/>
                </w:rPr>
                <w:delText>DC_21A_n77C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9A086C5" w14:textId="0DB31283" w:rsidR="00743C75" w:rsidRPr="00667664" w:rsidDel="005376B3" w:rsidRDefault="00743C75" w:rsidP="004F6DF9">
            <w:pPr>
              <w:pStyle w:val="TAC"/>
              <w:rPr>
                <w:del w:id="1736" w:author="Amy TAO" w:date="2021-08-21T00:42:00Z"/>
                <w:highlight w:val="cyan"/>
                <w:lang w:eastAsia="fi-FI"/>
              </w:rPr>
            </w:pPr>
            <w:del w:id="1737" w:author="Amy TAO" w:date="2021-08-21T00:42:00Z">
              <w:r w:rsidRPr="00667664" w:rsidDel="005376B3">
                <w:rPr>
                  <w:highlight w:val="cyan"/>
                  <w:lang w:eastAsia="fi-FI"/>
                </w:rPr>
                <w:delText>DC_21A_n77A</w:delText>
              </w:r>
            </w:del>
          </w:p>
        </w:tc>
        <w:tc>
          <w:tcPr>
            <w:tcW w:w="1985" w:type="dxa"/>
            <w:shd w:val="clear" w:color="auto" w:fill="auto"/>
            <w:noWrap/>
            <w:tcMar>
              <w:top w:w="11" w:type="dxa"/>
              <w:left w:w="28" w:type="dxa"/>
              <w:bottom w:w="11" w:type="dxa"/>
              <w:right w:w="28" w:type="dxa"/>
            </w:tcMar>
            <w:vAlign w:val="center"/>
          </w:tcPr>
          <w:p w14:paraId="7E5F0AA1" w14:textId="248095AC" w:rsidR="00743C75" w:rsidRPr="00667664" w:rsidDel="005376B3" w:rsidRDefault="00743C75" w:rsidP="004F6DF9">
            <w:pPr>
              <w:pStyle w:val="TAC"/>
              <w:rPr>
                <w:del w:id="1738" w:author="Amy TAO" w:date="2021-08-21T00:42:00Z"/>
                <w:highlight w:val="cyan"/>
                <w:lang w:eastAsia="fi-FI"/>
              </w:rPr>
            </w:pPr>
            <w:del w:id="1739" w:author="Amy TAO" w:date="2021-08-21T00:42:00Z">
              <w:r w:rsidRPr="00667664" w:rsidDel="005376B3">
                <w:rPr>
                  <w:rFonts w:eastAsia="MS Mincho"/>
                  <w:highlight w:val="cyan"/>
                </w:rPr>
                <w:delText>No</w:delText>
              </w:r>
            </w:del>
          </w:p>
        </w:tc>
      </w:tr>
      <w:tr w:rsidR="00743C75" w:rsidRPr="00667664" w:rsidDel="005376B3" w14:paraId="51A9000F" w14:textId="126E86B6" w:rsidTr="004F6DF9">
        <w:trPr>
          <w:jc w:val="center"/>
          <w:del w:id="1740" w:author="Amy TAO" w:date="2021-08-21T00:42:00Z"/>
        </w:trPr>
        <w:tc>
          <w:tcPr>
            <w:tcW w:w="3119" w:type="dxa"/>
            <w:shd w:val="clear" w:color="auto" w:fill="auto"/>
            <w:noWrap/>
            <w:tcMar>
              <w:top w:w="11" w:type="dxa"/>
              <w:left w:w="28" w:type="dxa"/>
              <w:bottom w:w="11" w:type="dxa"/>
              <w:right w:w="28" w:type="dxa"/>
            </w:tcMar>
            <w:vAlign w:val="center"/>
          </w:tcPr>
          <w:p w14:paraId="53C68DA6" w14:textId="0220BFC1" w:rsidR="00743C75" w:rsidRPr="00667664" w:rsidDel="005376B3" w:rsidRDefault="00743C75" w:rsidP="004F6DF9">
            <w:pPr>
              <w:pStyle w:val="TAC"/>
              <w:rPr>
                <w:del w:id="1741" w:author="Amy TAO" w:date="2021-08-21T00:42:00Z"/>
                <w:highlight w:val="cyan"/>
                <w:lang w:eastAsia="fi-FI"/>
              </w:rPr>
            </w:pPr>
            <w:del w:id="1742" w:author="Amy TAO" w:date="2021-08-21T00:42:00Z">
              <w:r w:rsidRPr="00667664" w:rsidDel="005376B3">
                <w:rPr>
                  <w:highlight w:val="cyan"/>
                  <w:lang w:eastAsia="fi-FI"/>
                </w:rPr>
                <w:delText>DC_21A_n78A</w:delText>
              </w:r>
              <w:r w:rsidRPr="00667664" w:rsidDel="005376B3">
                <w:rPr>
                  <w:highlight w:val="cyan"/>
                  <w:vertAlign w:val="superscript"/>
                </w:rPr>
                <w:delText>7</w:delText>
              </w:r>
            </w:del>
          </w:p>
          <w:p w14:paraId="03350701" w14:textId="67B01F3D" w:rsidR="00743C75" w:rsidRPr="00667664" w:rsidDel="005376B3" w:rsidRDefault="00743C75" w:rsidP="004F6DF9">
            <w:pPr>
              <w:pStyle w:val="TAC"/>
              <w:rPr>
                <w:del w:id="1743" w:author="Amy TAO" w:date="2021-08-21T00:42:00Z"/>
                <w:highlight w:val="cyan"/>
                <w:lang w:eastAsia="fi-FI"/>
              </w:rPr>
            </w:pPr>
            <w:del w:id="1744" w:author="Amy TAO" w:date="2021-08-21T00:42:00Z">
              <w:r w:rsidRPr="00667664" w:rsidDel="005376B3">
                <w:rPr>
                  <w:highlight w:val="cyan"/>
                  <w:lang w:eastAsia="fi-FI"/>
                </w:rPr>
                <w:delText>DC_21A_n78C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45A61D8" w14:textId="49760851" w:rsidR="00743C75" w:rsidRPr="00667664" w:rsidDel="005376B3" w:rsidRDefault="00743C75" w:rsidP="004F6DF9">
            <w:pPr>
              <w:pStyle w:val="TAC"/>
              <w:rPr>
                <w:del w:id="1745" w:author="Amy TAO" w:date="2021-08-21T00:42:00Z"/>
                <w:highlight w:val="cyan"/>
                <w:lang w:eastAsia="fi-FI"/>
              </w:rPr>
            </w:pPr>
            <w:del w:id="1746" w:author="Amy TAO" w:date="2021-08-21T00:42:00Z">
              <w:r w:rsidRPr="00667664" w:rsidDel="005376B3">
                <w:rPr>
                  <w:highlight w:val="cyan"/>
                  <w:lang w:eastAsia="fi-FI"/>
                </w:rPr>
                <w:delText>DC_21A_n78A</w:delText>
              </w:r>
            </w:del>
          </w:p>
        </w:tc>
        <w:tc>
          <w:tcPr>
            <w:tcW w:w="1985" w:type="dxa"/>
            <w:shd w:val="clear" w:color="auto" w:fill="auto"/>
            <w:noWrap/>
            <w:tcMar>
              <w:top w:w="11" w:type="dxa"/>
              <w:left w:w="28" w:type="dxa"/>
              <w:bottom w:w="11" w:type="dxa"/>
              <w:right w:w="28" w:type="dxa"/>
            </w:tcMar>
            <w:vAlign w:val="center"/>
          </w:tcPr>
          <w:p w14:paraId="3A6862F4" w14:textId="74699B0F" w:rsidR="00743C75" w:rsidRPr="00667664" w:rsidDel="005376B3" w:rsidRDefault="00743C75" w:rsidP="004F6DF9">
            <w:pPr>
              <w:pStyle w:val="TAC"/>
              <w:rPr>
                <w:del w:id="1747" w:author="Amy TAO" w:date="2021-08-21T00:42:00Z"/>
                <w:highlight w:val="cyan"/>
                <w:lang w:eastAsia="fi-FI"/>
              </w:rPr>
            </w:pPr>
            <w:del w:id="1748" w:author="Amy TAO" w:date="2021-08-21T00:42:00Z">
              <w:r w:rsidRPr="00667664" w:rsidDel="005376B3">
                <w:rPr>
                  <w:rFonts w:eastAsia="MS Mincho"/>
                  <w:highlight w:val="cyan"/>
                </w:rPr>
                <w:delText>No</w:delText>
              </w:r>
            </w:del>
          </w:p>
        </w:tc>
      </w:tr>
      <w:tr w:rsidR="00743C75" w:rsidRPr="00667664" w:rsidDel="005376B3" w14:paraId="2D280366" w14:textId="1C0AAAAE" w:rsidTr="004F6DF9">
        <w:trPr>
          <w:jc w:val="center"/>
          <w:del w:id="1749" w:author="Amy TAO" w:date="2021-08-21T00:42:00Z"/>
        </w:trPr>
        <w:tc>
          <w:tcPr>
            <w:tcW w:w="3119" w:type="dxa"/>
            <w:shd w:val="clear" w:color="auto" w:fill="auto"/>
            <w:noWrap/>
            <w:tcMar>
              <w:top w:w="11" w:type="dxa"/>
              <w:left w:w="28" w:type="dxa"/>
              <w:bottom w:w="11" w:type="dxa"/>
              <w:right w:w="28" w:type="dxa"/>
            </w:tcMar>
            <w:vAlign w:val="center"/>
          </w:tcPr>
          <w:p w14:paraId="5B741BFC" w14:textId="0A1AB143" w:rsidR="00743C75" w:rsidRPr="00667664" w:rsidDel="005376B3" w:rsidRDefault="00743C75" w:rsidP="004F6DF9">
            <w:pPr>
              <w:pStyle w:val="TAC"/>
              <w:rPr>
                <w:del w:id="1750" w:author="Amy TAO" w:date="2021-08-21T00:42:00Z"/>
                <w:highlight w:val="cyan"/>
                <w:lang w:eastAsia="fi-FI"/>
              </w:rPr>
            </w:pPr>
            <w:del w:id="1751" w:author="Amy TAO" w:date="2021-08-21T00:42:00Z">
              <w:r w:rsidRPr="00667664" w:rsidDel="005376B3">
                <w:rPr>
                  <w:highlight w:val="cyan"/>
                  <w:lang w:eastAsia="fi-FI"/>
                </w:rPr>
                <w:delText>DC_21A_n79A</w:delText>
              </w:r>
              <w:r w:rsidRPr="00667664" w:rsidDel="005376B3">
                <w:rPr>
                  <w:highlight w:val="cyan"/>
                  <w:vertAlign w:val="superscript"/>
                </w:rPr>
                <w:delText>7</w:delText>
              </w:r>
            </w:del>
          </w:p>
          <w:p w14:paraId="106278E7" w14:textId="3D5EC2FB" w:rsidR="00743C75" w:rsidRPr="00667664" w:rsidDel="005376B3" w:rsidRDefault="00743C75" w:rsidP="004F6DF9">
            <w:pPr>
              <w:pStyle w:val="TAC"/>
              <w:rPr>
                <w:del w:id="1752" w:author="Amy TAO" w:date="2021-08-21T00:42:00Z"/>
                <w:highlight w:val="cyan"/>
                <w:lang w:eastAsia="fi-FI"/>
              </w:rPr>
            </w:pPr>
            <w:del w:id="1753" w:author="Amy TAO" w:date="2021-08-21T00:42:00Z">
              <w:r w:rsidRPr="00667664" w:rsidDel="005376B3">
                <w:rPr>
                  <w:highlight w:val="cyan"/>
                  <w:lang w:eastAsia="fi-FI"/>
                </w:rPr>
                <w:delText>DC_21A_n79C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2CC4EE0A" w14:textId="5A37C12C" w:rsidR="00743C75" w:rsidRPr="00667664" w:rsidDel="005376B3" w:rsidRDefault="00743C75" w:rsidP="004F6DF9">
            <w:pPr>
              <w:pStyle w:val="TAC"/>
              <w:rPr>
                <w:del w:id="1754" w:author="Amy TAO" w:date="2021-08-21T00:42:00Z"/>
                <w:highlight w:val="cyan"/>
                <w:lang w:eastAsia="fi-FI"/>
              </w:rPr>
            </w:pPr>
            <w:del w:id="1755" w:author="Amy TAO" w:date="2021-08-21T00:42:00Z">
              <w:r w:rsidRPr="00667664" w:rsidDel="005376B3">
                <w:rPr>
                  <w:highlight w:val="cyan"/>
                  <w:lang w:eastAsia="fi-FI"/>
                </w:rPr>
                <w:delText>DC_21A_n79A</w:delText>
              </w:r>
            </w:del>
          </w:p>
        </w:tc>
        <w:tc>
          <w:tcPr>
            <w:tcW w:w="1985" w:type="dxa"/>
            <w:shd w:val="clear" w:color="auto" w:fill="auto"/>
            <w:noWrap/>
            <w:tcMar>
              <w:top w:w="11" w:type="dxa"/>
              <w:left w:w="28" w:type="dxa"/>
              <w:bottom w:w="11" w:type="dxa"/>
              <w:right w:w="28" w:type="dxa"/>
            </w:tcMar>
            <w:vAlign w:val="center"/>
          </w:tcPr>
          <w:p w14:paraId="19ECD159" w14:textId="553CE42E" w:rsidR="00743C75" w:rsidRPr="00667664" w:rsidDel="005376B3" w:rsidRDefault="00743C75" w:rsidP="004F6DF9">
            <w:pPr>
              <w:pStyle w:val="TAC"/>
              <w:rPr>
                <w:del w:id="1756" w:author="Amy TAO" w:date="2021-08-21T00:42:00Z"/>
                <w:highlight w:val="cyan"/>
                <w:lang w:eastAsia="fi-FI"/>
              </w:rPr>
            </w:pPr>
            <w:del w:id="1757" w:author="Amy TAO" w:date="2021-08-21T00:42:00Z">
              <w:r w:rsidRPr="00667664" w:rsidDel="005376B3">
                <w:rPr>
                  <w:rFonts w:eastAsia="MS Mincho"/>
                  <w:highlight w:val="cyan"/>
                </w:rPr>
                <w:delText>No</w:delText>
              </w:r>
            </w:del>
          </w:p>
        </w:tc>
      </w:tr>
      <w:tr w:rsidR="00743C75" w:rsidRPr="00667664" w:rsidDel="005376B3" w14:paraId="15324C8F" w14:textId="35DD975C" w:rsidTr="004F6DF9">
        <w:trPr>
          <w:jc w:val="center"/>
          <w:del w:id="1758" w:author="Amy TAO" w:date="2021-08-21T00:42:00Z"/>
        </w:trPr>
        <w:tc>
          <w:tcPr>
            <w:tcW w:w="3119" w:type="dxa"/>
            <w:shd w:val="clear" w:color="auto" w:fill="auto"/>
            <w:noWrap/>
            <w:tcMar>
              <w:top w:w="11" w:type="dxa"/>
              <w:left w:w="28" w:type="dxa"/>
              <w:bottom w:w="11" w:type="dxa"/>
              <w:right w:w="28" w:type="dxa"/>
            </w:tcMar>
            <w:vAlign w:val="center"/>
          </w:tcPr>
          <w:p w14:paraId="73171F24" w14:textId="7517E75F" w:rsidR="00743C75" w:rsidRPr="00667664" w:rsidDel="005376B3" w:rsidRDefault="00743C75" w:rsidP="004F6DF9">
            <w:pPr>
              <w:pStyle w:val="TAC"/>
              <w:rPr>
                <w:del w:id="1759" w:author="Amy TAO" w:date="2021-08-21T00:42:00Z"/>
                <w:highlight w:val="cyan"/>
                <w:lang w:eastAsia="fi-FI"/>
              </w:rPr>
            </w:pPr>
            <w:del w:id="1760" w:author="Amy TAO" w:date="2021-08-21T00:42:00Z">
              <w:r w:rsidRPr="00667664" w:rsidDel="005376B3">
                <w:rPr>
                  <w:highlight w:val="cyan"/>
                  <w:lang w:eastAsia="fi-FI"/>
                </w:rPr>
                <w:delText>DC_25A_n41A</w:delText>
              </w:r>
            </w:del>
          </w:p>
        </w:tc>
        <w:tc>
          <w:tcPr>
            <w:tcW w:w="3402" w:type="dxa"/>
            <w:tcMar>
              <w:top w:w="11" w:type="dxa"/>
              <w:left w:w="28" w:type="dxa"/>
              <w:bottom w:w="11" w:type="dxa"/>
              <w:right w:w="28" w:type="dxa"/>
            </w:tcMar>
            <w:vAlign w:val="center"/>
          </w:tcPr>
          <w:p w14:paraId="5912A608" w14:textId="6C5B93C6" w:rsidR="00743C75" w:rsidRPr="00667664" w:rsidDel="005376B3" w:rsidRDefault="00743C75" w:rsidP="004F6DF9">
            <w:pPr>
              <w:pStyle w:val="TAC"/>
              <w:rPr>
                <w:del w:id="1761" w:author="Amy TAO" w:date="2021-08-21T00:42:00Z"/>
                <w:highlight w:val="cyan"/>
                <w:lang w:eastAsia="fi-FI"/>
              </w:rPr>
            </w:pPr>
            <w:del w:id="1762" w:author="Amy TAO" w:date="2021-08-21T00:42:00Z">
              <w:r w:rsidRPr="00667664" w:rsidDel="005376B3">
                <w:rPr>
                  <w:highlight w:val="cyan"/>
                  <w:lang w:eastAsia="fi-FI"/>
                </w:rPr>
                <w:delText>DC_25A_n41A</w:delText>
              </w:r>
            </w:del>
          </w:p>
        </w:tc>
        <w:tc>
          <w:tcPr>
            <w:tcW w:w="1985" w:type="dxa"/>
            <w:shd w:val="clear" w:color="auto" w:fill="auto"/>
            <w:noWrap/>
            <w:tcMar>
              <w:top w:w="11" w:type="dxa"/>
              <w:left w:w="28" w:type="dxa"/>
              <w:bottom w:w="11" w:type="dxa"/>
              <w:right w:w="28" w:type="dxa"/>
            </w:tcMar>
            <w:vAlign w:val="center"/>
          </w:tcPr>
          <w:p w14:paraId="3B7867C9" w14:textId="2BD56DAF" w:rsidR="00743C75" w:rsidRPr="00667664" w:rsidDel="005376B3" w:rsidRDefault="00743C75" w:rsidP="004F6DF9">
            <w:pPr>
              <w:pStyle w:val="TAC"/>
              <w:rPr>
                <w:del w:id="1763" w:author="Amy TAO" w:date="2021-08-21T00:42:00Z"/>
                <w:highlight w:val="cyan"/>
                <w:lang w:eastAsia="fi-FI"/>
              </w:rPr>
            </w:pPr>
            <w:del w:id="1764" w:author="Amy TAO" w:date="2021-08-21T00:42:00Z">
              <w:r w:rsidRPr="00667664" w:rsidDel="005376B3">
                <w:rPr>
                  <w:rFonts w:eastAsia="MS Mincho"/>
                  <w:highlight w:val="cyan"/>
                </w:rPr>
                <w:delText>No</w:delText>
              </w:r>
            </w:del>
          </w:p>
        </w:tc>
      </w:tr>
      <w:tr w:rsidR="00743C75" w:rsidRPr="00667664" w:rsidDel="005376B3" w14:paraId="30BFB58D" w14:textId="7B6B88E9" w:rsidTr="004F6DF9">
        <w:trPr>
          <w:jc w:val="center"/>
          <w:del w:id="1765" w:author="Amy TAO" w:date="2021-08-21T00:42:00Z"/>
        </w:trPr>
        <w:tc>
          <w:tcPr>
            <w:tcW w:w="3119" w:type="dxa"/>
            <w:shd w:val="clear" w:color="auto" w:fill="auto"/>
            <w:noWrap/>
            <w:tcMar>
              <w:top w:w="11" w:type="dxa"/>
              <w:left w:w="28" w:type="dxa"/>
              <w:bottom w:w="11" w:type="dxa"/>
              <w:right w:w="28" w:type="dxa"/>
            </w:tcMar>
            <w:vAlign w:val="center"/>
          </w:tcPr>
          <w:p w14:paraId="45AFC8D0" w14:textId="72F6F2D2" w:rsidR="00743C75" w:rsidRPr="00667664" w:rsidDel="005376B3" w:rsidRDefault="00743C75" w:rsidP="004F6DF9">
            <w:pPr>
              <w:pStyle w:val="TAC"/>
              <w:rPr>
                <w:del w:id="1766" w:author="Amy TAO" w:date="2021-08-21T00:42:00Z"/>
                <w:highlight w:val="cyan"/>
                <w:lang w:eastAsia="fi-FI"/>
              </w:rPr>
            </w:pPr>
            <w:del w:id="1767" w:author="Amy TAO" w:date="2021-08-21T00:42:00Z">
              <w:r w:rsidRPr="00667664" w:rsidDel="005376B3">
                <w:rPr>
                  <w:highlight w:val="cyan"/>
                  <w:lang w:eastAsia="fi-FI"/>
                </w:rPr>
                <w:delText>DC_26A_n41A</w:delText>
              </w:r>
            </w:del>
          </w:p>
        </w:tc>
        <w:tc>
          <w:tcPr>
            <w:tcW w:w="3402" w:type="dxa"/>
            <w:tcMar>
              <w:top w:w="11" w:type="dxa"/>
              <w:left w:w="28" w:type="dxa"/>
              <w:bottom w:w="11" w:type="dxa"/>
              <w:right w:w="28" w:type="dxa"/>
            </w:tcMar>
            <w:vAlign w:val="center"/>
          </w:tcPr>
          <w:p w14:paraId="03B7BC9E" w14:textId="366050A0" w:rsidR="00743C75" w:rsidRPr="00667664" w:rsidDel="005376B3" w:rsidRDefault="00743C75" w:rsidP="004F6DF9">
            <w:pPr>
              <w:pStyle w:val="TAC"/>
              <w:rPr>
                <w:del w:id="1768" w:author="Amy TAO" w:date="2021-08-21T00:42:00Z"/>
                <w:highlight w:val="cyan"/>
                <w:lang w:eastAsia="fi-FI"/>
              </w:rPr>
            </w:pPr>
            <w:del w:id="1769" w:author="Amy TAO" w:date="2021-08-21T00:42:00Z">
              <w:r w:rsidRPr="00667664" w:rsidDel="005376B3">
                <w:rPr>
                  <w:highlight w:val="cyan"/>
                  <w:lang w:eastAsia="fi-FI"/>
                </w:rPr>
                <w:delText>DC_26A_n41A</w:delText>
              </w:r>
            </w:del>
          </w:p>
        </w:tc>
        <w:tc>
          <w:tcPr>
            <w:tcW w:w="1985" w:type="dxa"/>
            <w:shd w:val="clear" w:color="auto" w:fill="auto"/>
            <w:noWrap/>
            <w:tcMar>
              <w:top w:w="11" w:type="dxa"/>
              <w:left w:w="28" w:type="dxa"/>
              <w:bottom w:w="11" w:type="dxa"/>
              <w:right w:w="28" w:type="dxa"/>
            </w:tcMar>
            <w:vAlign w:val="center"/>
          </w:tcPr>
          <w:p w14:paraId="3ACB9FD6" w14:textId="6A207D15" w:rsidR="00743C75" w:rsidRPr="00667664" w:rsidDel="005376B3" w:rsidRDefault="00743C75" w:rsidP="004F6DF9">
            <w:pPr>
              <w:pStyle w:val="TAC"/>
              <w:rPr>
                <w:del w:id="1770" w:author="Amy TAO" w:date="2021-08-21T00:42:00Z"/>
                <w:highlight w:val="cyan"/>
                <w:lang w:eastAsia="fi-FI"/>
              </w:rPr>
            </w:pPr>
            <w:del w:id="1771" w:author="Amy TAO" w:date="2021-08-21T00:42:00Z">
              <w:r w:rsidRPr="00667664" w:rsidDel="005376B3">
                <w:rPr>
                  <w:rFonts w:eastAsia="MS Mincho"/>
                  <w:highlight w:val="cyan"/>
                </w:rPr>
                <w:delText>No</w:delText>
              </w:r>
            </w:del>
          </w:p>
        </w:tc>
      </w:tr>
      <w:tr w:rsidR="00743C75" w:rsidRPr="00667664" w:rsidDel="005376B3" w14:paraId="099E06AA" w14:textId="39F676B6" w:rsidTr="004F6DF9">
        <w:trPr>
          <w:jc w:val="center"/>
          <w:del w:id="1772" w:author="Amy TAO" w:date="2021-08-21T00:42:00Z"/>
        </w:trPr>
        <w:tc>
          <w:tcPr>
            <w:tcW w:w="3119" w:type="dxa"/>
            <w:shd w:val="clear" w:color="auto" w:fill="auto"/>
            <w:noWrap/>
            <w:tcMar>
              <w:top w:w="11" w:type="dxa"/>
              <w:left w:w="28" w:type="dxa"/>
              <w:bottom w:w="11" w:type="dxa"/>
              <w:right w:w="28" w:type="dxa"/>
            </w:tcMar>
            <w:vAlign w:val="center"/>
          </w:tcPr>
          <w:p w14:paraId="45A4AFC6" w14:textId="77E28D9C" w:rsidR="00743C75" w:rsidRPr="00667664" w:rsidDel="005376B3" w:rsidRDefault="00743C75" w:rsidP="004F6DF9">
            <w:pPr>
              <w:pStyle w:val="TAC"/>
              <w:rPr>
                <w:del w:id="1773" w:author="Amy TAO" w:date="2021-08-21T00:42:00Z"/>
                <w:highlight w:val="cyan"/>
                <w:lang w:eastAsia="fi-FI"/>
              </w:rPr>
            </w:pPr>
            <w:del w:id="1774" w:author="Amy TAO" w:date="2021-08-21T00:42:00Z">
              <w:r w:rsidRPr="00667664" w:rsidDel="005376B3">
                <w:rPr>
                  <w:highlight w:val="cyan"/>
                </w:rPr>
                <w:delText>DC_26A_n77A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9F818B1" w14:textId="725746DD" w:rsidR="00743C75" w:rsidRPr="00667664" w:rsidDel="005376B3" w:rsidRDefault="00743C75" w:rsidP="004F6DF9">
            <w:pPr>
              <w:pStyle w:val="TAC"/>
              <w:rPr>
                <w:del w:id="1775" w:author="Amy TAO" w:date="2021-08-21T00:42:00Z"/>
                <w:highlight w:val="cyan"/>
                <w:lang w:eastAsia="fi-FI"/>
              </w:rPr>
            </w:pPr>
            <w:del w:id="1776" w:author="Amy TAO" w:date="2021-08-21T00:42:00Z">
              <w:r w:rsidRPr="00667664" w:rsidDel="005376B3">
                <w:rPr>
                  <w:highlight w:val="cyan"/>
                </w:rPr>
                <w:delText>DC_26A_n77A</w:delText>
              </w:r>
            </w:del>
          </w:p>
        </w:tc>
        <w:tc>
          <w:tcPr>
            <w:tcW w:w="1985" w:type="dxa"/>
            <w:shd w:val="clear" w:color="auto" w:fill="auto"/>
            <w:noWrap/>
            <w:tcMar>
              <w:top w:w="11" w:type="dxa"/>
              <w:left w:w="28" w:type="dxa"/>
              <w:bottom w:w="11" w:type="dxa"/>
              <w:right w:w="28" w:type="dxa"/>
            </w:tcMar>
            <w:vAlign w:val="center"/>
          </w:tcPr>
          <w:p w14:paraId="1DD82F5F" w14:textId="3F2CEFC0" w:rsidR="00743C75" w:rsidRPr="00667664" w:rsidDel="005376B3" w:rsidRDefault="00743C75" w:rsidP="004F6DF9">
            <w:pPr>
              <w:pStyle w:val="TAC"/>
              <w:rPr>
                <w:del w:id="1777" w:author="Amy TAO" w:date="2021-08-21T00:42:00Z"/>
                <w:highlight w:val="cyan"/>
                <w:lang w:eastAsia="fi-FI"/>
              </w:rPr>
            </w:pPr>
            <w:del w:id="1778" w:author="Amy TAO" w:date="2021-08-21T00:42:00Z">
              <w:r w:rsidRPr="00667664" w:rsidDel="005376B3">
                <w:rPr>
                  <w:rFonts w:eastAsia="MS Mincho"/>
                  <w:highlight w:val="cyan"/>
                </w:rPr>
                <w:delText>No</w:delText>
              </w:r>
            </w:del>
          </w:p>
        </w:tc>
      </w:tr>
      <w:tr w:rsidR="00743C75" w:rsidRPr="00667664" w:rsidDel="005376B3" w14:paraId="6871C354" w14:textId="34CD73A4" w:rsidTr="004F6DF9">
        <w:trPr>
          <w:jc w:val="center"/>
          <w:del w:id="1779" w:author="Amy TAO" w:date="2021-08-21T00:42:00Z"/>
        </w:trPr>
        <w:tc>
          <w:tcPr>
            <w:tcW w:w="3119" w:type="dxa"/>
            <w:shd w:val="clear" w:color="auto" w:fill="auto"/>
            <w:noWrap/>
            <w:tcMar>
              <w:top w:w="11" w:type="dxa"/>
              <w:left w:w="28" w:type="dxa"/>
              <w:bottom w:w="11" w:type="dxa"/>
              <w:right w:w="28" w:type="dxa"/>
            </w:tcMar>
            <w:vAlign w:val="center"/>
          </w:tcPr>
          <w:p w14:paraId="0E724F40" w14:textId="3D5DABB4" w:rsidR="00743C75" w:rsidRPr="00667664" w:rsidDel="005376B3" w:rsidRDefault="00743C75" w:rsidP="004F6DF9">
            <w:pPr>
              <w:pStyle w:val="TAC"/>
              <w:rPr>
                <w:del w:id="1780" w:author="Amy TAO" w:date="2021-08-21T00:42:00Z"/>
                <w:highlight w:val="cyan"/>
                <w:lang w:eastAsia="fi-FI"/>
              </w:rPr>
            </w:pPr>
            <w:del w:id="1781" w:author="Amy TAO" w:date="2021-08-21T00:42:00Z">
              <w:r w:rsidRPr="00667664" w:rsidDel="005376B3">
                <w:rPr>
                  <w:highlight w:val="cyan"/>
                </w:rPr>
                <w:delText>DC_26A_n78A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5256F329" w14:textId="4A482E86" w:rsidR="00743C75" w:rsidRPr="00667664" w:rsidDel="005376B3" w:rsidRDefault="00743C75" w:rsidP="004F6DF9">
            <w:pPr>
              <w:pStyle w:val="TAC"/>
              <w:rPr>
                <w:del w:id="1782" w:author="Amy TAO" w:date="2021-08-21T00:42:00Z"/>
                <w:highlight w:val="cyan"/>
                <w:lang w:eastAsia="fi-FI"/>
              </w:rPr>
            </w:pPr>
            <w:del w:id="1783" w:author="Amy TAO" w:date="2021-08-21T00:42:00Z">
              <w:r w:rsidRPr="00667664" w:rsidDel="005376B3">
                <w:rPr>
                  <w:highlight w:val="cyan"/>
                </w:rPr>
                <w:delText>DC_26A_n78A</w:delText>
              </w:r>
            </w:del>
          </w:p>
        </w:tc>
        <w:tc>
          <w:tcPr>
            <w:tcW w:w="1985" w:type="dxa"/>
            <w:shd w:val="clear" w:color="auto" w:fill="auto"/>
            <w:noWrap/>
            <w:tcMar>
              <w:top w:w="11" w:type="dxa"/>
              <w:left w:w="28" w:type="dxa"/>
              <w:bottom w:w="11" w:type="dxa"/>
              <w:right w:w="28" w:type="dxa"/>
            </w:tcMar>
            <w:vAlign w:val="center"/>
          </w:tcPr>
          <w:p w14:paraId="6CBB4C7A" w14:textId="46AEA3C4" w:rsidR="00743C75" w:rsidRPr="00667664" w:rsidDel="005376B3" w:rsidRDefault="00743C75" w:rsidP="004F6DF9">
            <w:pPr>
              <w:pStyle w:val="TAC"/>
              <w:rPr>
                <w:del w:id="1784" w:author="Amy TAO" w:date="2021-08-21T00:42:00Z"/>
                <w:highlight w:val="cyan"/>
                <w:lang w:eastAsia="fi-FI"/>
              </w:rPr>
            </w:pPr>
            <w:del w:id="1785" w:author="Amy TAO" w:date="2021-08-21T00:42:00Z">
              <w:r w:rsidRPr="00667664" w:rsidDel="005376B3">
                <w:rPr>
                  <w:rFonts w:eastAsia="MS Mincho"/>
                  <w:highlight w:val="cyan"/>
                </w:rPr>
                <w:delText>No</w:delText>
              </w:r>
            </w:del>
          </w:p>
        </w:tc>
      </w:tr>
      <w:tr w:rsidR="00743C75" w:rsidRPr="00667664" w:rsidDel="005376B3" w14:paraId="23B2D960" w14:textId="540599A3" w:rsidTr="004F6DF9">
        <w:trPr>
          <w:jc w:val="center"/>
          <w:del w:id="1786" w:author="Amy TAO" w:date="2021-08-21T00:42:00Z"/>
        </w:trPr>
        <w:tc>
          <w:tcPr>
            <w:tcW w:w="3119" w:type="dxa"/>
            <w:shd w:val="clear" w:color="auto" w:fill="auto"/>
            <w:noWrap/>
            <w:tcMar>
              <w:top w:w="11" w:type="dxa"/>
              <w:left w:w="28" w:type="dxa"/>
              <w:bottom w:w="11" w:type="dxa"/>
              <w:right w:w="28" w:type="dxa"/>
            </w:tcMar>
            <w:vAlign w:val="center"/>
          </w:tcPr>
          <w:p w14:paraId="6F5F53A4" w14:textId="59190D8C" w:rsidR="00743C75" w:rsidRPr="00667664" w:rsidDel="005376B3" w:rsidRDefault="00743C75" w:rsidP="004F6DF9">
            <w:pPr>
              <w:pStyle w:val="TAC"/>
              <w:rPr>
                <w:del w:id="1787" w:author="Amy TAO" w:date="2021-08-21T00:42:00Z"/>
                <w:highlight w:val="cyan"/>
                <w:lang w:eastAsia="fi-FI"/>
              </w:rPr>
            </w:pPr>
            <w:del w:id="1788" w:author="Amy TAO" w:date="2021-08-21T00:42:00Z">
              <w:r w:rsidRPr="00667664" w:rsidDel="005376B3">
                <w:rPr>
                  <w:highlight w:val="cyan"/>
                </w:rPr>
                <w:delText>DC_26A_n79A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718AA86" w14:textId="237B4EB3" w:rsidR="00743C75" w:rsidRPr="00667664" w:rsidDel="005376B3" w:rsidRDefault="00743C75" w:rsidP="004F6DF9">
            <w:pPr>
              <w:pStyle w:val="TAC"/>
              <w:rPr>
                <w:del w:id="1789" w:author="Amy TAO" w:date="2021-08-21T00:42:00Z"/>
                <w:highlight w:val="cyan"/>
                <w:lang w:eastAsia="fi-FI"/>
              </w:rPr>
            </w:pPr>
            <w:del w:id="1790" w:author="Amy TAO" w:date="2021-08-21T00:42:00Z">
              <w:r w:rsidRPr="00667664" w:rsidDel="005376B3">
                <w:rPr>
                  <w:highlight w:val="cyan"/>
                </w:rPr>
                <w:delText>DC_26A_n79A</w:delText>
              </w:r>
            </w:del>
          </w:p>
        </w:tc>
        <w:tc>
          <w:tcPr>
            <w:tcW w:w="1985" w:type="dxa"/>
            <w:shd w:val="clear" w:color="auto" w:fill="auto"/>
            <w:noWrap/>
            <w:tcMar>
              <w:top w:w="11" w:type="dxa"/>
              <w:left w:w="28" w:type="dxa"/>
              <w:bottom w:w="11" w:type="dxa"/>
              <w:right w:w="28" w:type="dxa"/>
            </w:tcMar>
            <w:vAlign w:val="center"/>
          </w:tcPr>
          <w:p w14:paraId="4852988B" w14:textId="6FCE2F9D" w:rsidR="00743C75" w:rsidRPr="00667664" w:rsidDel="005376B3" w:rsidRDefault="00743C75" w:rsidP="004F6DF9">
            <w:pPr>
              <w:pStyle w:val="TAC"/>
              <w:rPr>
                <w:del w:id="1791" w:author="Amy TAO" w:date="2021-08-21T00:42:00Z"/>
                <w:highlight w:val="cyan"/>
                <w:lang w:eastAsia="fi-FI"/>
              </w:rPr>
            </w:pPr>
            <w:del w:id="1792" w:author="Amy TAO" w:date="2021-08-21T00:42:00Z">
              <w:r w:rsidRPr="00667664" w:rsidDel="005376B3">
                <w:rPr>
                  <w:rFonts w:eastAsia="MS Mincho"/>
                  <w:highlight w:val="cyan"/>
                </w:rPr>
                <w:delText>No</w:delText>
              </w:r>
            </w:del>
          </w:p>
        </w:tc>
      </w:tr>
      <w:tr w:rsidR="00743C75" w:rsidRPr="00667664" w:rsidDel="005376B3" w14:paraId="4B1D6A26" w14:textId="0C57AEEC" w:rsidTr="004F6DF9">
        <w:trPr>
          <w:jc w:val="center"/>
          <w:del w:id="1793" w:author="Amy TAO" w:date="2021-08-21T00:42:00Z"/>
        </w:trPr>
        <w:tc>
          <w:tcPr>
            <w:tcW w:w="3119" w:type="dxa"/>
            <w:shd w:val="clear" w:color="auto" w:fill="auto"/>
            <w:noWrap/>
            <w:tcMar>
              <w:top w:w="11" w:type="dxa"/>
              <w:left w:w="28" w:type="dxa"/>
              <w:bottom w:w="11" w:type="dxa"/>
              <w:right w:w="28" w:type="dxa"/>
            </w:tcMar>
            <w:vAlign w:val="center"/>
          </w:tcPr>
          <w:p w14:paraId="1F49F94A" w14:textId="436C4084" w:rsidR="00743C75" w:rsidRPr="00667664" w:rsidDel="005376B3" w:rsidRDefault="00743C75" w:rsidP="004F6DF9">
            <w:pPr>
              <w:pStyle w:val="TAC"/>
              <w:rPr>
                <w:del w:id="1794" w:author="Amy TAO" w:date="2021-08-21T00:42:00Z"/>
                <w:highlight w:val="cyan"/>
              </w:rPr>
            </w:pPr>
            <w:del w:id="1795" w:author="Amy TAO" w:date="2021-08-21T00:42:00Z">
              <w:r w:rsidRPr="00667664" w:rsidDel="005376B3">
                <w:rPr>
                  <w:highlight w:val="cyan"/>
                  <w:lang w:eastAsia="fi-FI"/>
                </w:rPr>
                <w:delText>DC_28A_n3A</w:delText>
              </w:r>
            </w:del>
          </w:p>
        </w:tc>
        <w:tc>
          <w:tcPr>
            <w:tcW w:w="3402" w:type="dxa"/>
            <w:tcMar>
              <w:top w:w="11" w:type="dxa"/>
              <w:left w:w="28" w:type="dxa"/>
              <w:bottom w:w="11" w:type="dxa"/>
              <w:right w:w="28" w:type="dxa"/>
            </w:tcMar>
            <w:vAlign w:val="center"/>
          </w:tcPr>
          <w:p w14:paraId="73ED554F" w14:textId="66611A7D" w:rsidR="00743C75" w:rsidRPr="00667664" w:rsidDel="005376B3" w:rsidRDefault="00743C75" w:rsidP="004F6DF9">
            <w:pPr>
              <w:pStyle w:val="TAC"/>
              <w:rPr>
                <w:del w:id="1796" w:author="Amy TAO" w:date="2021-08-21T00:42:00Z"/>
                <w:highlight w:val="cyan"/>
              </w:rPr>
            </w:pPr>
            <w:del w:id="1797" w:author="Amy TAO" w:date="2021-08-21T00:42:00Z">
              <w:r w:rsidRPr="00667664" w:rsidDel="005376B3">
                <w:rPr>
                  <w:highlight w:val="cyan"/>
                  <w:lang w:eastAsia="fi-FI"/>
                </w:rPr>
                <w:delText>DC_28A_n3A</w:delText>
              </w:r>
            </w:del>
          </w:p>
        </w:tc>
        <w:tc>
          <w:tcPr>
            <w:tcW w:w="1985" w:type="dxa"/>
            <w:shd w:val="clear" w:color="auto" w:fill="auto"/>
            <w:noWrap/>
            <w:tcMar>
              <w:top w:w="11" w:type="dxa"/>
              <w:left w:w="28" w:type="dxa"/>
              <w:bottom w:w="11" w:type="dxa"/>
              <w:right w:w="28" w:type="dxa"/>
            </w:tcMar>
            <w:vAlign w:val="center"/>
          </w:tcPr>
          <w:p w14:paraId="72EEB833" w14:textId="21BA8A48" w:rsidR="00743C75" w:rsidRPr="00667664" w:rsidDel="005376B3" w:rsidRDefault="00743C75" w:rsidP="004F6DF9">
            <w:pPr>
              <w:pStyle w:val="TAC"/>
              <w:rPr>
                <w:del w:id="1798" w:author="Amy TAO" w:date="2021-08-21T00:42:00Z"/>
                <w:rFonts w:eastAsia="MS Mincho"/>
                <w:highlight w:val="cyan"/>
              </w:rPr>
            </w:pPr>
            <w:del w:id="1799" w:author="Amy TAO" w:date="2021-08-21T00:42:00Z">
              <w:r w:rsidRPr="00667664" w:rsidDel="005376B3">
                <w:rPr>
                  <w:highlight w:val="cyan"/>
                  <w:lang w:eastAsia="zh-TW"/>
                </w:rPr>
                <w:delText>No</w:delText>
              </w:r>
            </w:del>
          </w:p>
        </w:tc>
      </w:tr>
      <w:tr w:rsidR="00743C75" w:rsidRPr="00667664" w:rsidDel="005376B3" w14:paraId="64F20D21" w14:textId="6492D1A6" w:rsidTr="004F6DF9">
        <w:trPr>
          <w:jc w:val="center"/>
          <w:del w:id="1800" w:author="Amy TAO" w:date="2021-08-21T00:42:00Z"/>
        </w:trPr>
        <w:tc>
          <w:tcPr>
            <w:tcW w:w="3119" w:type="dxa"/>
            <w:shd w:val="clear" w:color="auto" w:fill="auto"/>
            <w:noWrap/>
            <w:tcMar>
              <w:top w:w="11" w:type="dxa"/>
              <w:left w:w="28" w:type="dxa"/>
              <w:bottom w:w="11" w:type="dxa"/>
              <w:right w:w="28" w:type="dxa"/>
            </w:tcMar>
            <w:vAlign w:val="center"/>
          </w:tcPr>
          <w:p w14:paraId="427E03C1" w14:textId="32836F3B" w:rsidR="00743C75" w:rsidRPr="00667664" w:rsidDel="005376B3" w:rsidRDefault="00743C75" w:rsidP="00914DA4">
            <w:pPr>
              <w:pStyle w:val="TAC"/>
              <w:rPr>
                <w:del w:id="1801" w:author="Amy TAO" w:date="2021-08-21T00:42:00Z"/>
                <w:highlight w:val="cyan"/>
              </w:rPr>
            </w:pPr>
            <w:del w:id="1802" w:author="Amy TAO" w:date="2021-08-21T00:42:00Z">
              <w:r w:rsidRPr="00667664" w:rsidDel="005376B3">
                <w:rPr>
                  <w:highlight w:val="cyan"/>
                </w:rPr>
                <w:delText>DC_28A</w:delText>
              </w:r>
            </w:del>
            <w:del w:id="1803" w:author="Amy TAO" w:date="2021-08-06T15:29:00Z">
              <w:r w:rsidRPr="00667664" w:rsidDel="00914DA4">
                <w:rPr>
                  <w:highlight w:val="cyan"/>
                </w:rPr>
                <w:delText xml:space="preserve"> </w:delText>
              </w:r>
            </w:del>
            <w:del w:id="1804" w:author="Amy TAO" w:date="2021-08-21T00:42:00Z">
              <w:r w:rsidRPr="00667664" w:rsidDel="005376B3">
                <w:rPr>
                  <w:highlight w:val="cyan"/>
                </w:rPr>
                <w:delText>n51A</w:delText>
              </w:r>
            </w:del>
          </w:p>
        </w:tc>
        <w:tc>
          <w:tcPr>
            <w:tcW w:w="3402" w:type="dxa"/>
            <w:tcMar>
              <w:top w:w="11" w:type="dxa"/>
              <w:left w:w="28" w:type="dxa"/>
              <w:bottom w:w="11" w:type="dxa"/>
              <w:right w:w="28" w:type="dxa"/>
            </w:tcMar>
            <w:vAlign w:val="center"/>
          </w:tcPr>
          <w:p w14:paraId="7762D5AE" w14:textId="2DC85E94" w:rsidR="00743C75" w:rsidRPr="00667664" w:rsidDel="005376B3" w:rsidRDefault="00743C75" w:rsidP="004F6DF9">
            <w:pPr>
              <w:pStyle w:val="TAC"/>
              <w:rPr>
                <w:del w:id="1805" w:author="Amy TAO" w:date="2021-08-21T00:42:00Z"/>
                <w:highlight w:val="cyan"/>
              </w:rPr>
            </w:pPr>
            <w:del w:id="1806" w:author="Amy TAO" w:date="2021-08-21T00:42:00Z">
              <w:r w:rsidRPr="00667664" w:rsidDel="005376B3">
                <w:rPr>
                  <w:highlight w:val="cyan"/>
                </w:rPr>
                <w:delText>DC_28A_n51A</w:delText>
              </w:r>
            </w:del>
          </w:p>
        </w:tc>
        <w:tc>
          <w:tcPr>
            <w:tcW w:w="1985" w:type="dxa"/>
            <w:shd w:val="clear" w:color="auto" w:fill="auto"/>
            <w:noWrap/>
            <w:tcMar>
              <w:top w:w="11" w:type="dxa"/>
              <w:left w:w="28" w:type="dxa"/>
              <w:bottom w:w="11" w:type="dxa"/>
              <w:right w:w="28" w:type="dxa"/>
            </w:tcMar>
            <w:vAlign w:val="center"/>
          </w:tcPr>
          <w:p w14:paraId="25AC7ADC" w14:textId="2732D7F0" w:rsidR="00743C75" w:rsidRPr="00667664" w:rsidDel="005376B3" w:rsidRDefault="00743C75" w:rsidP="004F6DF9">
            <w:pPr>
              <w:pStyle w:val="TAC"/>
              <w:rPr>
                <w:del w:id="1807" w:author="Amy TAO" w:date="2021-08-21T00:42:00Z"/>
                <w:highlight w:val="cyan"/>
              </w:rPr>
            </w:pPr>
            <w:del w:id="1808" w:author="Amy TAO" w:date="2021-08-21T00:42:00Z">
              <w:r w:rsidRPr="00667664" w:rsidDel="005376B3">
                <w:rPr>
                  <w:rFonts w:eastAsia="MS Mincho"/>
                  <w:highlight w:val="cyan"/>
                </w:rPr>
                <w:delText>No</w:delText>
              </w:r>
            </w:del>
          </w:p>
        </w:tc>
      </w:tr>
      <w:tr w:rsidR="00743C75" w:rsidRPr="00667664" w:rsidDel="005376B3" w14:paraId="0CB156CA" w14:textId="1D4FCA39" w:rsidTr="004F6DF9">
        <w:trPr>
          <w:jc w:val="center"/>
          <w:del w:id="1809" w:author="Amy TAO" w:date="2021-08-21T00:42:00Z"/>
        </w:trPr>
        <w:tc>
          <w:tcPr>
            <w:tcW w:w="3119" w:type="dxa"/>
            <w:shd w:val="clear" w:color="auto" w:fill="auto"/>
            <w:noWrap/>
            <w:tcMar>
              <w:top w:w="11" w:type="dxa"/>
              <w:left w:w="28" w:type="dxa"/>
              <w:bottom w:w="11" w:type="dxa"/>
              <w:right w:w="28" w:type="dxa"/>
            </w:tcMar>
            <w:vAlign w:val="center"/>
          </w:tcPr>
          <w:p w14:paraId="34EEA892" w14:textId="6A480870" w:rsidR="00743C75" w:rsidRPr="00667664" w:rsidDel="005376B3" w:rsidRDefault="00743C75" w:rsidP="004F6DF9">
            <w:pPr>
              <w:pStyle w:val="TAC"/>
              <w:rPr>
                <w:del w:id="1810" w:author="Amy TAO" w:date="2021-08-21T00:42:00Z"/>
                <w:highlight w:val="cyan"/>
                <w:lang w:eastAsia="fi-FI"/>
              </w:rPr>
            </w:pPr>
            <w:del w:id="1811" w:author="Amy TAO" w:date="2021-08-21T00:42:00Z">
              <w:r w:rsidRPr="00667664" w:rsidDel="005376B3">
                <w:rPr>
                  <w:highlight w:val="cyan"/>
                  <w:lang w:eastAsia="fi-FI"/>
                </w:rPr>
                <w:delText>DC_28A_n77A</w:delText>
              </w:r>
              <w:r w:rsidRPr="00667664" w:rsidDel="005376B3">
                <w:rPr>
                  <w:highlight w:val="cyan"/>
                  <w:vertAlign w:val="superscript"/>
                </w:rPr>
                <w:delText>7</w:delText>
              </w:r>
            </w:del>
          </w:p>
          <w:p w14:paraId="42C5AD00" w14:textId="5858DEC3" w:rsidR="00743C75" w:rsidRPr="00667664" w:rsidDel="005376B3" w:rsidRDefault="00743C75" w:rsidP="004F6DF9">
            <w:pPr>
              <w:pStyle w:val="TAC"/>
              <w:rPr>
                <w:del w:id="1812" w:author="Amy TAO" w:date="2021-08-21T00:42:00Z"/>
                <w:highlight w:val="cyan"/>
                <w:lang w:eastAsia="fi-FI"/>
              </w:rPr>
            </w:pPr>
            <w:del w:id="1813" w:author="Amy TAO" w:date="2021-08-21T00:42:00Z">
              <w:r w:rsidRPr="00667664" w:rsidDel="005376B3">
                <w:rPr>
                  <w:highlight w:val="cyan"/>
                  <w:lang w:eastAsia="fi-FI"/>
                </w:rPr>
                <w:delText>DC_28A_n77C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48AA92D" w14:textId="55B626A3" w:rsidR="00743C75" w:rsidRPr="00667664" w:rsidDel="005376B3" w:rsidRDefault="00743C75" w:rsidP="004F6DF9">
            <w:pPr>
              <w:pStyle w:val="TAC"/>
              <w:rPr>
                <w:del w:id="1814" w:author="Amy TAO" w:date="2021-08-21T00:42:00Z"/>
                <w:highlight w:val="cyan"/>
                <w:lang w:eastAsia="fi-FI"/>
              </w:rPr>
            </w:pPr>
            <w:del w:id="1815" w:author="Amy TAO" w:date="2021-08-21T00:42:00Z">
              <w:r w:rsidRPr="00667664" w:rsidDel="005376B3">
                <w:rPr>
                  <w:highlight w:val="cyan"/>
                  <w:lang w:eastAsia="fi-FI"/>
                </w:rPr>
                <w:delText>DC_28A_n77A</w:delText>
              </w:r>
            </w:del>
          </w:p>
        </w:tc>
        <w:tc>
          <w:tcPr>
            <w:tcW w:w="1985" w:type="dxa"/>
            <w:shd w:val="clear" w:color="auto" w:fill="auto"/>
            <w:noWrap/>
            <w:tcMar>
              <w:top w:w="11" w:type="dxa"/>
              <w:left w:w="28" w:type="dxa"/>
              <w:bottom w:w="11" w:type="dxa"/>
              <w:right w:w="28" w:type="dxa"/>
            </w:tcMar>
            <w:vAlign w:val="center"/>
          </w:tcPr>
          <w:p w14:paraId="4688E476" w14:textId="2326A9E0" w:rsidR="00743C75" w:rsidRPr="00667664" w:rsidDel="005376B3" w:rsidRDefault="00743C75" w:rsidP="004F6DF9">
            <w:pPr>
              <w:pStyle w:val="TAC"/>
              <w:rPr>
                <w:del w:id="1816" w:author="Amy TAO" w:date="2021-08-21T00:42:00Z"/>
                <w:highlight w:val="cyan"/>
                <w:lang w:eastAsia="fi-FI"/>
              </w:rPr>
            </w:pPr>
            <w:del w:id="1817" w:author="Amy TAO" w:date="2021-08-21T00:42:00Z">
              <w:r w:rsidRPr="00667664" w:rsidDel="005376B3">
                <w:rPr>
                  <w:rFonts w:eastAsia="MS Mincho"/>
                  <w:highlight w:val="cyan"/>
                </w:rPr>
                <w:delText>No</w:delText>
              </w:r>
            </w:del>
          </w:p>
        </w:tc>
      </w:tr>
      <w:tr w:rsidR="00743C75" w:rsidRPr="00667664" w:rsidDel="005376B3" w14:paraId="7E1DEED4" w14:textId="6217E616" w:rsidTr="004F6DF9">
        <w:trPr>
          <w:jc w:val="center"/>
          <w:del w:id="1818" w:author="Amy TAO" w:date="2021-08-21T00:42:00Z"/>
        </w:trPr>
        <w:tc>
          <w:tcPr>
            <w:tcW w:w="3119" w:type="dxa"/>
            <w:shd w:val="clear" w:color="auto" w:fill="auto"/>
            <w:noWrap/>
            <w:tcMar>
              <w:top w:w="11" w:type="dxa"/>
              <w:left w:w="28" w:type="dxa"/>
              <w:bottom w:w="11" w:type="dxa"/>
              <w:right w:w="28" w:type="dxa"/>
            </w:tcMar>
            <w:vAlign w:val="center"/>
          </w:tcPr>
          <w:p w14:paraId="0A5B47A5" w14:textId="6CE33473" w:rsidR="00743C75" w:rsidRPr="00667664" w:rsidDel="005376B3" w:rsidRDefault="00743C75" w:rsidP="004F6DF9">
            <w:pPr>
              <w:pStyle w:val="TAC"/>
              <w:rPr>
                <w:del w:id="1819" w:author="Amy TAO" w:date="2021-08-21T00:42:00Z"/>
                <w:highlight w:val="cyan"/>
                <w:lang w:eastAsia="fi-FI"/>
              </w:rPr>
            </w:pPr>
            <w:del w:id="1820" w:author="Amy TAO" w:date="2021-08-21T00:42:00Z">
              <w:r w:rsidRPr="00667664" w:rsidDel="005376B3">
                <w:rPr>
                  <w:highlight w:val="cyan"/>
                  <w:lang w:eastAsia="fi-FI"/>
                </w:rPr>
                <w:delText>DC_28A_n78A</w:delText>
              </w:r>
              <w:r w:rsidRPr="00667664" w:rsidDel="005376B3">
                <w:rPr>
                  <w:highlight w:val="cyan"/>
                  <w:vertAlign w:val="superscript"/>
                </w:rPr>
                <w:delText>7</w:delText>
              </w:r>
            </w:del>
          </w:p>
          <w:p w14:paraId="6AD84A9F" w14:textId="6BE4E121" w:rsidR="00743C75" w:rsidRPr="00667664" w:rsidDel="005376B3" w:rsidRDefault="00743C75" w:rsidP="004F6DF9">
            <w:pPr>
              <w:pStyle w:val="TAC"/>
              <w:rPr>
                <w:del w:id="1821" w:author="Amy TAO" w:date="2021-08-21T00:42:00Z"/>
                <w:highlight w:val="cyan"/>
                <w:lang w:eastAsia="fi-FI"/>
              </w:rPr>
            </w:pPr>
            <w:del w:id="1822" w:author="Amy TAO" w:date="2021-08-21T00:42:00Z">
              <w:r w:rsidRPr="00667664" w:rsidDel="005376B3">
                <w:rPr>
                  <w:highlight w:val="cyan"/>
                  <w:lang w:eastAsia="fi-FI"/>
                </w:rPr>
                <w:delText>DC_28A_n78C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6B3B31F" w14:textId="27545F35" w:rsidR="00743C75" w:rsidRPr="00667664" w:rsidDel="005376B3" w:rsidRDefault="00743C75" w:rsidP="004F6DF9">
            <w:pPr>
              <w:pStyle w:val="TAC"/>
              <w:rPr>
                <w:del w:id="1823" w:author="Amy TAO" w:date="2021-08-21T00:42:00Z"/>
                <w:highlight w:val="cyan"/>
                <w:lang w:eastAsia="fi-FI"/>
              </w:rPr>
            </w:pPr>
            <w:del w:id="1824" w:author="Amy TAO" w:date="2021-08-21T00:42:00Z">
              <w:r w:rsidRPr="00667664" w:rsidDel="005376B3">
                <w:rPr>
                  <w:highlight w:val="cyan"/>
                  <w:lang w:eastAsia="fi-FI"/>
                </w:rPr>
                <w:delText>DC_28A_n78A</w:delText>
              </w:r>
            </w:del>
          </w:p>
        </w:tc>
        <w:tc>
          <w:tcPr>
            <w:tcW w:w="1985" w:type="dxa"/>
            <w:shd w:val="clear" w:color="auto" w:fill="auto"/>
            <w:noWrap/>
            <w:tcMar>
              <w:top w:w="11" w:type="dxa"/>
              <w:left w:w="28" w:type="dxa"/>
              <w:bottom w:w="11" w:type="dxa"/>
              <w:right w:w="28" w:type="dxa"/>
            </w:tcMar>
            <w:vAlign w:val="center"/>
          </w:tcPr>
          <w:p w14:paraId="36EB5B64" w14:textId="13E5631C" w:rsidR="00743C75" w:rsidRPr="00667664" w:rsidDel="005376B3" w:rsidRDefault="00743C75" w:rsidP="004F6DF9">
            <w:pPr>
              <w:pStyle w:val="TAC"/>
              <w:rPr>
                <w:del w:id="1825" w:author="Amy TAO" w:date="2021-08-21T00:42:00Z"/>
                <w:highlight w:val="cyan"/>
                <w:lang w:eastAsia="fi-FI"/>
              </w:rPr>
            </w:pPr>
            <w:del w:id="1826" w:author="Amy TAO" w:date="2021-08-21T00:42:00Z">
              <w:r w:rsidRPr="00667664" w:rsidDel="005376B3">
                <w:rPr>
                  <w:rFonts w:eastAsia="MS Mincho"/>
                  <w:highlight w:val="cyan"/>
                </w:rPr>
                <w:delText>No</w:delText>
              </w:r>
            </w:del>
          </w:p>
        </w:tc>
      </w:tr>
      <w:tr w:rsidR="00743C75" w:rsidRPr="00667664" w:rsidDel="005376B3" w14:paraId="4062B8F2" w14:textId="3F9E06B0" w:rsidTr="004F6DF9">
        <w:trPr>
          <w:jc w:val="center"/>
          <w:del w:id="1827" w:author="Amy TAO" w:date="2021-08-21T00:42:00Z"/>
        </w:trPr>
        <w:tc>
          <w:tcPr>
            <w:tcW w:w="3119" w:type="dxa"/>
            <w:shd w:val="clear" w:color="auto" w:fill="auto"/>
            <w:noWrap/>
            <w:tcMar>
              <w:top w:w="11" w:type="dxa"/>
              <w:left w:w="28" w:type="dxa"/>
              <w:bottom w:w="11" w:type="dxa"/>
              <w:right w:w="28" w:type="dxa"/>
            </w:tcMar>
            <w:vAlign w:val="center"/>
          </w:tcPr>
          <w:p w14:paraId="5D60439C" w14:textId="2967B465" w:rsidR="00743C75" w:rsidRPr="00667664" w:rsidDel="005376B3" w:rsidRDefault="00743C75" w:rsidP="004F6DF9">
            <w:pPr>
              <w:pStyle w:val="TAC"/>
              <w:rPr>
                <w:del w:id="1828" w:author="Amy TAO" w:date="2021-08-21T00:42:00Z"/>
                <w:highlight w:val="cyan"/>
                <w:lang w:eastAsia="fi-FI"/>
              </w:rPr>
            </w:pPr>
            <w:del w:id="1829" w:author="Amy TAO" w:date="2021-08-21T00:42:00Z">
              <w:r w:rsidRPr="00667664" w:rsidDel="005376B3">
                <w:rPr>
                  <w:highlight w:val="cyan"/>
                  <w:lang w:eastAsia="fi-FI"/>
                </w:rPr>
                <w:delText>DC_28A_n79A</w:delText>
              </w:r>
              <w:r w:rsidRPr="00667664" w:rsidDel="005376B3">
                <w:rPr>
                  <w:highlight w:val="cyan"/>
                  <w:vertAlign w:val="superscript"/>
                </w:rPr>
                <w:delText>7</w:delText>
              </w:r>
            </w:del>
          </w:p>
          <w:p w14:paraId="510E969B" w14:textId="21E307EC" w:rsidR="00743C75" w:rsidRPr="00667664" w:rsidDel="005376B3" w:rsidRDefault="00743C75" w:rsidP="004F6DF9">
            <w:pPr>
              <w:pStyle w:val="TAC"/>
              <w:rPr>
                <w:del w:id="1830" w:author="Amy TAO" w:date="2021-08-21T00:42:00Z"/>
                <w:highlight w:val="cyan"/>
                <w:lang w:eastAsia="fi-FI"/>
              </w:rPr>
            </w:pPr>
            <w:del w:id="1831" w:author="Amy TAO" w:date="2021-08-21T00:42:00Z">
              <w:r w:rsidRPr="00667664" w:rsidDel="005376B3">
                <w:rPr>
                  <w:highlight w:val="cyan"/>
                  <w:lang w:eastAsia="fi-FI"/>
                </w:rPr>
                <w:delText>DC_28A_n79C</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37B49778" w14:textId="0EAA9339" w:rsidR="00743C75" w:rsidRPr="00667664" w:rsidDel="005376B3" w:rsidRDefault="00743C75" w:rsidP="004F6DF9">
            <w:pPr>
              <w:pStyle w:val="TAC"/>
              <w:rPr>
                <w:del w:id="1832" w:author="Amy TAO" w:date="2021-08-21T00:42:00Z"/>
                <w:highlight w:val="cyan"/>
                <w:lang w:eastAsia="fi-FI"/>
              </w:rPr>
            </w:pPr>
            <w:del w:id="1833" w:author="Amy TAO" w:date="2021-08-21T00:42:00Z">
              <w:r w:rsidRPr="00667664" w:rsidDel="005376B3">
                <w:rPr>
                  <w:highlight w:val="cyan"/>
                  <w:lang w:eastAsia="fi-FI"/>
                </w:rPr>
                <w:delText>DC_28A_n79A</w:delText>
              </w:r>
            </w:del>
          </w:p>
        </w:tc>
        <w:tc>
          <w:tcPr>
            <w:tcW w:w="1985" w:type="dxa"/>
            <w:shd w:val="clear" w:color="auto" w:fill="auto"/>
            <w:noWrap/>
            <w:tcMar>
              <w:top w:w="11" w:type="dxa"/>
              <w:left w:w="28" w:type="dxa"/>
              <w:bottom w:w="11" w:type="dxa"/>
              <w:right w:w="28" w:type="dxa"/>
            </w:tcMar>
            <w:vAlign w:val="center"/>
          </w:tcPr>
          <w:p w14:paraId="2623A44C" w14:textId="3A007BE6" w:rsidR="00743C75" w:rsidRPr="00667664" w:rsidDel="005376B3" w:rsidRDefault="00743C75" w:rsidP="004F6DF9">
            <w:pPr>
              <w:pStyle w:val="TAC"/>
              <w:rPr>
                <w:del w:id="1834" w:author="Amy TAO" w:date="2021-08-21T00:42:00Z"/>
                <w:highlight w:val="cyan"/>
                <w:lang w:eastAsia="fi-FI"/>
              </w:rPr>
            </w:pPr>
            <w:del w:id="1835" w:author="Amy TAO" w:date="2021-08-21T00:42:00Z">
              <w:r w:rsidRPr="00667664" w:rsidDel="005376B3">
                <w:rPr>
                  <w:rFonts w:eastAsia="MS Mincho"/>
                  <w:highlight w:val="cyan"/>
                </w:rPr>
                <w:delText>No</w:delText>
              </w:r>
            </w:del>
          </w:p>
        </w:tc>
      </w:tr>
      <w:tr w:rsidR="00743C75" w:rsidRPr="00667664" w:rsidDel="005376B3" w14:paraId="2BB37900" w14:textId="54AA1E4E" w:rsidTr="004F6DF9">
        <w:trPr>
          <w:jc w:val="center"/>
          <w:del w:id="1836" w:author="Amy TAO" w:date="2021-08-21T00:42:00Z"/>
        </w:trPr>
        <w:tc>
          <w:tcPr>
            <w:tcW w:w="3119" w:type="dxa"/>
            <w:shd w:val="clear" w:color="auto" w:fill="auto"/>
            <w:noWrap/>
            <w:tcMar>
              <w:top w:w="11" w:type="dxa"/>
              <w:left w:w="28" w:type="dxa"/>
              <w:bottom w:w="11" w:type="dxa"/>
              <w:right w:w="28" w:type="dxa"/>
            </w:tcMar>
            <w:vAlign w:val="center"/>
          </w:tcPr>
          <w:p w14:paraId="265E04BE" w14:textId="62A32BFD" w:rsidR="00743C75" w:rsidRPr="00667664" w:rsidDel="005376B3" w:rsidRDefault="00743C75" w:rsidP="004F6DF9">
            <w:pPr>
              <w:pStyle w:val="TAC"/>
              <w:rPr>
                <w:del w:id="1837" w:author="Amy TAO" w:date="2021-08-21T00:42:00Z"/>
                <w:highlight w:val="cyan"/>
                <w:lang w:eastAsia="fi-FI"/>
              </w:rPr>
            </w:pPr>
            <w:del w:id="1838" w:author="Amy TAO" w:date="2021-08-21T00:42:00Z">
              <w:r w:rsidRPr="00667664" w:rsidDel="005376B3">
                <w:rPr>
                  <w:highlight w:val="cyan"/>
                  <w:lang w:eastAsia="fi-FI"/>
                </w:rPr>
                <w:delText>DC_30A_n5A</w:delText>
              </w:r>
            </w:del>
          </w:p>
        </w:tc>
        <w:tc>
          <w:tcPr>
            <w:tcW w:w="3402" w:type="dxa"/>
            <w:tcMar>
              <w:top w:w="11" w:type="dxa"/>
              <w:left w:w="28" w:type="dxa"/>
              <w:bottom w:w="11" w:type="dxa"/>
              <w:right w:w="28" w:type="dxa"/>
            </w:tcMar>
            <w:vAlign w:val="center"/>
          </w:tcPr>
          <w:p w14:paraId="7FE8A4EB" w14:textId="0661EF28" w:rsidR="00743C75" w:rsidRPr="00667664" w:rsidDel="005376B3" w:rsidRDefault="00743C75" w:rsidP="004F6DF9">
            <w:pPr>
              <w:pStyle w:val="TAC"/>
              <w:rPr>
                <w:del w:id="1839" w:author="Amy TAO" w:date="2021-08-21T00:42:00Z"/>
                <w:highlight w:val="cyan"/>
                <w:lang w:eastAsia="fi-FI"/>
              </w:rPr>
            </w:pPr>
            <w:del w:id="1840" w:author="Amy TAO" w:date="2021-08-21T00:42:00Z">
              <w:r w:rsidRPr="00667664" w:rsidDel="005376B3">
                <w:rPr>
                  <w:highlight w:val="cyan"/>
                  <w:lang w:eastAsia="fi-FI"/>
                </w:rPr>
                <w:delText>DC_30A_n5A</w:delText>
              </w:r>
            </w:del>
          </w:p>
        </w:tc>
        <w:tc>
          <w:tcPr>
            <w:tcW w:w="1985" w:type="dxa"/>
            <w:shd w:val="clear" w:color="auto" w:fill="auto"/>
            <w:noWrap/>
            <w:tcMar>
              <w:top w:w="11" w:type="dxa"/>
              <w:left w:w="28" w:type="dxa"/>
              <w:bottom w:w="11" w:type="dxa"/>
              <w:right w:w="28" w:type="dxa"/>
            </w:tcMar>
            <w:vAlign w:val="center"/>
          </w:tcPr>
          <w:p w14:paraId="1B0BB88B" w14:textId="55DB2F15" w:rsidR="00743C75" w:rsidRPr="00667664" w:rsidDel="005376B3" w:rsidRDefault="00743C75" w:rsidP="004F6DF9">
            <w:pPr>
              <w:pStyle w:val="TAC"/>
              <w:rPr>
                <w:del w:id="1841" w:author="Amy TAO" w:date="2021-08-21T00:42:00Z"/>
                <w:highlight w:val="cyan"/>
                <w:lang w:eastAsia="fi-FI"/>
              </w:rPr>
            </w:pPr>
            <w:del w:id="1842" w:author="Amy TAO" w:date="2021-08-21T00:42:00Z">
              <w:r w:rsidRPr="00667664" w:rsidDel="005376B3">
                <w:rPr>
                  <w:rFonts w:eastAsia="MS Mincho"/>
                  <w:highlight w:val="cyan"/>
                </w:rPr>
                <w:delText>No</w:delText>
              </w:r>
            </w:del>
          </w:p>
        </w:tc>
      </w:tr>
      <w:tr w:rsidR="00743C75" w:rsidRPr="00667664" w:rsidDel="005376B3" w14:paraId="72DBD560" w14:textId="0F43731A" w:rsidTr="004F6DF9">
        <w:trPr>
          <w:jc w:val="center"/>
          <w:del w:id="1843" w:author="Amy TAO" w:date="2021-08-21T00:42:00Z"/>
        </w:trPr>
        <w:tc>
          <w:tcPr>
            <w:tcW w:w="3119" w:type="dxa"/>
            <w:shd w:val="clear" w:color="auto" w:fill="auto"/>
            <w:noWrap/>
            <w:tcMar>
              <w:top w:w="11" w:type="dxa"/>
              <w:left w:w="28" w:type="dxa"/>
              <w:bottom w:w="11" w:type="dxa"/>
              <w:right w:w="28" w:type="dxa"/>
            </w:tcMar>
            <w:vAlign w:val="center"/>
          </w:tcPr>
          <w:p w14:paraId="1F35B9F0" w14:textId="0DFCFFD2" w:rsidR="00743C75" w:rsidRPr="00667664" w:rsidDel="005376B3" w:rsidRDefault="00743C75" w:rsidP="004F6DF9">
            <w:pPr>
              <w:pStyle w:val="TAC"/>
              <w:rPr>
                <w:del w:id="1844" w:author="Amy TAO" w:date="2021-08-21T00:42:00Z"/>
                <w:highlight w:val="cyan"/>
                <w:lang w:eastAsia="fi-FI"/>
              </w:rPr>
            </w:pPr>
            <w:del w:id="1845" w:author="Amy TAO" w:date="2021-08-21T00:42:00Z">
              <w:r w:rsidRPr="00667664" w:rsidDel="005376B3">
                <w:rPr>
                  <w:highlight w:val="cyan"/>
                  <w:lang w:eastAsia="fi-FI"/>
                </w:rPr>
                <w:delText>DC_30A_n66A</w:delText>
              </w:r>
            </w:del>
          </w:p>
        </w:tc>
        <w:tc>
          <w:tcPr>
            <w:tcW w:w="3402" w:type="dxa"/>
            <w:tcMar>
              <w:top w:w="11" w:type="dxa"/>
              <w:left w:w="28" w:type="dxa"/>
              <w:bottom w:w="11" w:type="dxa"/>
              <w:right w:w="28" w:type="dxa"/>
            </w:tcMar>
            <w:vAlign w:val="center"/>
          </w:tcPr>
          <w:p w14:paraId="6B2AE3DB" w14:textId="0EE096F9" w:rsidR="00743C75" w:rsidRPr="00667664" w:rsidDel="005376B3" w:rsidRDefault="00743C75" w:rsidP="004F6DF9">
            <w:pPr>
              <w:pStyle w:val="TAC"/>
              <w:rPr>
                <w:del w:id="1846" w:author="Amy TAO" w:date="2021-08-21T00:42:00Z"/>
                <w:highlight w:val="cyan"/>
                <w:lang w:eastAsia="fi-FI"/>
              </w:rPr>
            </w:pPr>
            <w:del w:id="1847" w:author="Amy TAO" w:date="2021-08-21T00:42:00Z">
              <w:r w:rsidRPr="00667664" w:rsidDel="005376B3">
                <w:rPr>
                  <w:highlight w:val="cyan"/>
                  <w:lang w:eastAsia="fi-FI"/>
                </w:rPr>
                <w:delText>DC_30A_n66A</w:delText>
              </w:r>
            </w:del>
          </w:p>
        </w:tc>
        <w:tc>
          <w:tcPr>
            <w:tcW w:w="1985" w:type="dxa"/>
            <w:shd w:val="clear" w:color="auto" w:fill="auto"/>
            <w:noWrap/>
            <w:tcMar>
              <w:top w:w="11" w:type="dxa"/>
              <w:left w:w="28" w:type="dxa"/>
              <w:bottom w:w="11" w:type="dxa"/>
              <w:right w:w="28" w:type="dxa"/>
            </w:tcMar>
            <w:vAlign w:val="center"/>
          </w:tcPr>
          <w:p w14:paraId="6774472F" w14:textId="4E96EE5E" w:rsidR="00743C75" w:rsidRPr="00667664" w:rsidDel="005376B3" w:rsidRDefault="00743C75" w:rsidP="004F6DF9">
            <w:pPr>
              <w:pStyle w:val="TAC"/>
              <w:rPr>
                <w:del w:id="1848" w:author="Amy TAO" w:date="2021-08-21T00:42:00Z"/>
                <w:highlight w:val="cyan"/>
                <w:lang w:eastAsia="fi-FI"/>
              </w:rPr>
            </w:pPr>
            <w:del w:id="1849" w:author="Amy TAO" w:date="2021-08-21T00:42:00Z">
              <w:r w:rsidRPr="00667664" w:rsidDel="005376B3">
                <w:rPr>
                  <w:rFonts w:eastAsia="MS Mincho"/>
                  <w:highlight w:val="cyan"/>
                </w:rPr>
                <w:delText>No</w:delText>
              </w:r>
            </w:del>
          </w:p>
        </w:tc>
      </w:tr>
      <w:tr w:rsidR="00743C75" w:rsidRPr="00667664" w:rsidDel="005376B3" w14:paraId="7A6A6AE2" w14:textId="2EDE9EBB" w:rsidTr="004F6DF9">
        <w:trPr>
          <w:jc w:val="center"/>
          <w:del w:id="1850" w:author="Amy TAO" w:date="2021-08-21T00:42:00Z"/>
        </w:trPr>
        <w:tc>
          <w:tcPr>
            <w:tcW w:w="3119" w:type="dxa"/>
            <w:shd w:val="clear" w:color="auto" w:fill="auto"/>
            <w:noWrap/>
            <w:tcMar>
              <w:top w:w="11" w:type="dxa"/>
              <w:left w:w="28" w:type="dxa"/>
              <w:bottom w:w="11" w:type="dxa"/>
              <w:right w:w="28" w:type="dxa"/>
            </w:tcMar>
            <w:vAlign w:val="center"/>
          </w:tcPr>
          <w:p w14:paraId="7695B504" w14:textId="76DDB506" w:rsidR="00743C75" w:rsidRPr="00667664" w:rsidDel="005376B3" w:rsidRDefault="00743C75" w:rsidP="004F6DF9">
            <w:pPr>
              <w:pStyle w:val="TAC"/>
              <w:rPr>
                <w:del w:id="1851" w:author="Amy TAO" w:date="2021-08-21T00:42:00Z"/>
                <w:highlight w:val="cyan"/>
                <w:lang w:eastAsia="fi-FI"/>
              </w:rPr>
            </w:pPr>
            <w:del w:id="1852" w:author="Amy TAO" w:date="2021-08-21T00:42:00Z">
              <w:r w:rsidRPr="00667664" w:rsidDel="005376B3">
                <w:rPr>
                  <w:highlight w:val="cyan"/>
                  <w:lang w:eastAsia="fi-FI"/>
                </w:rPr>
                <w:delText>DC_38A_n78A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684E3F14" w14:textId="0A87C8CE" w:rsidR="00743C75" w:rsidRPr="00667664" w:rsidDel="005376B3" w:rsidRDefault="00743C75" w:rsidP="004F6DF9">
            <w:pPr>
              <w:pStyle w:val="TAC"/>
              <w:rPr>
                <w:del w:id="1853" w:author="Amy TAO" w:date="2021-08-21T00:42:00Z"/>
                <w:highlight w:val="cyan"/>
                <w:lang w:eastAsia="fi-FI"/>
              </w:rPr>
            </w:pPr>
            <w:del w:id="1854"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1CD6E05F" w14:textId="2BBA8DCC" w:rsidR="00743C75" w:rsidRPr="00667664" w:rsidDel="005376B3" w:rsidRDefault="00743C75" w:rsidP="004F6DF9">
            <w:pPr>
              <w:pStyle w:val="TAC"/>
              <w:rPr>
                <w:del w:id="1855" w:author="Amy TAO" w:date="2021-08-21T00:42:00Z"/>
                <w:highlight w:val="cyan"/>
                <w:lang w:eastAsia="fi-FI"/>
              </w:rPr>
            </w:pPr>
            <w:del w:id="1856" w:author="Amy TAO" w:date="2021-08-21T00:42:00Z">
              <w:r w:rsidRPr="00667664" w:rsidDel="005376B3">
                <w:rPr>
                  <w:rFonts w:eastAsia="MS Mincho"/>
                  <w:highlight w:val="cyan"/>
                </w:rPr>
                <w:delText>No</w:delText>
              </w:r>
            </w:del>
          </w:p>
        </w:tc>
      </w:tr>
      <w:tr w:rsidR="00743C75" w:rsidRPr="00667664" w:rsidDel="005376B3" w14:paraId="4C5DB6C5" w14:textId="48B76623" w:rsidTr="004F6DF9">
        <w:trPr>
          <w:jc w:val="center"/>
          <w:del w:id="1857" w:author="Amy TAO" w:date="2021-08-21T00:42:00Z"/>
        </w:trPr>
        <w:tc>
          <w:tcPr>
            <w:tcW w:w="3119" w:type="dxa"/>
            <w:shd w:val="clear" w:color="auto" w:fill="auto"/>
            <w:noWrap/>
            <w:tcMar>
              <w:top w:w="11" w:type="dxa"/>
              <w:left w:w="28" w:type="dxa"/>
              <w:bottom w:w="11" w:type="dxa"/>
              <w:right w:w="28" w:type="dxa"/>
            </w:tcMar>
            <w:vAlign w:val="center"/>
          </w:tcPr>
          <w:p w14:paraId="5F936027" w14:textId="11E421BF" w:rsidR="00743C75" w:rsidRPr="00667664" w:rsidDel="005376B3" w:rsidRDefault="00743C75" w:rsidP="004F6DF9">
            <w:pPr>
              <w:pStyle w:val="TAC"/>
              <w:rPr>
                <w:del w:id="1858" w:author="Amy TAO" w:date="2021-08-21T00:42:00Z"/>
                <w:highlight w:val="cyan"/>
                <w:lang w:eastAsia="fi-FI"/>
              </w:rPr>
            </w:pPr>
            <w:del w:id="1859" w:author="Amy TAO" w:date="2021-08-21T00:42:00Z">
              <w:r w:rsidRPr="00667664" w:rsidDel="005376B3">
                <w:rPr>
                  <w:highlight w:val="cyan"/>
                  <w:lang w:eastAsia="fi-FI"/>
                </w:rPr>
                <w:delText>DC_39A_n41A</w:delText>
              </w:r>
            </w:del>
          </w:p>
          <w:p w14:paraId="33DCA258" w14:textId="3230EA76" w:rsidR="00743C75" w:rsidRPr="00667664" w:rsidDel="005376B3" w:rsidRDefault="00743C75" w:rsidP="004F6DF9">
            <w:pPr>
              <w:pStyle w:val="TAC"/>
              <w:rPr>
                <w:del w:id="1860" w:author="Amy TAO" w:date="2021-08-21T00:42:00Z"/>
                <w:highlight w:val="cyan"/>
                <w:lang w:eastAsia="fi-FI"/>
              </w:rPr>
            </w:pPr>
            <w:del w:id="1861" w:author="Amy TAO" w:date="2021-08-21T00:42:00Z">
              <w:r w:rsidRPr="00667664" w:rsidDel="005376B3">
                <w:rPr>
                  <w:highlight w:val="cyan"/>
                  <w:lang w:eastAsia="fi-FI"/>
                </w:rPr>
                <w:delText>DC_39C_n41A</w:delText>
              </w:r>
            </w:del>
          </w:p>
        </w:tc>
        <w:tc>
          <w:tcPr>
            <w:tcW w:w="3402" w:type="dxa"/>
            <w:tcMar>
              <w:top w:w="11" w:type="dxa"/>
              <w:left w:w="28" w:type="dxa"/>
              <w:bottom w:w="11" w:type="dxa"/>
              <w:right w:w="28" w:type="dxa"/>
            </w:tcMar>
            <w:vAlign w:val="center"/>
          </w:tcPr>
          <w:p w14:paraId="324CCC35" w14:textId="141B4729" w:rsidR="00743C75" w:rsidRPr="00667664" w:rsidDel="005376B3" w:rsidRDefault="00743C75" w:rsidP="004F6DF9">
            <w:pPr>
              <w:pStyle w:val="TAC"/>
              <w:rPr>
                <w:del w:id="1862" w:author="Amy TAO" w:date="2021-08-21T00:42:00Z"/>
                <w:highlight w:val="cyan"/>
                <w:lang w:eastAsia="fi-FI"/>
              </w:rPr>
            </w:pPr>
            <w:del w:id="1863" w:author="Amy TAO" w:date="2021-08-21T00:42:00Z">
              <w:r w:rsidRPr="00667664" w:rsidDel="005376B3">
                <w:rPr>
                  <w:highlight w:val="cyan"/>
                  <w:lang w:eastAsia="fi-FI"/>
                </w:rPr>
                <w:delText>DC_39A_n41A</w:delText>
              </w:r>
            </w:del>
          </w:p>
          <w:p w14:paraId="4742D69C" w14:textId="229A0808" w:rsidR="00743C75" w:rsidRPr="00667664" w:rsidDel="005376B3" w:rsidRDefault="00743C75" w:rsidP="004F6DF9">
            <w:pPr>
              <w:pStyle w:val="TAC"/>
              <w:rPr>
                <w:del w:id="1864" w:author="Amy TAO" w:date="2021-08-21T00:42:00Z"/>
                <w:highlight w:val="cyan"/>
                <w:lang w:eastAsia="fi-FI"/>
              </w:rPr>
            </w:pPr>
            <w:del w:id="1865" w:author="Amy TAO" w:date="2021-08-21T00:42:00Z">
              <w:r w:rsidRPr="00667664" w:rsidDel="005376B3">
                <w:rPr>
                  <w:highlight w:val="cyan"/>
                  <w:lang w:eastAsia="fi-FI"/>
                </w:rPr>
                <w:delText>DC_39C_n41A</w:delText>
              </w:r>
            </w:del>
          </w:p>
        </w:tc>
        <w:tc>
          <w:tcPr>
            <w:tcW w:w="1985" w:type="dxa"/>
            <w:shd w:val="clear" w:color="auto" w:fill="auto"/>
            <w:noWrap/>
            <w:tcMar>
              <w:top w:w="11" w:type="dxa"/>
              <w:left w:w="28" w:type="dxa"/>
              <w:bottom w:w="11" w:type="dxa"/>
              <w:right w:w="28" w:type="dxa"/>
            </w:tcMar>
            <w:vAlign w:val="center"/>
          </w:tcPr>
          <w:p w14:paraId="6A2FF1D7" w14:textId="5C29BFFE" w:rsidR="00743C75" w:rsidRPr="00667664" w:rsidDel="005376B3" w:rsidRDefault="00743C75" w:rsidP="004F6DF9">
            <w:pPr>
              <w:pStyle w:val="TAC"/>
              <w:rPr>
                <w:del w:id="1866" w:author="Amy TAO" w:date="2021-08-21T00:42:00Z"/>
                <w:rFonts w:eastAsia="MS Mincho"/>
                <w:highlight w:val="cyan"/>
              </w:rPr>
            </w:pPr>
            <w:del w:id="1867" w:author="Amy TAO" w:date="2021-08-21T00:42:00Z">
              <w:r w:rsidRPr="00667664" w:rsidDel="005376B3">
                <w:rPr>
                  <w:rFonts w:eastAsia="MS Mincho"/>
                  <w:highlight w:val="cyan"/>
                </w:rPr>
                <w:delText>No</w:delText>
              </w:r>
            </w:del>
          </w:p>
        </w:tc>
      </w:tr>
      <w:tr w:rsidR="00743C75" w:rsidRPr="00667664" w:rsidDel="005376B3" w14:paraId="66C1F79B" w14:textId="6DAB8C49" w:rsidTr="004F6DF9">
        <w:trPr>
          <w:jc w:val="center"/>
          <w:del w:id="1868" w:author="Amy TAO" w:date="2021-08-21T00:42:00Z"/>
        </w:trPr>
        <w:tc>
          <w:tcPr>
            <w:tcW w:w="3119" w:type="dxa"/>
            <w:shd w:val="clear" w:color="auto" w:fill="auto"/>
            <w:noWrap/>
            <w:tcMar>
              <w:top w:w="11" w:type="dxa"/>
              <w:left w:w="28" w:type="dxa"/>
              <w:bottom w:w="11" w:type="dxa"/>
              <w:right w:w="28" w:type="dxa"/>
            </w:tcMar>
            <w:vAlign w:val="center"/>
          </w:tcPr>
          <w:p w14:paraId="42399276" w14:textId="2E7808E4" w:rsidR="00743C75" w:rsidRPr="00667664" w:rsidDel="005376B3" w:rsidRDefault="00743C75" w:rsidP="004F6DF9">
            <w:pPr>
              <w:pStyle w:val="TAC"/>
              <w:rPr>
                <w:del w:id="1869" w:author="Amy TAO" w:date="2021-08-21T00:42:00Z"/>
                <w:highlight w:val="cyan"/>
                <w:lang w:eastAsia="fi-FI"/>
              </w:rPr>
            </w:pPr>
            <w:del w:id="1870" w:author="Amy TAO" w:date="2021-08-21T00:42:00Z">
              <w:r w:rsidRPr="00667664" w:rsidDel="005376B3">
                <w:rPr>
                  <w:highlight w:val="cyan"/>
                  <w:lang w:eastAsia="fi-FI"/>
                </w:rPr>
                <w:delText>DC_39A_n78A</w:delText>
              </w:r>
              <w:r w:rsidRPr="00667664" w:rsidDel="005376B3">
                <w:rPr>
                  <w:highlight w:val="cyan"/>
                  <w:vertAlign w:val="superscript"/>
                </w:rPr>
                <w:delText>5, 7</w:delText>
              </w:r>
            </w:del>
          </w:p>
        </w:tc>
        <w:tc>
          <w:tcPr>
            <w:tcW w:w="3402" w:type="dxa"/>
            <w:tcMar>
              <w:top w:w="11" w:type="dxa"/>
              <w:left w:w="28" w:type="dxa"/>
              <w:bottom w:w="11" w:type="dxa"/>
              <w:right w:w="28" w:type="dxa"/>
            </w:tcMar>
            <w:vAlign w:val="center"/>
          </w:tcPr>
          <w:p w14:paraId="35B48C1D" w14:textId="07D0EF9B" w:rsidR="00743C75" w:rsidRPr="00667664" w:rsidDel="005376B3" w:rsidRDefault="00743C75" w:rsidP="004F6DF9">
            <w:pPr>
              <w:pStyle w:val="TAC"/>
              <w:rPr>
                <w:del w:id="1871" w:author="Amy TAO" w:date="2021-08-21T00:42:00Z"/>
                <w:highlight w:val="cyan"/>
                <w:lang w:eastAsia="fi-FI"/>
              </w:rPr>
            </w:pPr>
            <w:del w:id="1872" w:author="Amy TAO" w:date="2021-08-21T00:42:00Z">
              <w:r w:rsidRPr="00667664" w:rsidDel="005376B3">
                <w:rPr>
                  <w:highlight w:val="cyan"/>
                  <w:lang w:eastAsia="fi-FI"/>
                </w:rPr>
                <w:delText>DC_39A_n78A</w:delText>
              </w:r>
            </w:del>
          </w:p>
        </w:tc>
        <w:tc>
          <w:tcPr>
            <w:tcW w:w="1985" w:type="dxa"/>
            <w:shd w:val="clear" w:color="auto" w:fill="auto"/>
            <w:noWrap/>
            <w:tcMar>
              <w:top w:w="11" w:type="dxa"/>
              <w:left w:w="28" w:type="dxa"/>
              <w:bottom w:w="11" w:type="dxa"/>
              <w:right w:w="28" w:type="dxa"/>
            </w:tcMar>
            <w:vAlign w:val="center"/>
          </w:tcPr>
          <w:p w14:paraId="6A7006CE" w14:textId="03B9101B" w:rsidR="00743C75" w:rsidRPr="00667664" w:rsidDel="005376B3" w:rsidRDefault="00743C75" w:rsidP="004F6DF9">
            <w:pPr>
              <w:pStyle w:val="TAC"/>
              <w:rPr>
                <w:del w:id="1873" w:author="Amy TAO" w:date="2021-08-21T00:42:00Z"/>
                <w:highlight w:val="cyan"/>
                <w:lang w:eastAsia="fi-FI"/>
              </w:rPr>
            </w:pPr>
            <w:del w:id="1874" w:author="Amy TAO" w:date="2021-08-21T00:42:00Z">
              <w:r w:rsidRPr="00667664" w:rsidDel="005376B3">
                <w:rPr>
                  <w:rFonts w:eastAsia="MS Mincho"/>
                  <w:highlight w:val="cyan"/>
                </w:rPr>
                <w:delText>No</w:delText>
              </w:r>
            </w:del>
          </w:p>
        </w:tc>
      </w:tr>
      <w:tr w:rsidR="00743C75" w:rsidRPr="00667664" w:rsidDel="005376B3" w14:paraId="468F5E55" w14:textId="76DC11BA" w:rsidTr="004F6DF9">
        <w:trPr>
          <w:jc w:val="center"/>
          <w:del w:id="1875" w:author="Amy TAO" w:date="2021-08-21T00:42:00Z"/>
        </w:trPr>
        <w:tc>
          <w:tcPr>
            <w:tcW w:w="3119" w:type="dxa"/>
            <w:shd w:val="clear" w:color="auto" w:fill="auto"/>
            <w:noWrap/>
            <w:tcMar>
              <w:top w:w="11" w:type="dxa"/>
              <w:left w:w="28" w:type="dxa"/>
              <w:bottom w:w="11" w:type="dxa"/>
              <w:right w:w="28" w:type="dxa"/>
            </w:tcMar>
            <w:vAlign w:val="center"/>
          </w:tcPr>
          <w:p w14:paraId="3A44EF4B" w14:textId="03BC47A9" w:rsidR="00743C75" w:rsidRPr="00667664" w:rsidDel="005376B3" w:rsidRDefault="00743C75" w:rsidP="004F6DF9">
            <w:pPr>
              <w:pStyle w:val="TAC"/>
              <w:rPr>
                <w:del w:id="1876" w:author="Amy TAO" w:date="2021-08-21T00:42:00Z"/>
                <w:highlight w:val="cyan"/>
                <w:lang w:eastAsia="fi-FI"/>
              </w:rPr>
            </w:pPr>
            <w:del w:id="1877" w:author="Amy TAO" w:date="2021-08-21T00:42:00Z">
              <w:r w:rsidRPr="00667664" w:rsidDel="005376B3">
                <w:rPr>
                  <w:highlight w:val="cyan"/>
                  <w:lang w:eastAsia="fi-FI"/>
                </w:rPr>
                <w:delText>DC_39A_n79A</w:delText>
              </w:r>
              <w:r w:rsidRPr="00667664" w:rsidDel="005376B3">
                <w:rPr>
                  <w:highlight w:val="cyan"/>
                  <w:vertAlign w:val="superscript"/>
                </w:rPr>
                <w:delText>7</w:delText>
              </w:r>
            </w:del>
          </w:p>
        </w:tc>
        <w:tc>
          <w:tcPr>
            <w:tcW w:w="3402" w:type="dxa"/>
            <w:tcMar>
              <w:top w:w="11" w:type="dxa"/>
              <w:left w:w="28" w:type="dxa"/>
              <w:bottom w:w="11" w:type="dxa"/>
              <w:right w:w="28" w:type="dxa"/>
            </w:tcMar>
            <w:vAlign w:val="center"/>
          </w:tcPr>
          <w:p w14:paraId="019CDF00" w14:textId="05A563BD" w:rsidR="00743C75" w:rsidRPr="00667664" w:rsidDel="005376B3" w:rsidRDefault="00743C75" w:rsidP="004F6DF9">
            <w:pPr>
              <w:pStyle w:val="TAC"/>
              <w:rPr>
                <w:del w:id="1878" w:author="Amy TAO" w:date="2021-08-21T00:42:00Z"/>
                <w:highlight w:val="cyan"/>
                <w:lang w:eastAsia="fi-FI"/>
              </w:rPr>
            </w:pPr>
            <w:del w:id="1879" w:author="Amy TAO" w:date="2021-08-21T00:42:00Z">
              <w:r w:rsidRPr="00667664" w:rsidDel="005376B3">
                <w:rPr>
                  <w:highlight w:val="cyan"/>
                  <w:lang w:eastAsia="fi-FI"/>
                </w:rPr>
                <w:delText>DC_39A_n79A</w:delText>
              </w:r>
            </w:del>
          </w:p>
        </w:tc>
        <w:tc>
          <w:tcPr>
            <w:tcW w:w="1985" w:type="dxa"/>
            <w:shd w:val="clear" w:color="auto" w:fill="auto"/>
            <w:noWrap/>
            <w:tcMar>
              <w:top w:w="11" w:type="dxa"/>
              <w:left w:w="28" w:type="dxa"/>
              <w:bottom w:w="11" w:type="dxa"/>
              <w:right w:w="28" w:type="dxa"/>
            </w:tcMar>
            <w:vAlign w:val="center"/>
          </w:tcPr>
          <w:p w14:paraId="7A23B2CD" w14:textId="7613F648" w:rsidR="00743C75" w:rsidRPr="00667664" w:rsidDel="005376B3" w:rsidRDefault="00743C75" w:rsidP="004F6DF9">
            <w:pPr>
              <w:pStyle w:val="TAC"/>
              <w:rPr>
                <w:del w:id="1880" w:author="Amy TAO" w:date="2021-08-21T00:42:00Z"/>
                <w:highlight w:val="cyan"/>
                <w:lang w:eastAsia="fi-FI"/>
              </w:rPr>
            </w:pPr>
            <w:del w:id="1881" w:author="Amy TAO" w:date="2021-08-21T00:42:00Z">
              <w:r w:rsidRPr="00667664" w:rsidDel="005376B3">
                <w:rPr>
                  <w:rFonts w:eastAsia="MS Mincho"/>
                  <w:highlight w:val="cyan"/>
                </w:rPr>
                <w:delText>No</w:delText>
              </w:r>
            </w:del>
          </w:p>
        </w:tc>
      </w:tr>
      <w:tr w:rsidR="00743C75" w:rsidRPr="00667664" w:rsidDel="005376B3" w14:paraId="4EFB3CF6" w14:textId="3211BCC2" w:rsidTr="004F6DF9">
        <w:trPr>
          <w:jc w:val="center"/>
          <w:del w:id="1882" w:author="Amy TAO" w:date="2021-08-21T00:42:00Z"/>
        </w:trPr>
        <w:tc>
          <w:tcPr>
            <w:tcW w:w="3119" w:type="dxa"/>
            <w:shd w:val="clear" w:color="auto" w:fill="auto"/>
            <w:noWrap/>
            <w:tcMar>
              <w:top w:w="11" w:type="dxa"/>
              <w:left w:w="28" w:type="dxa"/>
              <w:bottom w:w="11" w:type="dxa"/>
              <w:right w:w="28" w:type="dxa"/>
            </w:tcMar>
            <w:vAlign w:val="center"/>
          </w:tcPr>
          <w:p w14:paraId="0522ABA3" w14:textId="04121E14" w:rsidR="00743C75" w:rsidRPr="00667664" w:rsidDel="005376B3" w:rsidRDefault="00743C75" w:rsidP="004F6DF9">
            <w:pPr>
              <w:pStyle w:val="TAC"/>
              <w:rPr>
                <w:del w:id="1883" w:author="Amy TAO" w:date="2021-08-21T00:42:00Z"/>
                <w:highlight w:val="cyan"/>
                <w:lang w:eastAsia="fi-FI"/>
              </w:rPr>
            </w:pPr>
            <w:del w:id="1884" w:author="Amy TAO" w:date="2021-08-21T00:42:00Z">
              <w:r w:rsidRPr="00667664" w:rsidDel="005376B3">
                <w:rPr>
                  <w:highlight w:val="cyan"/>
                  <w:lang w:eastAsia="fi-FI"/>
                </w:rPr>
                <w:delText>DC_40A_n1A</w:delText>
              </w:r>
            </w:del>
          </w:p>
        </w:tc>
        <w:tc>
          <w:tcPr>
            <w:tcW w:w="3402" w:type="dxa"/>
            <w:tcMar>
              <w:top w:w="11" w:type="dxa"/>
              <w:left w:w="28" w:type="dxa"/>
              <w:bottom w:w="11" w:type="dxa"/>
              <w:right w:w="28" w:type="dxa"/>
            </w:tcMar>
            <w:vAlign w:val="center"/>
          </w:tcPr>
          <w:p w14:paraId="1E1F4E01" w14:textId="37A5CE56" w:rsidR="00743C75" w:rsidRPr="00667664" w:rsidDel="005376B3" w:rsidRDefault="00743C75" w:rsidP="004F6DF9">
            <w:pPr>
              <w:pStyle w:val="TAC"/>
              <w:rPr>
                <w:del w:id="1885" w:author="Amy TAO" w:date="2021-08-21T00:42:00Z"/>
                <w:highlight w:val="cyan"/>
                <w:lang w:eastAsia="fi-FI"/>
              </w:rPr>
            </w:pPr>
            <w:del w:id="1886" w:author="Amy TAO" w:date="2021-08-21T00:42:00Z">
              <w:r w:rsidRPr="00667664" w:rsidDel="005376B3">
                <w:rPr>
                  <w:highlight w:val="cyan"/>
                  <w:lang w:eastAsia="fi-FI"/>
                </w:rPr>
                <w:delText>DC_40A_n1A</w:delText>
              </w:r>
            </w:del>
          </w:p>
        </w:tc>
        <w:tc>
          <w:tcPr>
            <w:tcW w:w="1985" w:type="dxa"/>
            <w:shd w:val="clear" w:color="auto" w:fill="auto"/>
            <w:noWrap/>
            <w:tcMar>
              <w:top w:w="11" w:type="dxa"/>
              <w:left w:w="28" w:type="dxa"/>
              <w:bottom w:w="11" w:type="dxa"/>
              <w:right w:w="28" w:type="dxa"/>
            </w:tcMar>
            <w:vAlign w:val="center"/>
          </w:tcPr>
          <w:p w14:paraId="32004246" w14:textId="0FC27511" w:rsidR="00743C75" w:rsidRPr="00667664" w:rsidDel="005376B3" w:rsidRDefault="00743C75" w:rsidP="004F6DF9">
            <w:pPr>
              <w:pStyle w:val="TAC"/>
              <w:rPr>
                <w:del w:id="1887" w:author="Amy TAO" w:date="2021-08-21T00:42:00Z"/>
                <w:rFonts w:eastAsia="MS Mincho"/>
                <w:highlight w:val="cyan"/>
              </w:rPr>
            </w:pPr>
            <w:del w:id="1888" w:author="Amy TAO" w:date="2021-08-21T00:42:00Z">
              <w:r w:rsidRPr="00667664" w:rsidDel="005376B3">
                <w:rPr>
                  <w:rFonts w:eastAsia="MS Mincho"/>
                  <w:highlight w:val="cyan"/>
                </w:rPr>
                <w:delText>No</w:delText>
              </w:r>
            </w:del>
          </w:p>
        </w:tc>
      </w:tr>
      <w:tr w:rsidR="00743C75" w:rsidRPr="00667664" w:rsidDel="005376B3" w14:paraId="78106E07" w14:textId="49CA3B79" w:rsidTr="004F6DF9">
        <w:trPr>
          <w:jc w:val="center"/>
          <w:del w:id="1889" w:author="Amy TAO" w:date="2021-08-21T00:42:00Z"/>
        </w:trPr>
        <w:tc>
          <w:tcPr>
            <w:tcW w:w="3119" w:type="dxa"/>
            <w:shd w:val="clear" w:color="auto" w:fill="auto"/>
            <w:noWrap/>
            <w:tcMar>
              <w:top w:w="11" w:type="dxa"/>
              <w:left w:w="28" w:type="dxa"/>
              <w:bottom w:w="11" w:type="dxa"/>
              <w:right w:w="28" w:type="dxa"/>
            </w:tcMar>
            <w:vAlign w:val="center"/>
          </w:tcPr>
          <w:p w14:paraId="175E98CA" w14:textId="5A4B98AE" w:rsidR="00743C75" w:rsidRPr="00667664" w:rsidDel="005376B3" w:rsidRDefault="00743C75" w:rsidP="004F6DF9">
            <w:pPr>
              <w:pStyle w:val="TAC"/>
              <w:rPr>
                <w:del w:id="1890" w:author="Amy TAO" w:date="2021-08-21T00:42:00Z"/>
                <w:highlight w:val="cyan"/>
                <w:lang w:eastAsia="fi-FI"/>
              </w:rPr>
            </w:pPr>
            <w:del w:id="1891" w:author="Amy TAO" w:date="2021-08-21T00:42:00Z">
              <w:r w:rsidRPr="00667664" w:rsidDel="005376B3">
                <w:rPr>
                  <w:highlight w:val="cyan"/>
                  <w:lang w:eastAsia="fi-FI"/>
                </w:rPr>
                <w:delText>DC_40A_n41A</w:delText>
              </w:r>
            </w:del>
          </w:p>
        </w:tc>
        <w:tc>
          <w:tcPr>
            <w:tcW w:w="3402" w:type="dxa"/>
            <w:tcMar>
              <w:top w:w="11" w:type="dxa"/>
              <w:left w:w="28" w:type="dxa"/>
              <w:bottom w:w="11" w:type="dxa"/>
              <w:right w:w="28" w:type="dxa"/>
            </w:tcMar>
            <w:vAlign w:val="center"/>
          </w:tcPr>
          <w:p w14:paraId="231834AF" w14:textId="5D0CE8B8" w:rsidR="00743C75" w:rsidRPr="00667664" w:rsidDel="005376B3" w:rsidRDefault="00743C75" w:rsidP="004F6DF9">
            <w:pPr>
              <w:pStyle w:val="TAC"/>
              <w:rPr>
                <w:del w:id="1892" w:author="Amy TAO" w:date="2021-08-21T00:42:00Z"/>
                <w:highlight w:val="cyan"/>
                <w:lang w:eastAsia="fi-FI"/>
              </w:rPr>
            </w:pPr>
            <w:del w:id="1893" w:author="Amy TAO" w:date="2021-08-21T00:42:00Z">
              <w:r w:rsidRPr="00667664" w:rsidDel="005376B3">
                <w:rPr>
                  <w:highlight w:val="cyan"/>
                  <w:lang w:eastAsia="fi-FI"/>
                </w:rPr>
                <w:delText>DC_40A_n41A</w:delText>
              </w:r>
            </w:del>
          </w:p>
        </w:tc>
        <w:tc>
          <w:tcPr>
            <w:tcW w:w="1985" w:type="dxa"/>
            <w:shd w:val="clear" w:color="auto" w:fill="auto"/>
            <w:noWrap/>
            <w:tcMar>
              <w:top w:w="11" w:type="dxa"/>
              <w:left w:w="28" w:type="dxa"/>
              <w:bottom w:w="11" w:type="dxa"/>
              <w:right w:w="28" w:type="dxa"/>
            </w:tcMar>
            <w:vAlign w:val="center"/>
          </w:tcPr>
          <w:p w14:paraId="72A9D2FF" w14:textId="29EED0BA" w:rsidR="00743C75" w:rsidRPr="00667664" w:rsidDel="005376B3" w:rsidRDefault="00743C75" w:rsidP="004F6DF9">
            <w:pPr>
              <w:pStyle w:val="TAC"/>
              <w:rPr>
                <w:del w:id="1894" w:author="Amy TAO" w:date="2021-08-21T00:42:00Z"/>
                <w:rFonts w:eastAsia="MS Mincho"/>
                <w:highlight w:val="cyan"/>
              </w:rPr>
            </w:pPr>
            <w:del w:id="1895" w:author="Amy TAO" w:date="2021-08-21T00:42:00Z">
              <w:r w:rsidRPr="00667664" w:rsidDel="005376B3">
                <w:rPr>
                  <w:rFonts w:eastAsia="MS Mincho"/>
                  <w:highlight w:val="cyan"/>
                </w:rPr>
                <w:delText>No</w:delText>
              </w:r>
            </w:del>
          </w:p>
        </w:tc>
      </w:tr>
      <w:tr w:rsidR="00743C75" w:rsidRPr="00667664" w:rsidDel="005376B3" w14:paraId="66973FA5" w14:textId="56ECCDB1" w:rsidTr="004F6DF9">
        <w:trPr>
          <w:jc w:val="center"/>
          <w:del w:id="1896" w:author="Amy TAO" w:date="2021-08-21T00:42:00Z"/>
        </w:trPr>
        <w:tc>
          <w:tcPr>
            <w:tcW w:w="3119" w:type="dxa"/>
            <w:shd w:val="clear" w:color="auto" w:fill="auto"/>
            <w:noWrap/>
            <w:tcMar>
              <w:top w:w="11" w:type="dxa"/>
              <w:left w:w="28" w:type="dxa"/>
              <w:bottom w:w="11" w:type="dxa"/>
              <w:right w:w="28" w:type="dxa"/>
            </w:tcMar>
            <w:vAlign w:val="center"/>
          </w:tcPr>
          <w:p w14:paraId="295A0A3D" w14:textId="5108C5A7" w:rsidR="00743C75" w:rsidRPr="00667664" w:rsidDel="005376B3" w:rsidRDefault="00743C75" w:rsidP="004F6DF9">
            <w:pPr>
              <w:pStyle w:val="TAC"/>
              <w:rPr>
                <w:del w:id="1897" w:author="Amy TAO" w:date="2021-08-21T00:42:00Z"/>
                <w:highlight w:val="cyan"/>
                <w:lang w:eastAsia="fi-FI"/>
              </w:rPr>
            </w:pPr>
            <w:del w:id="1898" w:author="Amy TAO" w:date="2021-08-21T00:42:00Z">
              <w:r w:rsidRPr="00667664" w:rsidDel="005376B3">
                <w:rPr>
                  <w:highlight w:val="cyan"/>
                  <w:lang w:eastAsia="fi-FI"/>
                </w:rPr>
                <w:delText>DC_40A_n77A</w:delText>
              </w:r>
            </w:del>
          </w:p>
        </w:tc>
        <w:tc>
          <w:tcPr>
            <w:tcW w:w="3402" w:type="dxa"/>
            <w:tcMar>
              <w:top w:w="11" w:type="dxa"/>
              <w:left w:w="28" w:type="dxa"/>
              <w:bottom w:w="11" w:type="dxa"/>
              <w:right w:w="28" w:type="dxa"/>
            </w:tcMar>
            <w:vAlign w:val="center"/>
          </w:tcPr>
          <w:p w14:paraId="7E479E33" w14:textId="2AC9E1A9" w:rsidR="00743C75" w:rsidRPr="00667664" w:rsidDel="005376B3" w:rsidRDefault="00743C75" w:rsidP="004F6DF9">
            <w:pPr>
              <w:pStyle w:val="TAC"/>
              <w:rPr>
                <w:del w:id="1899" w:author="Amy TAO" w:date="2021-08-21T00:42:00Z"/>
                <w:highlight w:val="cyan"/>
                <w:lang w:eastAsia="fi-FI"/>
              </w:rPr>
            </w:pPr>
            <w:del w:id="1900"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1C8CF4C7" w14:textId="21FF36FA" w:rsidR="00743C75" w:rsidRPr="00667664" w:rsidDel="005376B3" w:rsidRDefault="00743C75" w:rsidP="004F6DF9">
            <w:pPr>
              <w:pStyle w:val="TAC"/>
              <w:rPr>
                <w:del w:id="1901" w:author="Amy TAO" w:date="2021-08-21T00:42:00Z"/>
                <w:highlight w:val="cyan"/>
                <w:lang w:eastAsia="fi-FI"/>
              </w:rPr>
            </w:pPr>
            <w:del w:id="1902" w:author="Amy TAO" w:date="2021-08-21T00:42:00Z">
              <w:r w:rsidRPr="00667664" w:rsidDel="005376B3">
                <w:rPr>
                  <w:rFonts w:eastAsia="MS Mincho"/>
                  <w:highlight w:val="cyan"/>
                </w:rPr>
                <w:delText>No</w:delText>
              </w:r>
            </w:del>
          </w:p>
        </w:tc>
      </w:tr>
      <w:tr w:rsidR="00743C75" w:rsidRPr="00667664" w:rsidDel="005376B3" w14:paraId="158A5997" w14:textId="6F7BF311" w:rsidTr="004F6DF9">
        <w:trPr>
          <w:jc w:val="center"/>
          <w:del w:id="1903" w:author="Amy TAO" w:date="2021-08-21T00:42:00Z"/>
        </w:trPr>
        <w:tc>
          <w:tcPr>
            <w:tcW w:w="3119" w:type="dxa"/>
            <w:shd w:val="clear" w:color="auto" w:fill="auto"/>
            <w:noWrap/>
            <w:tcMar>
              <w:top w:w="11" w:type="dxa"/>
              <w:left w:w="28" w:type="dxa"/>
              <w:bottom w:w="11" w:type="dxa"/>
              <w:right w:w="28" w:type="dxa"/>
            </w:tcMar>
            <w:vAlign w:val="center"/>
          </w:tcPr>
          <w:p w14:paraId="53719679" w14:textId="561FB4AC" w:rsidR="00743C75" w:rsidRPr="00667664" w:rsidDel="005376B3" w:rsidRDefault="00743C75" w:rsidP="004F6DF9">
            <w:pPr>
              <w:pStyle w:val="TAC"/>
              <w:rPr>
                <w:del w:id="1904" w:author="Amy TAO" w:date="2021-08-21T00:42:00Z"/>
                <w:highlight w:val="cyan"/>
                <w:lang w:eastAsia="fi-FI"/>
              </w:rPr>
            </w:pPr>
            <w:del w:id="1905" w:author="Amy TAO" w:date="2021-08-21T00:42:00Z">
              <w:r w:rsidRPr="00667664" w:rsidDel="005376B3">
                <w:rPr>
                  <w:highlight w:val="cyan"/>
                  <w:lang w:eastAsia="fi-FI"/>
                </w:rPr>
                <w:delText>DC_40A_n78A</w:delText>
              </w:r>
            </w:del>
          </w:p>
          <w:p w14:paraId="47A691A0" w14:textId="08F6FB51" w:rsidR="00743C75" w:rsidRPr="00667664" w:rsidDel="005376B3" w:rsidRDefault="00743C75" w:rsidP="004F6DF9">
            <w:pPr>
              <w:pStyle w:val="TAC"/>
              <w:rPr>
                <w:del w:id="1906" w:author="Amy TAO" w:date="2021-08-21T00:42:00Z"/>
                <w:highlight w:val="cyan"/>
                <w:lang w:eastAsia="fi-FI"/>
              </w:rPr>
            </w:pPr>
            <w:del w:id="1907" w:author="Amy TAO" w:date="2021-08-21T00:42:00Z">
              <w:r w:rsidRPr="00667664" w:rsidDel="005376B3">
                <w:rPr>
                  <w:highlight w:val="cyan"/>
                  <w:lang w:eastAsia="fi-FI"/>
                </w:rPr>
                <w:delText>DC_40C_n78A</w:delText>
              </w:r>
            </w:del>
          </w:p>
        </w:tc>
        <w:tc>
          <w:tcPr>
            <w:tcW w:w="3402" w:type="dxa"/>
            <w:tcMar>
              <w:top w:w="11" w:type="dxa"/>
              <w:left w:w="28" w:type="dxa"/>
              <w:bottom w:w="11" w:type="dxa"/>
              <w:right w:w="28" w:type="dxa"/>
            </w:tcMar>
            <w:vAlign w:val="center"/>
          </w:tcPr>
          <w:p w14:paraId="5C2D6FA7" w14:textId="490262CA" w:rsidR="00743C75" w:rsidRPr="00667664" w:rsidDel="005376B3" w:rsidRDefault="00743C75" w:rsidP="004F6DF9">
            <w:pPr>
              <w:pStyle w:val="TAC"/>
              <w:rPr>
                <w:del w:id="1908" w:author="Amy TAO" w:date="2021-08-21T00:42:00Z"/>
                <w:highlight w:val="cyan"/>
                <w:lang w:eastAsia="fi-FI"/>
              </w:rPr>
            </w:pPr>
            <w:del w:id="1909" w:author="Amy TAO" w:date="2021-08-21T00:42:00Z">
              <w:r w:rsidRPr="00667664" w:rsidDel="005376B3">
                <w:rPr>
                  <w:highlight w:val="cyan"/>
                  <w:lang w:eastAsia="fi-FI"/>
                </w:rPr>
                <w:delText>DC_40A_n78A</w:delText>
              </w:r>
            </w:del>
          </w:p>
          <w:p w14:paraId="56215347" w14:textId="12817DAB" w:rsidR="00743C75" w:rsidRPr="00667664" w:rsidDel="005376B3" w:rsidRDefault="00743C75" w:rsidP="004F6DF9">
            <w:pPr>
              <w:pStyle w:val="TAC"/>
              <w:rPr>
                <w:del w:id="1910" w:author="Amy TAO" w:date="2021-08-21T00:42:00Z"/>
                <w:highlight w:val="cyan"/>
                <w:lang w:eastAsia="fi-FI"/>
              </w:rPr>
            </w:pPr>
            <w:del w:id="1911" w:author="Amy TAO" w:date="2021-08-21T00:42:00Z">
              <w:r w:rsidRPr="00667664" w:rsidDel="005376B3">
                <w:rPr>
                  <w:highlight w:val="cyan"/>
                  <w:lang w:eastAsia="fi-FI"/>
                </w:rPr>
                <w:delText>DC_40C_n78A</w:delText>
              </w:r>
            </w:del>
          </w:p>
        </w:tc>
        <w:tc>
          <w:tcPr>
            <w:tcW w:w="1985" w:type="dxa"/>
            <w:shd w:val="clear" w:color="auto" w:fill="auto"/>
            <w:noWrap/>
            <w:tcMar>
              <w:top w:w="11" w:type="dxa"/>
              <w:left w:w="28" w:type="dxa"/>
              <w:bottom w:w="11" w:type="dxa"/>
              <w:right w:w="28" w:type="dxa"/>
            </w:tcMar>
            <w:vAlign w:val="center"/>
          </w:tcPr>
          <w:p w14:paraId="57849D10" w14:textId="0D757E53" w:rsidR="00743C75" w:rsidRPr="00667664" w:rsidDel="005376B3" w:rsidRDefault="00743C75" w:rsidP="004F6DF9">
            <w:pPr>
              <w:pStyle w:val="TAC"/>
              <w:rPr>
                <w:del w:id="1912" w:author="Amy TAO" w:date="2021-08-21T00:42:00Z"/>
                <w:rFonts w:eastAsia="MS Mincho"/>
                <w:highlight w:val="cyan"/>
              </w:rPr>
            </w:pPr>
            <w:del w:id="1913" w:author="Amy TAO" w:date="2021-08-21T00:42:00Z">
              <w:r w:rsidRPr="00667664" w:rsidDel="005376B3">
                <w:rPr>
                  <w:rFonts w:eastAsia="MS Mincho"/>
                  <w:highlight w:val="cyan"/>
                </w:rPr>
                <w:delText>No</w:delText>
              </w:r>
            </w:del>
          </w:p>
        </w:tc>
      </w:tr>
      <w:tr w:rsidR="00743C75" w:rsidRPr="00667664" w:rsidDel="005376B3" w14:paraId="7CCB565A" w14:textId="19DB9A3C" w:rsidTr="004F6DF9">
        <w:trPr>
          <w:jc w:val="center"/>
          <w:del w:id="1914" w:author="Amy TAO" w:date="2021-08-21T00:42:00Z"/>
        </w:trPr>
        <w:tc>
          <w:tcPr>
            <w:tcW w:w="3119" w:type="dxa"/>
            <w:shd w:val="clear" w:color="auto" w:fill="auto"/>
            <w:noWrap/>
            <w:tcMar>
              <w:top w:w="11" w:type="dxa"/>
              <w:left w:w="28" w:type="dxa"/>
              <w:bottom w:w="11" w:type="dxa"/>
              <w:right w:w="28" w:type="dxa"/>
            </w:tcMar>
            <w:vAlign w:val="center"/>
          </w:tcPr>
          <w:p w14:paraId="779BA31C" w14:textId="1461F783" w:rsidR="00743C75" w:rsidRPr="00667664" w:rsidDel="005376B3" w:rsidRDefault="00743C75" w:rsidP="004F6DF9">
            <w:pPr>
              <w:pStyle w:val="TAC"/>
              <w:rPr>
                <w:del w:id="1915" w:author="Amy TAO" w:date="2021-08-21T00:42:00Z"/>
                <w:highlight w:val="cyan"/>
              </w:rPr>
            </w:pPr>
            <w:del w:id="1916" w:author="Amy TAO" w:date="2021-08-21T00:42:00Z">
              <w:r w:rsidRPr="00667664" w:rsidDel="005376B3">
                <w:rPr>
                  <w:highlight w:val="cyan"/>
                  <w:lang w:eastAsia="fi-FI"/>
                </w:rPr>
                <w:delText>DC_41A_n77A</w:delText>
              </w:r>
            </w:del>
          </w:p>
          <w:p w14:paraId="28CD5E49" w14:textId="5F47DE22" w:rsidR="00743C75" w:rsidRPr="00667664" w:rsidDel="005376B3" w:rsidRDefault="00743C75" w:rsidP="004F6DF9">
            <w:pPr>
              <w:pStyle w:val="TAC"/>
              <w:rPr>
                <w:del w:id="1917" w:author="Amy TAO" w:date="2021-08-21T00:42:00Z"/>
                <w:highlight w:val="cyan"/>
              </w:rPr>
            </w:pPr>
            <w:del w:id="1918" w:author="Amy TAO" w:date="2021-08-21T00:42:00Z">
              <w:r w:rsidRPr="00667664" w:rsidDel="005376B3">
                <w:rPr>
                  <w:highlight w:val="cyan"/>
                </w:rPr>
                <w:delText>DC_41C_n77A</w:delText>
              </w:r>
            </w:del>
          </w:p>
        </w:tc>
        <w:tc>
          <w:tcPr>
            <w:tcW w:w="3402" w:type="dxa"/>
            <w:tcMar>
              <w:top w:w="11" w:type="dxa"/>
              <w:left w:w="28" w:type="dxa"/>
              <w:bottom w:w="11" w:type="dxa"/>
              <w:right w:w="28" w:type="dxa"/>
            </w:tcMar>
            <w:vAlign w:val="center"/>
          </w:tcPr>
          <w:p w14:paraId="69A6ECC3" w14:textId="1CD3BA9D" w:rsidR="00743C75" w:rsidRPr="00667664" w:rsidDel="005376B3" w:rsidRDefault="00743C75" w:rsidP="004F6DF9">
            <w:pPr>
              <w:pStyle w:val="TAC"/>
              <w:rPr>
                <w:del w:id="1919" w:author="Amy TAO" w:date="2021-08-21T00:42:00Z"/>
                <w:highlight w:val="cyan"/>
              </w:rPr>
            </w:pPr>
            <w:del w:id="1920" w:author="Amy TAO" w:date="2021-08-21T00:42:00Z">
              <w:r w:rsidRPr="00667664" w:rsidDel="005376B3">
                <w:rPr>
                  <w:highlight w:val="cyan"/>
                  <w:lang w:eastAsia="fi-FI"/>
                </w:rPr>
                <w:delText>DC_41A_n77A</w:delText>
              </w:r>
            </w:del>
          </w:p>
        </w:tc>
        <w:tc>
          <w:tcPr>
            <w:tcW w:w="1985" w:type="dxa"/>
            <w:shd w:val="clear" w:color="auto" w:fill="auto"/>
            <w:noWrap/>
            <w:tcMar>
              <w:top w:w="11" w:type="dxa"/>
              <w:left w:w="28" w:type="dxa"/>
              <w:bottom w:w="11" w:type="dxa"/>
              <w:right w:w="28" w:type="dxa"/>
            </w:tcMar>
            <w:vAlign w:val="center"/>
          </w:tcPr>
          <w:p w14:paraId="43D5D14D" w14:textId="10189367" w:rsidR="00743C75" w:rsidRPr="00667664" w:rsidDel="005376B3" w:rsidRDefault="00743C75" w:rsidP="004F6DF9">
            <w:pPr>
              <w:pStyle w:val="TAC"/>
              <w:rPr>
                <w:del w:id="1921" w:author="Amy TAO" w:date="2021-08-21T00:42:00Z"/>
                <w:highlight w:val="cyan"/>
                <w:lang w:eastAsia="fi-FI"/>
              </w:rPr>
            </w:pPr>
            <w:del w:id="1922" w:author="Amy TAO" w:date="2021-08-21T00:42:00Z">
              <w:r w:rsidRPr="00667664" w:rsidDel="005376B3">
                <w:rPr>
                  <w:rFonts w:eastAsia="MS Mincho"/>
                  <w:highlight w:val="cyan"/>
                </w:rPr>
                <w:delText>No</w:delText>
              </w:r>
            </w:del>
          </w:p>
        </w:tc>
      </w:tr>
      <w:tr w:rsidR="00743C75" w:rsidRPr="00667664" w:rsidDel="005376B3" w14:paraId="5FDDDCB8" w14:textId="750801DC" w:rsidTr="004F6DF9">
        <w:trPr>
          <w:jc w:val="center"/>
          <w:del w:id="1923" w:author="Amy TAO" w:date="2021-08-21T00:42:00Z"/>
        </w:trPr>
        <w:tc>
          <w:tcPr>
            <w:tcW w:w="3119" w:type="dxa"/>
            <w:shd w:val="clear" w:color="auto" w:fill="auto"/>
            <w:noWrap/>
            <w:tcMar>
              <w:top w:w="11" w:type="dxa"/>
              <w:left w:w="28" w:type="dxa"/>
              <w:bottom w:w="11" w:type="dxa"/>
              <w:right w:w="28" w:type="dxa"/>
            </w:tcMar>
            <w:vAlign w:val="center"/>
          </w:tcPr>
          <w:p w14:paraId="1FBCC3AB" w14:textId="7E458722" w:rsidR="00743C75" w:rsidRPr="00667664" w:rsidDel="005376B3" w:rsidRDefault="00743C75" w:rsidP="004F6DF9">
            <w:pPr>
              <w:pStyle w:val="TAC"/>
              <w:rPr>
                <w:del w:id="1924" w:author="Amy TAO" w:date="2021-08-21T00:42:00Z"/>
                <w:highlight w:val="cyan"/>
              </w:rPr>
            </w:pPr>
            <w:del w:id="1925" w:author="Amy TAO" w:date="2021-08-21T00:42:00Z">
              <w:r w:rsidRPr="00667664" w:rsidDel="005376B3">
                <w:rPr>
                  <w:highlight w:val="cyan"/>
                  <w:lang w:eastAsia="fi-FI"/>
                </w:rPr>
                <w:delText>DC_41A_n78A</w:delText>
              </w:r>
            </w:del>
          </w:p>
          <w:p w14:paraId="27AB2C19" w14:textId="51A69A6B" w:rsidR="00743C75" w:rsidRPr="00667664" w:rsidDel="005376B3" w:rsidRDefault="00743C75" w:rsidP="004F6DF9">
            <w:pPr>
              <w:pStyle w:val="TAC"/>
              <w:rPr>
                <w:del w:id="1926" w:author="Amy TAO" w:date="2021-08-21T00:42:00Z"/>
                <w:highlight w:val="cyan"/>
              </w:rPr>
            </w:pPr>
            <w:del w:id="1927" w:author="Amy TAO" w:date="2021-08-21T00:42:00Z">
              <w:r w:rsidRPr="00667664" w:rsidDel="005376B3">
                <w:rPr>
                  <w:highlight w:val="cyan"/>
                </w:rPr>
                <w:delText>DC_41C_n78A</w:delText>
              </w:r>
            </w:del>
          </w:p>
        </w:tc>
        <w:tc>
          <w:tcPr>
            <w:tcW w:w="3402" w:type="dxa"/>
            <w:tcMar>
              <w:top w:w="11" w:type="dxa"/>
              <w:left w:w="28" w:type="dxa"/>
              <w:bottom w:w="11" w:type="dxa"/>
              <w:right w:w="28" w:type="dxa"/>
            </w:tcMar>
            <w:vAlign w:val="center"/>
          </w:tcPr>
          <w:p w14:paraId="6CC77EAA" w14:textId="42DAD773" w:rsidR="00743C75" w:rsidRPr="00667664" w:rsidDel="005376B3" w:rsidRDefault="00743C75" w:rsidP="004F6DF9">
            <w:pPr>
              <w:pStyle w:val="TAC"/>
              <w:rPr>
                <w:del w:id="1928" w:author="Amy TAO" w:date="2021-08-21T00:42:00Z"/>
                <w:highlight w:val="cyan"/>
              </w:rPr>
            </w:pPr>
            <w:del w:id="1929" w:author="Amy TAO" w:date="2021-08-21T00:42:00Z">
              <w:r w:rsidRPr="00667664" w:rsidDel="005376B3">
                <w:rPr>
                  <w:highlight w:val="cyan"/>
                  <w:lang w:eastAsia="fi-FI"/>
                </w:rPr>
                <w:delText>DC_41A_n78A</w:delText>
              </w:r>
            </w:del>
          </w:p>
        </w:tc>
        <w:tc>
          <w:tcPr>
            <w:tcW w:w="1985" w:type="dxa"/>
            <w:shd w:val="clear" w:color="auto" w:fill="auto"/>
            <w:noWrap/>
            <w:tcMar>
              <w:top w:w="11" w:type="dxa"/>
              <w:left w:w="28" w:type="dxa"/>
              <w:bottom w:w="11" w:type="dxa"/>
              <w:right w:w="28" w:type="dxa"/>
            </w:tcMar>
            <w:vAlign w:val="center"/>
          </w:tcPr>
          <w:p w14:paraId="3C5339D1" w14:textId="629E7C00" w:rsidR="00743C75" w:rsidRPr="00667664" w:rsidDel="005376B3" w:rsidRDefault="00743C75" w:rsidP="004F6DF9">
            <w:pPr>
              <w:pStyle w:val="TAC"/>
              <w:rPr>
                <w:del w:id="1930" w:author="Amy TAO" w:date="2021-08-21T00:42:00Z"/>
                <w:highlight w:val="cyan"/>
                <w:lang w:eastAsia="fi-FI"/>
              </w:rPr>
            </w:pPr>
            <w:del w:id="1931" w:author="Amy TAO" w:date="2021-08-21T00:42:00Z">
              <w:r w:rsidRPr="00667664" w:rsidDel="005376B3">
                <w:rPr>
                  <w:rFonts w:eastAsia="MS Mincho"/>
                  <w:highlight w:val="cyan"/>
                </w:rPr>
                <w:delText>No</w:delText>
              </w:r>
            </w:del>
          </w:p>
        </w:tc>
      </w:tr>
      <w:tr w:rsidR="00743C75" w:rsidRPr="00667664" w:rsidDel="005376B3" w14:paraId="527ADD82" w14:textId="2680DD16" w:rsidTr="004F6DF9">
        <w:trPr>
          <w:jc w:val="center"/>
          <w:del w:id="1932" w:author="Amy TAO" w:date="2021-08-21T00:42:00Z"/>
        </w:trPr>
        <w:tc>
          <w:tcPr>
            <w:tcW w:w="3119" w:type="dxa"/>
            <w:shd w:val="clear" w:color="auto" w:fill="auto"/>
            <w:noWrap/>
            <w:tcMar>
              <w:top w:w="11" w:type="dxa"/>
              <w:left w:w="28" w:type="dxa"/>
              <w:bottom w:w="11" w:type="dxa"/>
              <w:right w:w="28" w:type="dxa"/>
            </w:tcMar>
            <w:vAlign w:val="center"/>
          </w:tcPr>
          <w:p w14:paraId="5D6957DB" w14:textId="2096DCA3" w:rsidR="00743C75" w:rsidRPr="00667664" w:rsidDel="005376B3" w:rsidRDefault="00743C75" w:rsidP="004F6DF9">
            <w:pPr>
              <w:pStyle w:val="TAC"/>
              <w:rPr>
                <w:del w:id="1933" w:author="Amy TAO" w:date="2021-08-21T00:42:00Z"/>
                <w:highlight w:val="cyan"/>
                <w:vertAlign w:val="superscript"/>
              </w:rPr>
            </w:pPr>
            <w:del w:id="1934" w:author="Amy TAO" w:date="2021-08-21T00:42:00Z">
              <w:r w:rsidRPr="00667664" w:rsidDel="005376B3">
                <w:rPr>
                  <w:highlight w:val="cyan"/>
                  <w:lang w:eastAsia="fi-FI"/>
                </w:rPr>
                <w:delText>DC_41A_n79A</w:delText>
              </w:r>
              <w:r w:rsidRPr="00667664" w:rsidDel="005376B3">
                <w:rPr>
                  <w:highlight w:val="cyan"/>
                  <w:vertAlign w:val="superscript"/>
                </w:rPr>
                <w:delText>6,7</w:delText>
              </w:r>
            </w:del>
          </w:p>
          <w:p w14:paraId="2D5C64AC" w14:textId="115AE403" w:rsidR="00743C75" w:rsidRPr="00667664" w:rsidDel="005376B3" w:rsidRDefault="00743C75" w:rsidP="004F6DF9">
            <w:pPr>
              <w:pStyle w:val="TAC"/>
              <w:rPr>
                <w:del w:id="1935" w:author="Amy TAO" w:date="2021-08-21T00:42:00Z"/>
                <w:highlight w:val="cyan"/>
                <w:lang w:eastAsia="fi-FI"/>
              </w:rPr>
            </w:pPr>
            <w:del w:id="1936" w:author="Amy TAO" w:date="2021-08-21T00:42:00Z">
              <w:r w:rsidRPr="00667664" w:rsidDel="005376B3">
                <w:rPr>
                  <w:highlight w:val="cyan"/>
                </w:rPr>
                <w:delText>DC_41C_n79A</w:delText>
              </w:r>
              <w:r w:rsidRPr="00667664" w:rsidDel="005376B3">
                <w:rPr>
                  <w:highlight w:val="cyan"/>
                  <w:vertAlign w:val="superscript"/>
                </w:rPr>
                <w:delText>6,7</w:delText>
              </w:r>
            </w:del>
          </w:p>
        </w:tc>
        <w:tc>
          <w:tcPr>
            <w:tcW w:w="3402" w:type="dxa"/>
            <w:tcMar>
              <w:top w:w="11" w:type="dxa"/>
              <w:left w:w="28" w:type="dxa"/>
              <w:bottom w:w="11" w:type="dxa"/>
              <w:right w:w="28" w:type="dxa"/>
            </w:tcMar>
            <w:vAlign w:val="center"/>
          </w:tcPr>
          <w:p w14:paraId="4C8ED47A" w14:textId="3A667107" w:rsidR="00743C75" w:rsidRPr="00667664" w:rsidDel="005376B3" w:rsidRDefault="00743C75" w:rsidP="004F6DF9">
            <w:pPr>
              <w:pStyle w:val="TAC"/>
              <w:rPr>
                <w:del w:id="1937" w:author="Amy TAO" w:date="2021-08-21T00:42:00Z"/>
                <w:highlight w:val="cyan"/>
              </w:rPr>
            </w:pPr>
            <w:del w:id="1938" w:author="Amy TAO" w:date="2021-08-21T00:42:00Z">
              <w:r w:rsidRPr="00667664" w:rsidDel="005376B3">
                <w:rPr>
                  <w:highlight w:val="cyan"/>
                  <w:lang w:eastAsia="fi-FI"/>
                </w:rPr>
                <w:delText>DC_41A_n79A</w:delText>
              </w:r>
            </w:del>
          </w:p>
        </w:tc>
        <w:tc>
          <w:tcPr>
            <w:tcW w:w="1985" w:type="dxa"/>
            <w:shd w:val="clear" w:color="auto" w:fill="auto"/>
            <w:noWrap/>
            <w:tcMar>
              <w:top w:w="11" w:type="dxa"/>
              <w:left w:w="28" w:type="dxa"/>
              <w:bottom w:w="11" w:type="dxa"/>
              <w:right w:w="28" w:type="dxa"/>
            </w:tcMar>
            <w:vAlign w:val="center"/>
          </w:tcPr>
          <w:p w14:paraId="1E7A3CCA" w14:textId="49B7AD51" w:rsidR="00743C75" w:rsidRPr="00667664" w:rsidDel="005376B3" w:rsidRDefault="00743C75" w:rsidP="004F6DF9">
            <w:pPr>
              <w:pStyle w:val="TAC"/>
              <w:rPr>
                <w:del w:id="1939" w:author="Amy TAO" w:date="2021-08-21T00:42:00Z"/>
                <w:highlight w:val="cyan"/>
                <w:lang w:eastAsia="fi-FI"/>
              </w:rPr>
            </w:pPr>
            <w:del w:id="1940" w:author="Amy TAO" w:date="2021-08-21T00:42:00Z">
              <w:r w:rsidRPr="00667664" w:rsidDel="005376B3">
                <w:rPr>
                  <w:rFonts w:eastAsia="MS Mincho"/>
                  <w:highlight w:val="cyan"/>
                </w:rPr>
                <w:delText>No</w:delText>
              </w:r>
            </w:del>
          </w:p>
        </w:tc>
      </w:tr>
      <w:tr w:rsidR="00743C75" w:rsidRPr="00667664" w:rsidDel="005376B3" w14:paraId="09F852B6" w14:textId="793334FC" w:rsidTr="004F6DF9">
        <w:trPr>
          <w:jc w:val="center"/>
          <w:del w:id="1941" w:author="Amy TAO" w:date="2021-08-21T00:42:00Z"/>
        </w:trPr>
        <w:tc>
          <w:tcPr>
            <w:tcW w:w="3119" w:type="dxa"/>
            <w:shd w:val="clear" w:color="auto" w:fill="auto"/>
            <w:noWrap/>
            <w:tcMar>
              <w:top w:w="11" w:type="dxa"/>
              <w:left w:w="28" w:type="dxa"/>
              <w:bottom w:w="11" w:type="dxa"/>
              <w:right w:w="28" w:type="dxa"/>
            </w:tcMar>
            <w:vAlign w:val="center"/>
          </w:tcPr>
          <w:p w14:paraId="4E90B30C" w14:textId="12F0A051" w:rsidR="00743C75" w:rsidRPr="00667664" w:rsidDel="005376B3" w:rsidRDefault="00743C75" w:rsidP="004F6DF9">
            <w:pPr>
              <w:pStyle w:val="TAC"/>
              <w:rPr>
                <w:del w:id="1942" w:author="Amy TAO" w:date="2021-08-21T00:42:00Z"/>
                <w:highlight w:val="cyan"/>
              </w:rPr>
            </w:pPr>
            <w:del w:id="1943" w:author="Amy TAO" w:date="2021-08-21T00:42:00Z">
              <w:r w:rsidRPr="00667664" w:rsidDel="005376B3">
                <w:rPr>
                  <w:highlight w:val="cyan"/>
                  <w:lang w:eastAsia="fi-FI"/>
                </w:rPr>
                <w:delText>DC_42A_n51A</w:delText>
              </w:r>
            </w:del>
          </w:p>
        </w:tc>
        <w:tc>
          <w:tcPr>
            <w:tcW w:w="3402" w:type="dxa"/>
            <w:tcMar>
              <w:top w:w="11" w:type="dxa"/>
              <w:left w:w="28" w:type="dxa"/>
              <w:bottom w:w="11" w:type="dxa"/>
              <w:right w:w="28" w:type="dxa"/>
            </w:tcMar>
            <w:vAlign w:val="center"/>
          </w:tcPr>
          <w:p w14:paraId="20319FA3" w14:textId="0B6526CC" w:rsidR="00743C75" w:rsidRPr="00667664" w:rsidDel="005376B3" w:rsidRDefault="00743C75" w:rsidP="004F6DF9">
            <w:pPr>
              <w:pStyle w:val="TAC"/>
              <w:rPr>
                <w:del w:id="1944" w:author="Amy TAO" w:date="2021-08-21T00:42:00Z"/>
                <w:highlight w:val="cyan"/>
              </w:rPr>
            </w:pPr>
            <w:del w:id="1945" w:author="Amy TAO" w:date="2021-08-21T00:42:00Z">
              <w:r w:rsidRPr="00667664" w:rsidDel="005376B3">
                <w:rPr>
                  <w:highlight w:val="cyan"/>
                  <w:lang w:eastAsia="fi-FI"/>
                </w:rPr>
                <w:delText>DC_42A_n51A</w:delText>
              </w:r>
            </w:del>
          </w:p>
        </w:tc>
        <w:tc>
          <w:tcPr>
            <w:tcW w:w="1985" w:type="dxa"/>
            <w:shd w:val="clear" w:color="auto" w:fill="auto"/>
            <w:noWrap/>
            <w:tcMar>
              <w:top w:w="11" w:type="dxa"/>
              <w:left w:w="28" w:type="dxa"/>
              <w:bottom w:w="11" w:type="dxa"/>
              <w:right w:w="28" w:type="dxa"/>
            </w:tcMar>
            <w:vAlign w:val="center"/>
          </w:tcPr>
          <w:p w14:paraId="2AC6069C" w14:textId="5E3382F1" w:rsidR="00743C75" w:rsidRPr="00667664" w:rsidDel="005376B3" w:rsidRDefault="00743C75" w:rsidP="004F6DF9">
            <w:pPr>
              <w:pStyle w:val="TAC"/>
              <w:rPr>
                <w:del w:id="1946" w:author="Amy TAO" w:date="2021-08-21T00:42:00Z"/>
                <w:highlight w:val="cyan"/>
              </w:rPr>
            </w:pPr>
            <w:del w:id="1947" w:author="Amy TAO" w:date="2021-08-21T00:42:00Z">
              <w:r w:rsidRPr="00667664" w:rsidDel="005376B3">
                <w:rPr>
                  <w:rFonts w:eastAsia="MS Mincho"/>
                  <w:highlight w:val="cyan"/>
                </w:rPr>
                <w:delText>No</w:delText>
              </w:r>
            </w:del>
          </w:p>
        </w:tc>
      </w:tr>
      <w:tr w:rsidR="00743C75" w:rsidRPr="00667664" w:rsidDel="005376B3" w14:paraId="527EB64C" w14:textId="2CF61800" w:rsidTr="004F6DF9">
        <w:trPr>
          <w:jc w:val="center"/>
          <w:del w:id="1948" w:author="Amy TAO" w:date="2021-08-21T00:42:00Z"/>
        </w:trPr>
        <w:tc>
          <w:tcPr>
            <w:tcW w:w="3119" w:type="dxa"/>
            <w:shd w:val="clear" w:color="auto" w:fill="auto"/>
            <w:noWrap/>
            <w:tcMar>
              <w:top w:w="11" w:type="dxa"/>
              <w:left w:w="28" w:type="dxa"/>
              <w:bottom w:w="11" w:type="dxa"/>
              <w:right w:w="28" w:type="dxa"/>
            </w:tcMar>
            <w:vAlign w:val="center"/>
          </w:tcPr>
          <w:p w14:paraId="1689C0E6" w14:textId="053412D6" w:rsidR="00743C75" w:rsidRPr="00667664" w:rsidDel="005376B3" w:rsidRDefault="00743C75" w:rsidP="004F6DF9">
            <w:pPr>
              <w:pStyle w:val="TAC"/>
              <w:rPr>
                <w:del w:id="1949" w:author="Amy TAO" w:date="2021-08-21T00:42:00Z"/>
                <w:highlight w:val="cyan"/>
              </w:rPr>
            </w:pPr>
            <w:del w:id="1950" w:author="Amy TAO" w:date="2021-08-21T00:42:00Z">
              <w:r w:rsidRPr="00667664" w:rsidDel="005376B3">
                <w:rPr>
                  <w:highlight w:val="cyan"/>
                  <w:lang w:eastAsia="fi-FI"/>
                </w:rPr>
                <w:lastRenderedPageBreak/>
                <w:delText>DC_42A_n77A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3DB9F48C" w14:textId="2841CAEC" w:rsidR="00743C75" w:rsidRPr="00667664" w:rsidDel="005376B3" w:rsidRDefault="00743C75" w:rsidP="004F6DF9">
            <w:pPr>
              <w:pStyle w:val="TAC"/>
              <w:rPr>
                <w:del w:id="1951" w:author="Amy TAO" w:date="2021-08-21T00:42:00Z"/>
                <w:highlight w:val="cyan"/>
                <w:vertAlign w:val="superscript"/>
              </w:rPr>
            </w:pPr>
            <w:del w:id="1952" w:author="Amy TAO" w:date="2021-08-21T00:42:00Z">
              <w:r w:rsidRPr="00667664" w:rsidDel="005376B3">
                <w:rPr>
                  <w:highlight w:val="cyan"/>
                  <w:lang w:eastAsia="fi-FI"/>
                </w:rPr>
                <w:delText>DC_42A_n77C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21E77328" w14:textId="7AD8B70B" w:rsidR="00743C75" w:rsidRPr="00667664" w:rsidDel="005376B3" w:rsidRDefault="00743C75" w:rsidP="004F6DF9">
            <w:pPr>
              <w:pStyle w:val="TAC"/>
              <w:rPr>
                <w:del w:id="1953" w:author="Amy TAO" w:date="2021-08-21T00:42:00Z"/>
                <w:highlight w:val="cyan"/>
                <w:vertAlign w:val="superscript"/>
              </w:rPr>
            </w:pPr>
            <w:del w:id="1954" w:author="Amy TAO" w:date="2021-08-21T00:42:00Z">
              <w:r w:rsidRPr="00667664" w:rsidDel="005376B3">
                <w:rPr>
                  <w:highlight w:val="cyan"/>
                </w:rPr>
                <w:delText>DC_42C_n77A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47398645" w14:textId="6CFAE2AC" w:rsidR="00743C75" w:rsidRPr="00667664" w:rsidDel="005376B3" w:rsidRDefault="00743C75" w:rsidP="004F6DF9">
            <w:pPr>
              <w:pStyle w:val="TAC"/>
              <w:rPr>
                <w:del w:id="1955" w:author="Amy TAO" w:date="2021-08-21T00:42:00Z"/>
                <w:highlight w:val="cyan"/>
                <w:vertAlign w:val="superscript"/>
              </w:rPr>
            </w:pPr>
            <w:del w:id="1956" w:author="Amy TAO" w:date="2021-08-21T00:42:00Z">
              <w:r w:rsidRPr="00667664" w:rsidDel="005376B3">
                <w:rPr>
                  <w:highlight w:val="cyan"/>
                </w:rPr>
                <w:delText>DC_42C_n77C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04E0DC83" w14:textId="66798FEC" w:rsidR="00743C75" w:rsidRPr="00667664" w:rsidDel="005376B3" w:rsidRDefault="00743C75" w:rsidP="004F6DF9">
            <w:pPr>
              <w:pStyle w:val="TAC"/>
              <w:rPr>
                <w:del w:id="1957" w:author="Amy TAO" w:date="2021-08-21T00:42:00Z"/>
                <w:highlight w:val="cyan"/>
                <w:vertAlign w:val="superscript"/>
              </w:rPr>
            </w:pPr>
            <w:del w:id="1958" w:author="Amy TAO" w:date="2021-08-21T00:42:00Z">
              <w:r w:rsidRPr="00667664" w:rsidDel="005376B3">
                <w:rPr>
                  <w:highlight w:val="cyan"/>
                  <w:lang w:eastAsia="fi-FI"/>
                </w:rPr>
                <w:delText>DC_42D_n77A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41784017" w14:textId="1D9B8F5E" w:rsidR="00743C75" w:rsidRPr="00667664" w:rsidDel="005376B3" w:rsidRDefault="00743C75" w:rsidP="004F6DF9">
            <w:pPr>
              <w:pStyle w:val="TAC"/>
              <w:rPr>
                <w:del w:id="1959" w:author="Amy TAO" w:date="2021-08-21T00:42:00Z"/>
                <w:highlight w:val="cyan"/>
              </w:rPr>
            </w:pPr>
            <w:del w:id="1960" w:author="Amy TAO" w:date="2021-08-21T00:42:00Z">
              <w:r w:rsidRPr="00667664" w:rsidDel="005376B3">
                <w:rPr>
                  <w:highlight w:val="cyan"/>
                </w:rPr>
                <w:delText>DC_42E_n77A</w:delText>
              </w:r>
              <w:r w:rsidRPr="00667664" w:rsidDel="005376B3">
                <w:rPr>
                  <w:highlight w:val="cyan"/>
                  <w:vertAlign w:val="superscript"/>
                  <w:lang w:eastAsia="fi-FI"/>
                </w:rPr>
                <w:delText>3,4</w:delText>
              </w:r>
              <w:r w:rsidRPr="00667664" w:rsidDel="005376B3">
                <w:rPr>
                  <w:highlight w:val="cyan"/>
                  <w:vertAlign w:val="superscript"/>
                </w:rPr>
                <w:delText>,9,11</w:delText>
              </w:r>
            </w:del>
          </w:p>
        </w:tc>
        <w:tc>
          <w:tcPr>
            <w:tcW w:w="3402" w:type="dxa"/>
            <w:tcMar>
              <w:top w:w="11" w:type="dxa"/>
              <w:left w:w="28" w:type="dxa"/>
              <w:bottom w:w="11" w:type="dxa"/>
              <w:right w:w="28" w:type="dxa"/>
            </w:tcMar>
            <w:vAlign w:val="center"/>
          </w:tcPr>
          <w:p w14:paraId="3D3F9C88" w14:textId="395D35EA" w:rsidR="00743C75" w:rsidRPr="00667664" w:rsidDel="005376B3" w:rsidRDefault="00743C75" w:rsidP="004F6DF9">
            <w:pPr>
              <w:pStyle w:val="TAC"/>
              <w:rPr>
                <w:del w:id="1961" w:author="Amy TAO" w:date="2021-08-21T00:42:00Z"/>
                <w:highlight w:val="cyan"/>
                <w:lang w:eastAsia="fi-FI"/>
              </w:rPr>
            </w:pPr>
            <w:del w:id="1962"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4C64CFA4" w14:textId="7CBAFFD9" w:rsidR="00743C75" w:rsidRPr="00667664" w:rsidDel="005376B3" w:rsidRDefault="00743C75" w:rsidP="004F6DF9">
            <w:pPr>
              <w:pStyle w:val="TAC"/>
              <w:rPr>
                <w:del w:id="1963" w:author="Amy TAO" w:date="2021-08-21T00:42:00Z"/>
                <w:highlight w:val="cyan"/>
                <w:lang w:eastAsia="fi-FI"/>
              </w:rPr>
            </w:pPr>
            <w:del w:id="1964" w:author="Amy TAO" w:date="2021-08-21T00:42:00Z">
              <w:r w:rsidRPr="00667664" w:rsidDel="005376B3">
                <w:rPr>
                  <w:rFonts w:eastAsia="MS Mincho"/>
                  <w:highlight w:val="cyan"/>
                </w:rPr>
                <w:delText>N/A</w:delText>
              </w:r>
            </w:del>
          </w:p>
        </w:tc>
      </w:tr>
      <w:tr w:rsidR="00743C75" w:rsidRPr="00667664" w:rsidDel="005376B3" w14:paraId="1732E40B" w14:textId="100B21C5" w:rsidTr="004F6DF9">
        <w:trPr>
          <w:jc w:val="center"/>
          <w:del w:id="1965" w:author="Amy TAO" w:date="2021-08-21T00:42:00Z"/>
        </w:trPr>
        <w:tc>
          <w:tcPr>
            <w:tcW w:w="3119" w:type="dxa"/>
            <w:shd w:val="clear" w:color="auto" w:fill="auto"/>
            <w:noWrap/>
            <w:tcMar>
              <w:top w:w="11" w:type="dxa"/>
              <w:left w:w="28" w:type="dxa"/>
              <w:bottom w:w="11" w:type="dxa"/>
              <w:right w:w="28" w:type="dxa"/>
            </w:tcMar>
            <w:vAlign w:val="center"/>
          </w:tcPr>
          <w:p w14:paraId="622454C7" w14:textId="35DEE449" w:rsidR="00743C75" w:rsidRPr="00667664" w:rsidDel="005376B3" w:rsidRDefault="00743C75" w:rsidP="004F6DF9">
            <w:pPr>
              <w:pStyle w:val="TAC"/>
              <w:rPr>
                <w:del w:id="1966" w:author="Amy TAO" w:date="2021-08-21T00:42:00Z"/>
                <w:highlight w:val="cyan"/>
                <w:lang w:eastAsia="fi-FI"/>
              </w:rPr>
            </w:pPr>
            <w:del w:id="1967" w:author="Amy TAO" w:date="2021-08-21T00:42:00Z">
              <w:r w:rsidRPr="00667664" w:rsidDel="005376B3">
                <w:rPr>
                  <w:highlight w:val="cyan"/>
                  <w:lang w:eastAsia="fi-FI"/>
                </w:rPr>
                <w:delText>DC_42A_n78A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26D547F6" w14:textId="562A1E59" w:rsidR="00743C75" w:rsidRPr="00667664" w:rsidDel="005376B3" w:rsidRDefault="00743C75" w:rsidP="004F6DF9">
            <w:pPr>
              <w:pStyle w:val="TAC"/>
              <w:rPr>
                <w:del w:id="1968" w:author="Amy TAO" w:date="2021-08-21T00:42:00Z"/>
                <w:highlight w:val="cyan"/>
                <w:vertAlign w:val="superscript"/>
              </w:rPr>
            </w:pPr>
            <w:del w:id="1969" w:author="Amy TAO" w:date="2021-08-21T00:42:00Z">
              <w:r w:rsidRPr="00667664" w:rsidDel="005376B3">
                <w:rPr>
                  <w:highlight w:val="cyan"/>
                  <w:lang w:eastAsia="fi-FI"/>
                </w:rPr>
                <w:delText>DC_42A_n78C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5F3670E5" w14:textId="3E796C78" w:rsidR="00743C75" w:rsidRPr="00667664" w:rsidDel="005376B3" w:rsidRDefault="00743C75" w:rsidP="004F6DF9">
            <w:pPr>
              <w:pStyle w:val="TAC"/>
              <w:rPr>
                <w:del w:id="1970" w:author="Amy TAO" w:date="2021-08-21T00:42:00Z"/>
                <w:highlight w:val="cyan"/>
                <w:vertAlign w:val="superscript"/>
              </w:rPr>
            </w:pPr>
            <w:del w:id="1971" w:author="Amy TAO" w:date="2021-08-21T00:42:00Z">
              <w:r w:rsidRPr="00667664" w:rsidDel="005376B3">
                <w:rPr>
                  <w:highlight w:val="cyan"/>
                </w:rPr>
                <w:delText>DC_42C_n78A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4695FACD" w14:textId="3686F752" w:rsidR="00743C75" w:rsidRPr="00667664" w:rsidDel="005376B3" w:rsidRDefault="00743C75" w:rsidP="004F6DF9">
            <w:pPr>
              <w:pStyle w:val="TAC"/>
              <w:rPr>
                <w:del w:id="1972" w:author="Amy TAO" w:date="2021-08-21T00:42:00Z"/>
                <w:highlight w:val="cyan"/>
                <w:vertAlign w:val="superscript"/>
              </w:rPr>
            </w:pPr>
            <w:del w:id="1973" w:author="Amy TAO" w:date="2021-08-21T00:42:00Z">
              <w:r w:rsidRPr="00667664" w:rsidDel="005376B3">
                <w:rPr>
                  <w:highlight w:val="cyan"/>
                </w:rPr>
                <w:delText>DC_42C_n78C</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02C35CBF" w14:textId="634A40C3" w:rsidR="00743C75" w:rsidRPr="00667664" w:rsidDel="005376B3" w:rsidRDefault="00743C75" w:rsidP="004F6DF9">
            <w:pPr>
              <w:pStyle w:val="TAC"/>
              <w:rPr>
                <w:del w:id="1974" w:author="Amy TAO" w:date="2021-08-21T00:42:00Z"/>
                <w:highlight w:val="cyan"/>
                <w:vertAlign w:val="superscript"/>
              </w:rPr>
            </w:pPr>
            <w:del w:id="1975" w:author="Amy TAO" w:date="2021-08-21T00:42:00Z">
              <w:r w:rsidRPr="00667664" w:rsidDel="005376B3">
                <w:rPr>
                  <w:highlight w:val="cyan"/>
                  <w:lang w:eastAsia="fi-FI"/>
                </w:rPr>
                <w:delText>DC_42D_n78A</w:delText>
              </w:r>
              <w:r w:rsidRPr="00667664" w:rsidDel="005376B3">
                <w:rPr>
                  <w:highlight w:val="cyan"/>
                  <w:vertAlign w:val="superscript"/>
                  <w:lang w:eastAsia="fi-FI"/>
                </w:rPr>
                <w:delText>3,4</w:delText>
              </w:r>
              <w:r w:rsidRPr="00667664" w:rsidDel="005376B3">
                <w:rPr>
                  <w:highlight w:val="cyan"/>
                  <w:vertAlign w:val="superscript"/>
                </w:rPr>
                <w:delText>,9,11</w:delText>
              </w:r>
            </w:del>
          </w:p>
          <w:p w14:paraId="1BC9CFCC" w14:textId="4EDF1946" w:rsidR="00743C75" w:rsidRPr="00667664" w:rsidDel="005376B3" w:rsidRDefault="00743C75" w:rsidP="004F6DF9">
            <w:pPr>
              <w:pStyle w:val="TAC"/>
              <w:rPr>
                <w:del w:id="1976" w:author="Amy TAO" w:date="2021-08-21T00:42:00Z"/>
                <w:highlight w:val="cyan"/>
              </w:rPr>
            </w:pPr>
            <w:del w:id="1977" w:author="Amy TAO" w:date="2021-08-21T00:42:00Z">
              <w:r w:rsidRPr="00667664" w:rsidDel="005376B3">
                <w:rPr>
                  <w:highlight w:val="cyan"/>
                </w:rPr>
                <w:delText>DC_42E_n78A</w:delText>
              </w:r>
              <w:r w:rsidRPr="00667664" w:rsidDel="005376B3">
                <w:rPr>
                  <w:highlight w:val="cyan"/>
                  <w:vertAlign w:val="superscript"/>
                  <w:lang w:eastAsia="fi-FI"/>
                </w:rPr>
                <w:delText>3,4</w:delText>
              </w:r>
              <w:r w:rsidRPr="00667664" w:rsidDel="005376B3">
                <w:rPr>
                  <w:highlight w:val="cyan"/>
                  <w:vertAlign w:val="superscript"/>
                </w:rPr>
                <w:delText>,9,11</w:delText>
              </w:r>
            </w:del>
          </w:p>
        </w:tc>
        <w:tc>
          <w:tcPr>
            <w:tcW w:w="3402" w:type="dxa"/>
            <w:tcMar>
              <w:top w:w="11" w:type="dxa"/>
              <w:left w:w="28" w:type="dxa"/>
              <w:bottom w:w="11" w:type="dxa"/>
              <w:right w:w="28" w:type="dxa"/>
            </w:tcMar>
            <w:vAlign w:val="center"/>
          </w:tcPr>
          <w:p w14:paraId="283598BC" w14:textId="362C216F" w:rsidR="00743C75" w:rsidRPr="00667664" w:rsidDel="005376B3" w:rsidRDefault="00743C75" w:rsidP="004F6DF9">
            <w:pPr>
              <w:pStyle w:val="TAC"/>
              <w:rPr>
                <w:del w:id="1978" w:author="Amy TAO" w:date="2021-08-21T00:42:00Z"/>
                <w:highlight w:val="cyan"/>
                <w:lang w:eastAsia="fi-FI"/>
              </w:rPr>
            </w:pPr>
            <w:del w:id="1979"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2B3123B0" w14:textId="0F42C84E" w:rsidR="00743C75" w:rsidRPr="00667664" w:rsidDel="005376B3" w:rsidRDefault="00743C75" w:rsidP="004F6DF9">
            <w:pPr>
              <w:pStyle w:val="TAC"/>
              <w:rPr>
                <w:del w:id="1980" w:author="Amy TAO" w:date="2021-08-21T00:42:00Z"/>
                <w:highlight w:val="cyan"/>
                <w:lang w:eastAsia="fi-FI"/>
              </w:rPr>
            </w:pPr>
            <w:del w:id="1981" w:author="Amy TAO" w:date="2021-08-21T00:42:00Z">
              <w:r w:rsidRPr="00667664" w:rsidDel="005376B3">
                <w:rPr>
                  <w:rFonts w:eastAsia="MS Mincho"/>
                  <w:highlight w:val="cyan"/>
                </w:rPr>
                <w:delText>N/A</w:delText>
              </w:r>
            </w:del>
          </w:p>
        </w:tc>
      </w:tr>
      <w:tr w:rsidR="00743C75" w:rsidRPr="00667664" w:rsidDel="005376B3" w14:paraId="3E97CAD6" w14:textId="1998DB60" w:rsidTr="004F6DF9">
        <w:trPr>
          <w:jc w:val="center"/>
          <w:del w:id="1982" w:author="Amy TAO" w:date="2021-08-21T00:42:00Z"/>
        </w:trPr>
        <w:tc>
          <w:tcPr>
            <w:tcW w:w="3119" w:type="dxa"/>
            <w:shd w:val="clear" w:color="auto" w:fill="auto"/>
            <w:noWrap/>
            <w:tcMar>
              <w:top w:w="11" w:type="dxa"/>
              <w:left w:w="28" w:type="dxa"/>
              <w:bottom w:w="11" w:type="dxa"/>
              <w:right w:w="28" w:type="dxa"/>
            </w:tcMar>
            <w:vAlign w:val="center"/>
          </w:tcPr>
          <w:p w14:paraId="166329F4" w14:textId="0A66C214" w:rsidR="00743C75" w:rsidRPr="00667664" w:rsidDel="005376B3" w:rsidRDefault="00743C75" w:rsidP="004F6DF9">
            <w:pPr>
              <w:pStyle w:val="TAC"/>
              <w:rPr>
                <w:del w:id="1983" w:author="Amy TAO" w:date="2021-08-21T00:42:00Z"/>
                <w:highlight w:val="cyan"/>
                <w:lang w:eastAsia="fi-FI"/>
              </w:rPr>
            </w:pPr>
            <w:del w:id="1984" w:author="Amy TAO" w:date="2021-08-21T00:42:00Z">
              <w:r w:rsidRPr="00667664" w:rsidDel="005376B3">
                <w:rPr>
                  <w:highlight w:val="cyan"/>
                  <w:lang w:eastAsia="fi-FI"/>
                </w:rPr>
                <w:delText>DC_42A_n79A</w:delText>
              </w:r>
              <w:r w:rsidRPr="00667664" w:rsidDel="005376B3">
                <w:rPr>
                  <w:highlight w:val="cyan"/>
                  <w:vertAlign w:val="superscript"/>
                </w:rPr>
                <w:delText>9,15</w:delText>
              </w:r>
            </w:del>
          </w:p>
          <w:p w14:paraId="754D32B4" w14:textId="78501CD0" w:rsidR="00743C75" w:rsidRPr="00667664" w:rsidDel="005376B3" w:rsidRDefault="00743C75" w:rsidP="004F6DF9">
            <w:pPr>
              <w:pStyle w:val="TAC"/>
              <w:rPr>
                <w:del w:id="1985" w:author="Amy TAO" w:date="2021-08-21T00:42:00Z"/>
                <w:highlight w:val="cyan"/>
                <w:vertAlign w:val="superscript"/>
              </w:rPr>
            </w:pPr>
            <w:del w:id="1986" w:author="Amy TAO" w:date="2021-08-21T00:42:00Z">
              <w:r w:rsidRPr="00667664" w:rsidDel="005376B3">
                <w:rPr>
                  <w:highlight w:val="cyan"/>
                  <w:lang w:eastAsia="fi-FI"/>
                </w:rPr>
                <w:delText>DC_42A_n79C</w:delText>
              </w:r>
              <w:r w:rsidRPr="00667664" w:rsidDel="005376B3">
                <w:rPr>
                  <w:highlight w:val="cyan"/>
                  <w:vertAlign w:val="superscript"/>
                </w:rPr>
                <w:delText>9,15</w:delText>
              </w:r>
            </w:del>
          </w:p>
          <w:p w14:paraId="2D9F2505" w14:textId="4B0A8067" w:rsidR="00743C75" w:rsidRPr="00667664" w:rsidDel="005376B3" w:rsidRDefault="00743C75" w:rsidP="004F6DF9">
            <w:pPr>
              <w:pStyle w:val="TAC"/>
              <w:rPr>
                <w:del w:id="1987" w:author="Amy TAO" w:date="2021-08-21T00:42:00Z"/>
                <w:highlight w:val="cyan"/>
                <w:vertAlign w:val="superscript"/>
              </w:rPr>
            </w:pPr>
            <w:del w:id="1988" w:author="Amy TAO" w:date="2021-08-21T00:42:00Z">
              <w:r w:rsidRPr="00667664" w:rsidDel="005376B3">
                <w:rPr>
                  <w:highlight w:val="cyan"/>
                </w:rPr>
                <w:delText>DC_42C_n79A</w:delText>
              </w:r>
              <w:r w:rsidRPr="00667664" w:rsidDel="005376B3">
                <w:rPr>
                  <w:highlight w:val="cyan"/>
                  <w:vertAlign w:val="superscript"/>
                </w:rPr>
                <w:delText>9,15</w:delText>
              </w:r>
            </w:del>
          </w:p>
          <w:p w14:paraId="4D5BED95" w14:textId="72C8E0BA" w:rsidR="00743C75" w:rsidRPr="00667664" w:rsidDel="005376B3" w:rsidRDefault="00743C75" w:rsidP="004F6DF9">
            <w:pPr>
              <w:pStyle w:val="TAC"/>
              <w:rPr>
                <w:del w:id="1989" w:author="Amy TAO" w:date="2021-08-21T00:42:00Z"/>
                <w:highlight w:val="cyan"/>
                <w:vertAlign w:val="superscript"/>
              </w:rPr>
            </w:pPr>
            <w:del w:id="1990" w:author="Amy TAO" w:date="2021-08-21T00:42:00Z">
              <w:r w:rsidRPr="00667664" w:rsidDel="005376B3">
                <w:rPr>
                  <w:highlight w:val="cyan"/>
                </w:rPr>
                <w:delText>DC_42C_n79C</w:delText>
              </w:r>
              <w:r w:rsidRPr="00667664" w:rsidDel="005376B3">
                <w:rPr>
                  <w:highlight w:val="cyan"/>
                  <w:vertAlign w:val="superscript"/>
                </w:rPr>
                <w:delText>9,15</w:delText>
              </w:r>
            </w:del>
          </w:p>
          <w:p w14:paraId="5AB652E1" w14:textId="4EE9F00D" w:rsidR="00743C75" w:rsidRPr="00667664" w:rsidDel="005376B3" w:rsidRDefault="00743C75" w:rsidP="004F6DF9">
            <w:pPr>
              <w:pStyle w:val="TAC"/>
              <w:rPr>
                <w:del w:id="1991" w:author="Amy TAO" w:date="2021-08-21T00:42:00Z"/>
                <w:highlight w:val="cyan"/>
                <w:vertAlign w:val="superscript"/>
              </w:rPr>
            </w:pPr>
            <w:del w:id="1992" w:author="Amy TAO" w:date="2021-08-21T00:42:00Z">
              <w:r w:rsidRPr="00667664" w:rsidDel="005376B3">
                <w:rPr>
                  <w:highlight w:val="cyan"/>
                  <w:lang w:eastAsia="fi-FI"/>
                </w:rPr>
                <w:delText>DC_42D_n79A</w:delText>
              </w:r>
              <w:r w:rsidRPr="00667664" w:rsidDel="005376B3">
                <w:rPr>
                  <w:highlight w:val="cyan"/>
                  <w:vertAlign w:val="superscript"/>
                </w:rPr>
                <w:delText>9,15</w:delText>
              </w:r>
            </w:del>
          </w:p>
          <w:p w14:paraId="1F967535" w14:textId="4C20D3D7" w:rsidR="00743C75" w:rsidRPr="00667664" w:rsidDel="005376B3" w:rsidRDefault="00743C75" w:rsidP="004F6DF9">
            <w:pPr>
              <w:pStyle w:val="TAC"/>
              <w:rPr>
                <w:del w:id="1993" w:author="Amy TAO" w:date="2021-08-21T00:42:00Z"/>
                <w:highlight w:val="cyan"/>
              </w:rPr>
            </w:pPr>
            <w:del w:id="1994" w:author="Amy TAO" w:date="2021-08-21T00:42:00Z">
              <w:r w:rsidRPr="00667664" w:rsidDel="005376B3">
                <w:rPr>
                  <w:highlight w:val="cyan"/>
                </w:rPr>
                <w:delText>DC_42E_n79A</w:delText>
              </w:r>
              <w:r w:rsidRPr="00667664" w:rsidDel="005376B3">
                <w:rPr>
                  <w:highlight w:val="cyan"/>
                  <w:vertAlign w:val="superscript"/>
                </w:rPr>
                <w:delText>9,15</w:delText>
              </w:r>
            </w:del>
          </w:p>
        </w:tc>
        <w:tc>
          <w:tcPr>
            <w:tcW w:w="3402" w:type="dxa"/>
            <w:tcMar>
              <w:top w:w="11" w:type="dxa"/>
              <w:left w:w="28" w:type="dxa"/>
              <w:bottom w:w="11" w:type="dxa"/>
              <w:right w:w="28" w:type="dxa"/>
            </w:tcMar>
            <w:vAlign w:val="center"/>
          </w:tcPr>
          <w:p w14:paraId="6A1B2235" w14:textId="1A9D0256" w:rsidR="00743C75" w:rsidRPr="00667664" w:rsidDel="005376B3" w:rsidRDefault="00743C75" w:rsidP="004F6DF9">
            <w:pPr>
              <w:pStyle w:val="TAC"/>
              <w:rPr>
                <w:del w:id="1995" w:author="Amy TAO" w:date="2021-08-21T00:42:00Z"/>
                <w:highlight w:val="cyan"/>
                <w:lang w:eastAsia="fi-FI"/>
              </w:rPr>
            </w:pPr>
            <w:del w:id="1996" w:author="Amy TAO" w:date="2021-08-21T00:42:00Z">
              <w:r w:rsidRPr="00667664" w:rsidDel="005376B3">
                <w:rPr>
                  <w:highlight w:val="cyan"/>
                  <w:lang w:eastAsia="fi-FI"/>
                </w:rPr>
                <w:delText>N/A</w:delText>
              </w:r>
            </w:del>
          </w:p>
        </w:tc>
        <w:tc>
          <w:tcPr>
            <w:tcW w:w="1985" w:type="dxa"/>
            <w:shd w:val="clear" w:color="auto" w:fill="auto"/>
            <w:noWrap/>
            <w:tcMar>
              <w:top w:w="11" w:type="dxa"/>
              <w:left w:w="28" w:type="dxa"/>
              <w:bottom w:w="11" w:type="dxa"/>
              <w:right w:w="28" w:type="dxa"/>
            </w:tcMar>
            <w:vAlign w:val="center"/>
          </w:tcPr>
          <w:p w14:paraId="2DFC2EAF" w14:textId="112A29F8" w:rsidR="00743C75" w:rsidRPr="00667664" w:rsidDel="005376B3" w:rsidRDefault="00743C75" w:rsidP="004F6DF9">
            <w:pPr>
              <w:pStyle w:val="TAC"/>
              <w:rPr>
                <w:del w:id="1997" w:author="Amy TAO" w:date="2021-08-21T00:42:00Z"/>
                <w:highlight w:val="cyan"/>
                <w:lang w:eastAsia="fi-FI"/>
              </w:rPr>
            </w:pPr>
            <w:del w:id="1998" w:author="Amy TAO" w:date="2021-08-21T00:42:00Z">
              <w:r w:rsidRPr="00667664" w:rsidDel="005376B3">
                <w:rPr>
                  <w:rFonts w:eastAsia="MS Mincho"/>
                  <w:highlight w:val="cyan"/>
                </w:rPr>
                <w:delText>N/A</w:delText>
              </w:r>
            </w:del>
          </w:p>
        </w:tc>
      </w:tr>
      <w:tr w:rsidR="00743C75" w:rsidRPr="00667664" w:rsidDel="005376B3" w14:paraId="14B53EA5" w14:textId="1FD126E4" w:rsidTr="004F6DF9">
        <w:trPr>
          <w:jc w:val="center"/>
          <w:del w:id="1999" w:author="Amy TAO" w:date="2021-08-21T00:42:00Z"/>
        </w:trPr>
        <w:tc>
          <w:tcPr>
            <w:tcW w:w="3119" w:type="dxa"/>
            <w:shd w:val="clear" w:color="auto" w:fill="auto"/>
            <w:noWrap/>
            <w:tcMar>
              <w:top w:w="11" w:type="dxa"/>
              <w:left w:w="28" w:type="dxa"/>
              <w:bottom w:w="11" w:type="dxa"/>
              <w:right w:w="28" w:type="dxa"/>
            </w:tcMar>
            <w:vAlign w:val="center"/>
          </w:tcPr>
          <w:p w14:paraId="604D56B9" w14:textId="282CCB92" w:rsidR="00743C75" w:rsidRPr="00667664" w:rsidDel="005376B3" w:rsidRDefault="00743C75" w:rsidP="004F6DF9">
            <w:pPr>
              <w:pStyle w:val="TAC"/>
              <w:rPr>
                <w:del w:id="2000" w:author="Amy TAO" w:date="2021-08-21T00:42:00Z"/>
                <w:highlight w:val="cyan"/>
                <w:vertAlign w:val="superscript"/>
              </w:rPr>
            </w:pPr>
            <w:del w:id="2001" w:author="Amy TAO" w:date="2021-08-21T00:42:00Z">
              <w:r w:rsidRPr="00667664" w:rsidDel="005376B3">
                <w:rPr>
                  <w:highlight w:val="cyan"/>
                </w:rPr>
                <w:delText>DC_46A_n78A</w:delText>
              </w:r>
              <w:r w:rsidRPr="00667664" w:rsidDel="005376B3">
                <w:rPr>
                  <w:highlight w:val="cyan"/>
                  <w:vertAlign w:val="superscript"/>
                </w:rPr>
                <w:delText>2</w:delText>
              </w:r>
            </w:del>
          </w:p>
          <w:p w14:paraId="1204CF07" w14:textId="5B831BA1" w:rsidR="00743C75" w:rsidRPr="00667664" w:rsidDel="005376B3" w:rsidRDefault="00743C75" w:rsidP="004F6DF9">
            <w:pPr>
              <w:pStyle w:val="TAC"/>
              <w:rPr>
                <w:del w:id="2002" w:author="Amy TAO" w:date="2021-08-21T00:42:00Z"/>
                <w:highlight w:val="cyan"/>
                <w:vertAlign w:val="superscript"/>
              </w:rPr>
            </w:pPr>
            <w:del w:id="2003" w:author="Amy TAO" w:date="2021-08-21T00:42:00Z">
              <w:r w:rsidRPr="00667664" w:rsidDel="005376B3">
                <w:rPr>
                  <w:highlight w:val="cyan"/>
                </w:rPr>
                <w:delText>DC_46C_n78A</w:delText>
              </w:r>
              <w:r w:rsidRPr="00667664" w:rsidDel="005376B3">
                <w:rPr>
                  <w:highlight w:val="cyan"/>
                  <w:vertAlign w:val="superscript"/>
                </w:rPr>
                <w:delText>2</w:delText>
              </w:r>
            </w:del>
          </w:p>
          <w:p w14:paraId="5D86EE86" w14:textId="0A336754" w:rsidR="00743C75" w:rsidRPr="00667664" w:rsidDel="005376B3" w:rsidRDefault="00743C75" w:rsidP="004F6DF9">
            <w:pPr>
              <w:pStyle w:val="TAC"/>
              <w:rPr>
                <w:del w:id="2004" w:author="Amy TAO" w:date="2021-08-21T00:42:00Z"/>
                <w:highlight w:val="cyan"/>
                <w:vertAlign w:val="superscript"/>
              </w:rPr>
            </w:pPr>
            <w:del w:id="2005" w:author="Amy TAO" w:date="2021-08-21T00:42:00Z">
              <w:r w:rsidRPr="00667664" w:rsidDel="005376B3">
                <w:rPr>
                  <w:highlight w:val="cyan"/>
                </w:rPr>
                <w:delText>DC_46D_n78A</w:delText>
              </w:r>
              <w:r w:rsidRPr="00667664" w:rsidDel="005376B3">
                <w:rPr>
                  <w:highlight w:val="cyan"/>
                  <w:vertAlign w:val="superscript"/>
                </w:rPr>
                <w:delText>2</w:delText>
              </w:r>
            </w:del>
          </w:p>
          <w:p w14:paraId="1C796040" w14:textId="0F7AAAD8" w:rsidR="00743C75" w:rsidRPr="00667664" w:rsidDel="005376B3" w:rsidRDefault="00743C75" w:rsidP="004F6DF9">
            <w:pPr>
              <w:pStyle w:val="TAC"/>
              <w:rPr>
                <w:del w:id="2006" w:author="Amy TAO" w:date="2021-08-21T00:42:00Z"/>
                <w:highlight w:val="cyan"/>
              </w:rPr>
            </w:pPr>
            <w:del w:id="2007" w:author="Amy TAO" w:date="2021-08-21T00:42:00Z">
              <w:r w:rsidRPr="00667664" w:rsidDel="005376B3">
                <w:rPr>
                  <w:highlight w:val="cyan"/>
                </w:rPr>
                <w:delText>DC_46E_n78A</w:delText>
              </w:r>
              <w:r w:rsidRPr="00667664" w:rsidDel="005376B3">
                <w:rPr>
                  <w:highlight w:val="cyan"/>
                  <w:vertAlign w:val="superscript"/>
                </w:rPr>
                <w:delText>2</w:delText>
              </w:r>
            </w:del>
          </w:p>
        </w:tc>
        <w:tc>
          <w:tcPr>
            <w:tcW w:w="3402" w:type="dxa"/>
            <w:tcMar>
              <w:top w:w="11" w:type="dxa"/>
              <w:left w:w="28" w:type="dxa"/>
              <w:bottom w:w="11" w:type="dxa"/>
              <w:right w:w="28" w:type="dxa"/>
            </w:tcMar>
            <w:vAlign w:val="center"/>
          </w:tcPr>
          <w:p w14:paraId="776E3B5B" w14:textId="36C569A6" w:rsidR="00743C75" w:rsidRPr="00667664" w:rsidDel="005376B3" w:rsidRDefault="00743C75" w:rsidP="004F6DF9">
            <w:pPr>
              <w:pStyle w:val="TAC"/>
              <w:rPr>
                <w:del w:id="2008" w:author="Amy TAO" w:date="2021-08-21T00:42:00Z"/>
                <w:highlight w:val="cyan"/>
                <w:lang w:eastAsia="fi-FI"/>
              </w:rPr>
            </w:pPr>
            <w:del w:id="2009" w:author="Amy TAO" w:date="2021-08-21T00:42:00Z">
              <w:r w:rsidRPr="00667664" w:rsidDel="005376B3">
                <w:rPr>
                  <w:highlight w:val="cyan"/>
                </w:rPr>
                <w:delText>N/A</w:delText>
              </w:r>
            </w:del>
          </w:p>
        </w:tc>
        <w:tc>
          <w:tcPr>
            <w:tcW w:w="1985" w:type="dxa"/>
            <w:shd w:val="clear" w:color="auto" w:fill="auto"/>
            <w:noWrap/>
            <w:tcMar>
              <w:top w:w="11" w:type="dxa"/>
              <w:left w:w="28" w:type="dxa"/>
              <w:bottom w:w="11" w:type="dxa"/>
              <w:right w:w="28" w:type="dxa"/>
            </w:tcMar>
            <w:vAlign w:val="center"/>
          </w:tcPr>
          <w:p w14:paraId="5AE81688" w14:textId="26FBAAB8" w:rsidR="00743C75" w:rsidRPr="00667664" w:rsidDel="005376B3" w:rsidRDefault="00743C75" w:rsidP="004F6DF9">
            <w:pPr>
              <w:pStyle w:val="TAC"/>
              <w:rPr>
                <w:del w:id="2010" w:author="Amy TAO" w:date="2021-08-21T00:42:00Z"/>
                <w:highlight w:val="cyan"/>
                <w:lang w:eastAsia="fi-FI"/>
              </w:rPr>
            </w:pPr>
            <w:del w:id="2011" w:author="Amy TAO" w:date="2021-08-21T00:42:00Z">
              <w:r w:rsidRPr="00667664" w:rsidDel="005376B3">
                <w:rPr>
                  <w:rFonts w:eastAsia="MS Mincho"/>
                  <w:highlight w:val="cyan"/>
                </w:rPr>
                <w:delText>N/A</w:delText>
              </w:r>
            </w:del>
          </w:p>
        </w:tc>
      </w:tr>
      <w:tr w:rsidR="00743C75" w:rsidRPr="00667664" w:rsidDel="005376B3" w14:paraId="7EECF6B2" w14:textId="63A2C2C2" w:rsidTr="004F6DF9">
        <w:trPr>
          <w:jc w:val="center"/>
          <w:del w:id="2012" w:author="Amy TAO" w:date="2021-08-21T00:42:00Z"/>
        </w:trPr>
        <w:tc>
          <w:tcPr>
            <w:tcW w:w="3119" w:type="dxa"/>
            <w:shd w:val="clear" w:color="auto" w:fill="auto"/>
            <w:noWrap/>
            <w:tcMar>
              <w:top w:w="11" w:type="dxa"/>
              <w:left w:w="28" w:type="dxa"/>
              <w:bottom w:w="11" w:type="dxa"/>
              <w:right w:w="28" w:type="dxa"/>
            </w:tcMar>
            <w:vAlign w:val="center"/>
          </w:tcPr>
          <w:p w14:paraId="0830EE40" w14:textId="337F62A6" w:rsidR="00743C75" w:rsidRPr="00667664" w:rsidDel="005376B3" w:rsidRDefault="00743C75" w:rsidP="004F6DF9">
            <w:pPr>
              <w:pStyle w:val="TAC"/>
              <w:rPr>
                <w:del w:id="2013" w:author="Amy TAO" w:date="2021-08-21T00:42:00Z"/>
                <w:highlight w:val="cyan"/>
              </w:rPr>
            </w:pPr>
            <w:del w:id="2014" w:author="Amy TAO" w:date="2021-08-21T00:42:00Z">
              <w:r w:rsidRPr="00667664" w:rsidDel="005376B3">
                <w:rPr>
                  <w:highlight w:val="cyan"/>
                  <w:lang w:eastAsia="fi-FI"/>
                </w:rPr>
                <w:delText>DC_48A_n5A</w:delText>
              </w:r>
            </w:del>
          </w:p>
        </w:tc>
        <w:tc>
          <w:tcPr>
            <w:tcW w:w="3402" w:type="dxa"/>
            <w:tcMar>
              <w:top w:w="11" w:type="dxa"/>
              <w:left w:w="28" w:type="dxa"/>
              <w:bottom w:w="11" w:type="dxa"/>
              <w:right w:w="28" w:type="dxa"/>
            </w:tcMar>
            <w:vAlign w:val="center"/>
          </w:tcPr>
          <w:p w14:paraId="5830CA77" w14:textId="27EC5632" w:rsidR="00743C75" w:rsidRPr="00667664" w:rsidDel="005376B3" w:rsidRDefault="00743C75" w:rsidP="004F6DF9">
            <w:pPr>
              <w:pStyle w:val="TAC"/>
              <w:rPr>
                <w:del w:id="2015" w:author="Amy TAO" w:date="2021-08-21T00:42:00Z"/>
                <w:highlight w:val="cyan"/>
              </w:rPr>
            </w:pPr>
            <w:del w:id="2016" w:author="Amy TAO" w:date="2021-08-21T00:42:00Z">
              <w:r w:rsidRPr="00667664" w:rsidDel="005376B3">
                <w:rPr>
                  <w:highlight w:val="cyan"/>
                  <w:lang w:eastAsia="fi-FI"/>
                </w:rPr>
                <w:delText>DC_48A_n5A</w:delText>
              </w:r>
            </w:del>
          </w:p>
        </w:tc>
        <w:tc>
          <w:tcPr>
            <w:tcW w:w="1985" w:type="dxa"/>
            <w:shd w:val="clear" w:color="auto" w:fill="auto"/>
            <w:noWrap/>
            <w:tcMar>
              <w:top w:w="11" w:type="dxa"/>
              <w:left w:w="28" w:type="dxa"/>
              <w:bottom w:w="11" w:type="dxa"/>
              <w:right w:w="28" w:type="dxa"/>
            </w:tcMar>
            <w:vAlign w:val="center"/>
          </w:tcPr>
          <w:p w14:paraId="62D4206E" w14:textId="71ABB745" w:rsidR="00743C75" w:rsidRPr="00667664" w:rsidDel="005376B3" w:rsidRDefault="00743C75" w:rsidP="004F6DF9">
            <w:pPr>
              <w:pStyle w:val="TAC"/>
              <w:rPr>
                <w:del w:id="2017" w:author="Amy TAO" w:date="2021-08-21T00:42:00Z"/>
                <w:rFonts w:eastAsia="MS Mincho"/>
                <w:highlight w:val="cyan"/>
              </w:rPr>
            </w:pPr>
            <w:del w:id="2018" w:author="Amy TAO" w:date="2021-08-21T00:42:00Z">
              <w:r w:rsidRPr="00667664" w:rsidDel="005376B3">
                <w:rPr>
                  <w:rFonts w:eastAsia="MS Mincho"/>
                  <w:highlight w:val="cyan"/>
                </w:rPr>
                <w:delText>No</w:delText>
              </w:r>
            </w:del>
          </w:p>
        </w:tc>
      </w:tr>
      <w:tr w:rsidR="00743C75" w:rsidRPr="00667664" w:rsidDel="005376B3" w14:paraId="1AE5626C" w14:textId="5043AACD" w:rsidTr="004F6DF9">
        <w:trPr>
          <w:jc w:val="center"/>
          <w:del w:id="2019" w:author="Amy TAO" w:date="2021-08-21T00:42:00Z"/>
        </w:trPr>
        <w:tc>
          <w:tcPr>
            <w:tcW w:w="3119" w:type="dxa"/>
            <w:shd w:val="clear" w:color="auto" w:fill="auto"/>
            <w:noWrap/>
            <w:tcMar>
              <w:top w:w="11" w:type="dxa"/>
              <w:left w:w="28" w:type="dxa"/>
              <w:bottom w:w="11" w:type="dxa"/>
              <w:right w:w="28" w:type="dxa"/>
            </w:tcMar>
            <w:vAlign w:val="center"/>
          </w:tcPr>
          <w:p w14:paraId="63C10997" w14:textId="5573F6AE" w:rsidR="00743C75" w:rsidRPr="00667664" w:rsidDel="005376B3" w:rsidRDefault="00743C75" w:rsidP="004F6DF9">
            <w:pPr>
              <w:pStyle w:val="TAC"/>
              <w:rPr>
                <w:del w:id="2020" w:author="Amy TAO" w:date="2021-08-21T00:42:00Z"/>
                <w:highlight w:val="cyan"/>
              </w:rPr>
            </w:pPr>
            <w:del w:id="2021" w:author="Amy TAO" w:date="2021-08-21T00:42:00Z">
              <w:r w:rsidRPr="00667664" w:rsidDel="005376B3">
                <w:rPr>
                  <w:highlight w:val="cyan"/>
                  <w:lang w:eastAsia="fi-FI"/>
                </w:rPr>
                <w:delText>DC_48A_n66A</w:delText>
              </w:r>
            </w:del>
          </w:p>
        </w:tc>
        <w:tc>
          <w:tcPr>
            <w:tcW w:w="3402" w:type="dxa"/>
            <w:tcMar>
              <w:top w:w="11" w:type="dxa"/>
              <w:left w:w="28" w:type="dxa"/>
              <w:bottom w:w="11" w:type="dxa"/>
              <w:right w:w="28" w:type="dxa"/>
            </w:tcMar>
            <w:vAlign w:val="center"/>
          </w:tcPr>
          <w:p w14:paraId="7F99DAAA" w14:textId="01F35665" w:rsidR="00743C75" w:rsidRPr="00667664" w:rsidDel="005376B3" w:rsidRDefault="00743C75" w:rsidP="004F6DF9">
            <w:pPr>
              <w:pStyle w:val="TAC"/>
              <w:rPr>
                <w:del w:id="2022" w:author="Amy TAO" w:date="2021-08-21T00:42:00Z"/>
                <w:highlight w:val="cyan"/>
              </w:rPr>
            </w:pPr>
            <w:del w:id="2023" w:author="Amy TAO" w:date="2021-08-21T00:42:00Z">
              <w:r w:rsidRPr="00667664" w:rsidDel="005376B3">
                <w:rPr>
                  <w:highlight w:val="cyan"/>
                  <w:lang w:eastAsia="fi-FI"/>
                </w:rPr>
                <w:delText>DC_48A_n66A</w:delText>
              </w:r>
            </w:del>
          </w:p>
        </w:tc>
        <w:tc>
          <w:tcPr>
            <w:tcW w:w="1985" w:type="dxa"/>
            <w:shd w:val="clear" w:color="auto" w:fill="auto"/>
            <w:noWrap/>
            <w:tcMar>
              <w:top w:w="11" w:type="dxa"/>
              <w:left w:w="28" w:type="dxa"/>
              <w:bottom w:w="11" w:type="dxa"/>
              <w:right w:w="28" w:type="dxa"/>
            </w:tcMar>
            <w:vAlign w:val="center"/>
          </w:tcPr>
          <w:p w14:paraId="4C66B2C7" w14:textId="6C3BE16B" w:rsidR="00743C75" w:rsidRPr="00667664" w:rsidDel="005376B3" w:rsidRDefault="00743C75" w:rsidP="004F6DF9">
            <w:pPr>
              <w:pStyle w:val="TAC"/>
              <w:rPr>
                <w:del w:id="2024" w:author="Amy TAO" w:date="2021-08-21T00:42:00Z"/>
                <w:rFonts w:eastAsia="MS Mincho"/>
                <w:highlight w:val="cyan"/>
              </w:rPr>
            </w:pPr>
            <w:del w:id="2025" w:author="Amy TAO" w:date="2021-08-21T00:42:00Z">
              <w:r w:rsidRPr="00667664" w:rsidDel="005376B3">
                <w:rPr>
                  <w:rFonts w:eastAsia="MS Mincho"/>
                  <w:highlight w:val="cyan"/>
                </w:rPr>
                <w:delText>No</w:delText>
              </w:r>
            </w:del>
          </w:p>
        </w:tc>
      </w:tr>
      <w:tr w:rsidR="00743C75" w:rsidRPr="00667664" w:rsidDel="005376B3" w14:paraId="1F8426D8" w14:textId="6145507B" w:rsidTr="004F6DF9">
        <w:trPr>
          <w:jc w:val="center"/>
          <w:del w:id="2026" w:author="Amy TAO" w:date="2021-08-21T00:42:00Z"/>
        </w:trPr>
        <w:tc>
          <w:tcPr>
            <w:tcW w:w="3119" w:type="dxa"/>
            <w:shd w:val="clear" w:color="auto" w:fill="auto"/>
            <w:noWrap/>
            <w:tcMar>
              <w:top w:w="11" w:type="dxa"/>
              <w:left w:w="28" w:type="dxa"/>
              <w:bottom w:w="11" w:type="dxa"/>
              <w:right w:w="28" w:type="dxa"/>
            </w:tcMar>
            <w:vAlign w:val="center"/>
          </w:tcPr>
          <w:p w14:paraId="6CFD92D0" w14:textId="3DAC520E" w:rsidR="00743C75" w:rsidRPr="00667664" w:rsidDel="005376B3" w:rsidRDefault="00743C75" w:rsidP="004F6DF9">
            <w:pPr>
              <w:pStyle w:val="TAC"/>
              <w:rPr>
                <w:del w:id="2027" w:author="Amy TAO" w:date="2021-08-21T00:42:00Z"/>
                <w:highlight w:val="cyan"/>
              </w:rPr>
            </w:pPr>
            <w:del w:id="2028" w:author="Amy TAO" w:date="2021-08-21T00:42:00Z">
              <w:r w:rsidRPr="00667664" w:rsidDel="005376B3">
                <w:rPr>
                  <w:highlight w:val="cyan"/>
                  <w:lang w:eastAsia="fi-FI"/>
                </w:rPr>
                <w:delText>DC_</w:delText>
              </w:r>
              <w:r w:rsidRPr="00667664" w:rsidDel="005376B3">
                <w:rPr>
                  <w:highlight w:val="cyan"/>
                </w:rPr>
                <w:delText>66A_n2A</w:delText>
              </w:r>
            </w:del>
          </w:p>
        </w:tc>
        <w:tc>
          <w:tcPr>
            <w:tcW w:w="3402" w:type="dxa"/>
            <w:tcMar>
              <w:top w:w="11" w:type="dxa"/>
              <w:left w:w="28" w:type="dxa"/>
              <w:bottom w:w="11" w:type="dxa"/>
              <w:right w:w="28" w:type="dxa"/>
            </w:tcMar>
            <w:vAlign w:val="center"/>
          </w:tcPr>
          <w:p w14:paraId="56F61DA3" w14:textId="6624DAC8" w:rsidR="00743C75" w:rsidRPr="00667664" w:rsidDel="005376B3" w:rsidRDefault="00743C75" w:rsidP="004F6DF9">
            <w:pPr>
              <w:pStyle w:val="TAC"/>
              <w:rPr>
                <w:del w:id="2029" w:author="Amy TAO" w:date="2021-08-21T00:42:00Z"/>
                <w:highlight w:val="cyan"/>
              </w:rPr>
            </w:pPr>
            <w:del w:id="2030" w:author="Amy TAO" w:date="2021-08-21T00:42:00Z">
              <w:r w:rsidRPr="00667664" w:rsidDel="005376B3">
                <w:rPr>
                  <w:highlight w:val="cyan"/>
                  <w:lang w:eastAsia="fi-FI"/>
                </w:rPr>
                <w:delText>DC_</w:delText>
              </w:r>
              <w:r w:rsidRPr="00667664" w:rsidDel="005376B3">
                <w:rPr>
                  <w:highlight w:val="cyan"/>
                </w:rPr>
                <w:delText>66A_n2A</w:delText>
              </w:r>
            </w:del>
          </w:p>
        </w:tc>
        <w:tc>
          <w:tcPr>
            <w:tcW w:w="1985" w:type="dxa"/>
            <w:shd w:val="clear" w:color="auto" w:fill="auto"/>
            <w:noWrap/>
            <w:tcMar>
              <w:top w:w="11" w:type="dxa"/>
              <w:left w:w="28" w:type="dxa"/>
              <w:bottom w:w="11" w:type="dxa"/>
              <w:right w:w="28" w:type="dxa"/>
            </w:tcMar>
            <w:vAlign w:val="center"/>
          </w:tcPr>
          <w:p w14:paraId="3ADBDB98" w14:textId="68640CA0" w:rsidR="00743C75" w:rsidRPr="00667664" w:rsidDel="005376B3" w:rsidRDefault="00743C75" w:rsidP="004F6DF9">
            <w:pPr>
              <w:pStyle w:val="TAC"/>
              <w:rPr>
                <w:del w:id="2031" w:author="Amy TAO" w:date="2021-08-21T00:42:00Z"/>
                <w:rFonts w:eastAsia="MS Mincho"/>
                <w:highlight w:val="cyan"/>
              </w:rPr>
            </w:pPr>
            <w:del w:id="2032" w:author="Amy TAO" w:date="2021-08-21T00:42:00Z">
              <w:r w:rsidRPr="00667664" w:rsidDel="005376B3">
                <w:rPr>
                  <w:highlight w:val="cyan"/>
                </w:rPr>
                <w:delText>DC_66_n2</w:delText>
              </w:r>
            </w:del>
          </w:p>
        </w:tc>
      </w:tr>
      <w:tr w:rsidR="00743C75" w:rsidRPr="00667664" w:rsidDel="005376B3" w14:paraId="4CAE198F" w14:textId="67C3E82F" w:rsidTr="004F6DF9">
        <w:trPr>
          <w:jc w:val="center"/>
          <w:del w:id="2033" w:author="Amy TAO" w:date="2021-08-21T00:42:00Z"/>
        </w:trPr>
        <w:tc>
          <w:tcPr>
            <w:tcW w:w="3119" w:type="dxa"/>
            <w:shd w:val="clear" w:color="auto" w:fill="auto"/>
            <w:noWrap/>
            <w:tcMar>
              <w:top w:w="11" w:type="dxa"/>
              <w:left w:w="28" w:type="dxa"/>
              <w:bottom w:w="11" w:type="dxa"/>
              <w:right w:w="28" w:type="dxa"/>
            </w:tcMar>
            <w:vAlign w:val="center"/>
          </w:tcPr>
          <w:p w14:paraId="2BD2F108" w14:textId="5939155B" w:rsidR="00743C75" w:rsidRPr="00667664" w:rsidDel="005376B3" w:rsidRDefault="00743C75" w:rsidP="004F6DF9">
            <w:pPr>
              <w:pStyle w:val="TAC"/>
              <w:rPr>
                <w:del w:id="2034" w:author="Amy TAO" w:date="2021-08-21T00:42:00Z"/>
                <w:rFonts w:cs="Arial"/>
                <w:highlight w:val="cyan"/>
              </w:rPr>
            </w:pPr>
            <w:del w:id="2035" w:author="Amy TAO" w:date="2021-08-21T00:42:00Z">
              <w:r w:rsidRPr="00667664" w:rsidDel="005376B3">
                <w:rPr>
                  <w:highlight w:val="cyan"/>
                </w:rPr>
                <w:delText>DC_66A_n5A</w:delText>
              </w:r>
            </w:del>
          </w:p>
        </w:tc>
        <w:tc>
          <w:tcPr>
            <w:tcW w:w="3402" w:type="dxa"/>
            <w:tcMar>
              <w:top w:w="11" w:type="dxa"/>
              <w:left w:w="28" w:type="dxa"/>
              <w:bottom w:w="11" w:type="dxa"/>
              <w:right w:w="28" w:type="dxa"/>
            </w:tcMar>
            <w:vAlign w:val="center"/>
          </w:tcPr>
          <w:p w14:paraId="56757B19" w14:textId="3F29F67F" w:rsidR="00743C75" w:rsidRPr="00667664" w:rsidDel="005376B3" w:rsidRDefault="00743C75" w:rsidP="004F6DF9">
            <w:pPr>
              <w:pStyle w:val="TAC"/>
              <w:rPr>
                <w:del w:id="2036" w:author="Amy TAO" w:date="2021-08-21T00:42:00Z"/>
                <w:highlight w:val="cyan"/>
                <w:lang w:eastAsia="fi-FI"/>
              </w:rPr>
            </w:pPr>
            <w:del w:id="2037" w:author="Amy TAO" w:date="2021-08-21T00:42:00Z">
              <w:r w:rsidRPr="00667664" w:rsidDel="005376B3">
                <w:rPr>
                  <w:highlight w:val="cyan"/>
                </w:rPr>
                <w:delText>DC_66A_n5A</w:delText>
              </w:r>
            </w:del>
          </w:p>
        </w:tc>
        <w:tc>
          <w:tcPr>
            <w:tcW w:w="1985" w:type="dxa"/>
            <w:shd w:val="clear" w:color="auto" w:fill="auto"/>
            <w:noWrap/>
            <w:tcMar>
              <w:top w:w="11" w:type="dxa"/>
              <w:left w:w="28" w:type="dxa"/>
              <w:bottom w:w="11" w:type="dxa"/>
              <w:right w:w="28" w:type="dxa"/>
            </w:tcMar>
            <w:vAlign w:val="center"/>
          </w:tcPr>
          <w:p w14:paraId="74005AF3" w14:textId="4B110A45" w:rsidR="00743C75" w:rsidRPr="00667664" w:rsidDel="005376B3" w:rsidRDefault="00743C75" w:rsidP="004F6DF9">
            <w:pPr>
              <w:pStyle w:val="TAC"/>
              <w:rPr>
                <w:del w:id="2038" w:author="Amy TAO" w:date="2021-08-21T00:42:00Z"/>
                <w:highlight w:val="cyan"/>
                <w:lang w:eastAsia="fi-FI"/>
              </w:rPr>
            </w:pPr>
            <w:del w:id="2039" w:author="Amy TAO" w:date="2021-08-21T00:42:00Z">
              <w:r w:rsidRPr="00667664" w:rsidDel="005376B3">
                <w:rPr>
                  <w:rFonts w:eastAsia="MS Mincho"/>
                  <w:highlight w:val="cyan"/>
                </w:rPr>
                <w:delText>DC_66_n5</w:delText>
              </w:r>
            </w:del>
          </w:p>
        </w:tc>
      </w:tr>
      <w:tr w:rsidR="00743C75" w:rsidRPr="00667664" w:rsidDel="005376B3" w14:paraId="1A4E3CCD" w14:textId="2C79E89A" w:rsidTr="004F6DF9">
        <w:trPr>
          <w:jc w:val="center"/>
          <w:del w:id="2040" w:author="Amy TAO" w:date="2021-08-21T00:42:00Z"/>
        </w:trPr>
        <w:tc>
          <w:tcPr>
            <w:tcW w:w="3119" w:type="dxa"/>
            <w:shd w:val="clear" w:color="auto" w:fill="auto"/>
            <w:noWrap/>
            <w:tcMar>
              <w:top w:w="11" w:type="dxa"/>
              <w:left w:w="28" w:type="dxa"/>
              <w:bottom w:w="11" w:type="dxa"/>
              <w:right w:w="28" w:type="dxa"/>
            </w:tcMar>
            <w:vAlign w:val="center"/>
          </w:tcPr>
          <w:p w14:paraId="4E175166" w14:textId="1A7FE5FB" w:rsidR="00743C75" w:rsidRPr="00667664" w:rsidDel="005376B3" w:rsidRDefault="00743C75" w:rsidP="004F6DF9">
            <w:pPr>
              <w:pStyle w:val="TAC"/>
              <w:rPr>
                <w:del w:id="2041" w:author="Amy TAO" w:date="2021-08-21T00:42:00Z"/>
                <w:highlight w:val="cyan"/>
              </w:rPr>
            </w:pPr>
            <w:del w:id="2042" w:author="Amy TAO" w:date="2021-08-21T00:42:00Z">
              <w:r w:rsidRPr="00667664" w:rsidDel="005376B3">
                <w:rPr>
                  <w:highlight w:val="cyan"/>
                  <w:lang w:eastAsia="fi-FI"/>
                </w:rPr>
                <w:delText>DC_66A_n41A</w:delText>
              </w:r>
            </w:del>
          </w:p>
        </w:tc>
        <w:tc>
          <w:tcPr>
            <w:tcW w:w="3402" w:type="dxa"/>
            <w:tcMar>
              <w:top w:w="11" w:type="dxa"/>
              <w:left w:w="28" w:type="dxa"/>
              <w:bottom w:w="11" w:type="dxa"/>
              <w:right w:w="28" w:type="dxa"/>
            </w:tcMar>
            <w:vAlign w:val="center"/>
          </w:tcPr>
          <w:p w14:paraId="6F9A96B6" w14:textId="0C7DC2E7" w:rsidR="00743C75" w:rsidRPr="00667664" w:rsidDel="005376B3" w:rsidRDefault="00743C75" w:rsidP="004F6DF9">
            <w:pPr>
              <w:pStyle w:val="TAC"/>
              <w:rPr>
                <w:del w:id="2043" w:author="Amy TAO" w:date="2021-08-21T00:42:00Z"/>
                <w:highlight w:val="cyan"/>
              </w:rPr>
            </w:pPr>
            <w:del w:id="2044" w:author="Amy TAO" w:date="2021-08-21T00:42:00Z">
              <w:r w:rsidRPr="00667664" w:rsidDel="005376B3">
                <w:rPr>
                  <w:highlight w:val="cyan"/>
                  <w:lang w:eastAsia="fi-FI"/>
                </w:rPr>
                <w:delText>DC_66A_n41A</w:delText>
              </w:r>
            </w:del>
          </w:p>
        </w:tc>
        <w:tc>
          <w:tcPr>
            <w:tcW w:w="1985" w:type="dxa"/>
            <w:shd w:val="clear" w:color="auto" w:fill="auto"/>
            <w:noWrap/>
            <w:tcMar>
              <w:top w:w="11" w:type="dxa"/>
              <w:left w:w="28" w:type="dxa"/>
              <w:bottom w:w="11" w:type="dxa"/>
              <w:right w:w="28" w:type="dxa"/>
            </w:tcMar>
            <w:vAlign w:val="center"/>
          </w:tcPr>
          <w:p w14:paraId="1894AA19" w14:textId="66DC4CC4" w:rsidR="00743C75" w:rsidRPr="00667664" w:rsidDel="005376B3" w:rsidRDefault="00743C75" w:rsidP="004F6DF9">
            <w:pPr>
              <w:pStyle w:val="TAC"/>
              <w:rPr>
                <w:del w:id="2045" w:author="Amy TAO" w:date="2021-08-21T00:42:00Z"/>
                <w:rFonts w:eastAsia="MS Mincho"/>
                <w:highlight w:val="cyan"/>
              </w:rPr>
            </w:pPr>
            <w:del w:id="2046" w:author="Amy TAO" w:date="2021-08-21T00:42:00Z">
              <w:r w:rsidRPr="00667664" w:rsidDel="005376B3">
                <w:rPr>
                  <w:highlight w:val="cyan"/>
                  <w:lang w:eastAsia="ja-JP"/>
                </w:rPr>
                <w:delText>No</w:delText>
              </w:r>
            </w:del>
          </w:p>
        </w:tc>
      </w:tr>
      <w:tr w:rsidR="00743C75" w:rsidRPr="00667664" w:rsidDel="005376B3" w14:paraId="2BCF4B09" w14:textId="68285963" w:rsidTr="004F6DF9">
        <w:trPr>
          <w:jc w:val="center"/>
          <w:del w:id="2047" w:author="Amy TAO" w:date="2021-08-21T00:42:00Z"/>
        </w:trPr>
        <w:tc>
          <w:tcPr>
            <w:tcW w:w="3119" w:type="dxa"/>
            <w:shd w:val="clear" w:color="auto" w:fill="auto"/>
            <w:noWrap/>
            <w:tcMar>
              <w:top w:w="11" w:type="dxa"/>
              <w:left w:w="28" w:type="dxa"/>
              <w:bottom w:w="11" w:type="dxa"/>
              <w:right w:w="28" w:type="dxa"/>
            </w:tcMar>
            <w:vAlign w:val="center"/>
          </w:tcPr>
          <w:p w14:paraId="467F5565" w14:textId="4BC4E6F9" w:rsidR="00743C75" w:rsidRPr="00667664" w:rsidDel="005376B3" w:rsidRDefault="00743C75" w:rsidP="004F6DF9">
            <w:pPr>
              <w:pStyle w:val="TAC"/>
              <w:rPr>
                <w:del w:id="2048" w:author="Amy TAO" w:date="2021-08-21T00:42:00Z"/>
                <w:highlight w:val="cyan"/>
                <w:lang w:eastAsia="fi-FI"/>
              </w:rPr>
            </w:pPr>
            <w:del w:id="2049" w:author="Amy TAO" w:date="2021-08-21T00:42:00Z">
              <w:r w:rsidRPr="00667664" w:rsidDel="005376B3">
                <w:rPr>
                  <w:highlight w:val="cyan"/>
                </w:rPr>
                <w:delText>DC_66A_n71A</w:delText>
              </w:r>
            </w:del>
          </w:p>
        </w:tc>
        <w:tc>
          <w:tcPr>
            <w:tcW w:w="3402" w:type="dxa"/>
            <w:tcMar>
              <w:top w:w="11" w:type="dxa"/>
              <w:left w:w="28" w:type="dxa"/>
              <w:bottom w:w="11" w:type="dxa"/>
              <w:right w:w="28" w:type="dxa"/>
            </w:tcMar>
            <w:vAlign w:val="center"/>
          </w:tcPr>
          <w:p w14:paraId="1DFBE420" w14:textId="655E3CFC" w:rsidR="00743C75" w:rsidRPr="00667664" w:rsidDel="005376B3" w:rsidRDefault="00743C75" w:rsidP="004F6DF9">
            <w:pPr>
              <w:pStyle w:val="TAC"/>
              <w:rPr>
                <w:del w:id="2050" w:author="Amy TAO" w:date="2021-08-21T00:42:00Z"/>
                <w:highlight w:val="cyan"/>
                <w:lang w:eastAsia="fi-FI"/>
              </w:rPr>
            </w:pPr>
            <w:del w:id="2051" w:author="Amy TAO" w:date="2021-08-21T00:42:00Z">
              <w:r w:rsidRPr="00667664" w:rsidDel="005376B3">
                <w:rPr>
                  <w:highlight w:val="cyan"/>
                </w:rPr>
                <w:delText>DC_66A_n71A</w:delText>
              </w:r>
            </w:del>
          </w:p>
        </w:tc>
        <w:tc>
          <w:tcPr>
            <w:tcW w:w="1985" w:type="dxa"/>
            <w:shd w:val="clear" w:color="auto" w:fill="auto"/>
            <w:noWrap/>
            <w:tcMar>
              <w:top w:w="11" w:type="dxa"/>
              <w:left w:w="28" w:type="dxa"/>
              <w:bottom w:w="11" w:type="dxa"/>
              <w:right w:w="28" w:type="dxa"/>
            </w:tcMar>
            <w:vAlign w:val="center"/>
          </w:tcPr>
          <w:p w14:paraId="636B70B2" w14:textId="6FB0AEA1" w:rsidR="00743C75" w:rsidRPr="00667664" w:rsidDel="005376B3" w:rsidRDefault="00743C75" w:rsidP="004F6DF9">
            <w:pPr>
              <w:pStyle w:val="TAC"/>
              <w:rPr>
                <w:del w:id="2052" w:author="Amy TAO" w:date="2021-08-21T00:42:00Z"/>
                <w:highlight w:val="cyan"/>
                <w:lang w:eastAsia="fi-FI"/>
              </w:rPr>
            </w:pPr>
            <w:del w:id="2053" w:author="Amy TAO" w:date="2021-08-21T00:42:00Z">
              <w:r w:rsidRPr="00667664" w:rsidDel="005376B3">
                <w:rPr>
                  <w:rFonts w:eastAsia="MS Mincho"/>
                  <w:highlight w:val="cyan"/>
                </w:rPr>
                <w:delText>No</w:delText>
              </w:r>
            </w:del>
          </w:p>
        </w:tc>
      </w:tr>
      <w:tr w:rsidR="00743C75" w:rsidRPr="00667664" w:rsidDel="005376B3" w14:paraId="04343846" w14:textId="200AA90D" w:rsidTr="004F6DF9">
        <w:trPr>
          <w:jc w:val="center"/>
          <w:del w:id="2054" w:author="Amy TAO" w:date="2021-08-21T00:42:00Z"/>
        </w:trPr>
        <w:tc>
          <w:tcPr>
            <w:tcW w:w="3119" w:type="dxa"/>
            <w:shd w:val="clear" w:color="auto" w:fill="auto"/>
            <w:noWrap/>
            <w:tcMar>
              <w:top w:w="11" w:type="dxa"/>
              <w:left w:w="28" w:type="dxa"/>
              <w:bottom w:w="11" w:type="dxa"/>
              <w:right w:w="28" w:type="dxa"/>
            </w:tcMar>
            <w:vAlign w:val="center"/>
          </w:tcPr>
          <w:p w14:paraId="4A7E6119" w14:textId="0A7A0EC9" w:rsidR="00743C75" w:rsidRPr="00667664" w:rsidDel="005376B3" w:rsidRDefault="00743C75" w:rsidP="004F6DF9">
            <w:pPr>
              <w:pStyle w:val="TAC"/>
              <w:rPr>
                <w:del w:id="2055" w:author="Amy TAO" w:date="2021-08-21T00:42:00Z"/>
                <w:highlight w:val="cyan"/>
              </w:rPr>
            </w:pPr>
            <w:del w:id="2056" w:author="Amy TAO" w:date="2021-08-21T00:42:00Z">
              <w:r w:rsidRPr="00667664" w:rsidDel="005376B3">
                <w:rPr>
                  <w:highlight w:val="cyan"/>
                </w:rPr>
                <w:delText>DC_66A_n78A</w:delText>
              </w:r>
            </w:del>
          </w:p>
        </w:tc>
        <w:tc>
          <w:tcPr>
            <w:tcW w:w="3402" w:type="dxa"/>
            <w:tcMar>
              <w:top w:w="11" w:type="dxa"/>
              <w:left w:w="28" w:type="dxa"/>
              <w:bottom w:w="11" w:type="dxa"/>
              <w:right w:w="28" w:type="dxa"/>
            </w:tcMar>
            <w:vAlign w:val="center"/>
          </w:tcPr>
          <w:p w14:paraId="6D5FEB33" w14:textId="1CB4A56F" w:rsidR="00743C75" w:rsidRPr="00667664" w:rsidDel="005376B3" w:rsidRDefault="00743C75" w:rsidP="004F6DF9">
            <w:pPr>
              <w:pStyle w:val="TAC"/>
              <w:rPr>
                <w:del w:id="2057" w:author="Amy TAO" w:date="2021-08-21T00:42:00Z"/>
                <w:highlight w:val="cyan"/>
              </w:rPr>
            </w:pPr>
            <w:del w:id="2058" w:author="Amy TAO" w:date="2021-08-21T00:42:00Z">
              <w:r w:rsidRPr="00667664" w:rsidDel="005376B3">
                <w:rPr>
                  <w:highlight w:val="cyan"/>
                </w:rPr>
                <w:delText>DC_66A_n78A</w:delText>
              </w:r>
            </w:del>
          </w:p>
        </w:tc>
        <w:tc>
          <w:tcPr>
            <w:tcW w:w="1985" w:type="dxa"/>
            <w:shd w:val="clear" w:color="auto" w:fill="auto"/>
            <w:noWrap/>
            <w:tcMar>
              <w:top w:w="11" w:type="dxa"/>
              <w:left w:w="28" w:type="dxa"/>
              <w:bottom w:w="11" w:type="dxa"/>
              <w:right w:w="28" w:type="dxa"/>
            </w:tcMar>
            <w:vAlign w:val="center"/>
          </w:tcPr>
          <w:p w14:paraId="13CEEBAE" w14:textId="52123867" w:rsidR="00743C75" w:rsidRPr="00667664" w:rsidDel="005376B3" w:rsidRDefault="00743C75" w:rsidP="004F6DF9">
            <w:pPr>
              <w:pStyle w:val="TAC"/>
              <w:rPr>
                <w:del w:id="2059" w:author="Amy TAO" w:date="2021-08-21T00:42:00Z"/>
                <w:highlight w:val="cyan"/>
              </w:rPr>
            </w:pPr>
            <w:del w:id="2060" w:author="Amy TAO" w:date="2021-08-21T00:42:00Z">
              <w:r w:rsidRPr="00667664" w:rsidDel="005376B3">
                <w:rPr>
                  <w:rFonts w:eastAsia="MS Mincho"/>
                  <w:highlight w:val="cyan"/>
                </w:rPr>
                <w:delText>No</w:delText>
              </w:r>
            </w:del>
          </w:p>
        </w:tc>
      </w:tr>
      <w:tr w:rsidR="00743C75" w:rsidRPr="008E5A3B" w:rsidDel="005376B3" w14:paraId="695F318B" w14:textId="2B74E5EE" w:rsidTr="004F6DF9">
        <w:trPr>
          <w:jc w:val="center"/>
          <w:del w:id="2061" w:author="Amy TAO" w:date="2021-08-21T00:42:00Z"/>
        </w:trPr>
        <w:tc>
          <w:tcPr>
            <w:tcW w:w="8506" w:type="dxa"/>
            <w:gridSpan w:val="3"/>
            <w:shd w:val="clear" w:color="auto" w:fill="auto"/>
            <w:noWrap/>
            <w:tcMar>
              <w:top w:w="11" w:type="dxa"/>
              <w:left w:w="28" w:type="dxa"/>
              <w:bottom w:w="11" w:type="dxa"/>
              <w:right w:w="28" w:type="dxa"/>
            </w:tcMar>
            <w:vAlign w:val="center"/>
          </w:tcPr>
          <w:p w14:paraId="625F8289" w14:textId="1CC486FB" w:rsidR="00743C75" w:rsidRPr="00667664" w:rsidDel="005376B3" w:rsidRDefault="00743C75" w:rsidP="004F6DF9">
            <w:pPr>
              <w:pStyle w:val="TAN"/>
              <w:rPr>
                <w:del w:id="2062" w:author="Amy TAO" w:date="2021-08-21T00:42:00Z"/>
                <w:highlight w:val="cyan"/>
              </w:rPr>
            </w:pPr>
            <w:del w:id="2063" w:author="Amy TAO" w:date="2021-08-21T00:42:00Z">
              <w:r w:rsidRPr="00667664" w:rsidDel="005376B3">
                <w:rPr>
                  <w:highlight w:val="cyan"/>
                </w:rPr>
                <w:delText>NOTE 1:</w:delText>
              </w:r>
              <w:r w:rsidRPr="00667664" w:rsidDel="005376B3">
                <w:rPr>
                  <w:highlight w:val="cyan"/>
                </w:rPr>
                <w:tab/>
                <w:delText>Uplink EN-DC configurations are the configurations supported by the present release of specifications.</w:delText>
              </w:r>
            </w:del>
          </w:p>
          <w:p w14:paraId="051FA8F3" w14:textId="4F9A77C1" w:rsidR="00743C75" w:rsidRPr="00667664" w:rsidDel="005376B3" w:rsidRDefault="00743C75" w:rsidP="004F6DF9">
            <w:pPr>
              <w:pStyle w:val="TAN"/>
              <w:rPr>
                <w:del w:id="2064" w:author="Amy TAO" w:date="2021-08-21T00:42:00Z"/>
                <w:highlight w:val="cyan"/>
              </w:rPr>
            </w:pPr>
            <w:del w:id="2065" w:author="Amy TAO" w:date="2021-08-21T00:42:00Z">
              <w:r w:rsidRPr="00667664" w:rsidDel="005376B3">
                <w:rPr>
                  <w:highlight w:val="cyan"/>
                </w:rPr>
                <w:delText>NOTE 2:</w:delText>
              </w:r>
              <w:r w:rsidRPr="00667664" w:rsidDel="005376B3">
                <w:rPr>
                  <w:highlight w:val="cyan"/>
                </w:rPr>
                <w:tab/>
                <w:delText>Restricted to E-UTRA operation when inter-band carrier aggregation is configured. The downlink operating band for Band 46 is paired with the uplink operating band (external E-UTRA band) of the carrier aggregation configuration that is supporting the configured PCell.</w:delText>
              </w:r>
            </w:del>
          </w:p>
          <w:p w14:paraId="2AA12A53" w14:textId="45AF536C" w:rsidR="00743C75" w:rsidRPr="00667664" w:rsidDel="005376B3" w:rsidRDefault="00743C75" w:rsidP="004F6DF9">
            <w:pPr>
              <w:pStyle w:val="TAN"/>
              <w:rPr>
                <w:del w:id="2066" w:author="Amy TAO" w:date="2021-08-21T00:42:00Z"/>
                <w:highlight w:val="cyan"/>
              </w:rPr>
            </w:pPr>
            <w:del w:id="2067" w:author="Amy TAO" w:date="2021-08-21T00:42:00Z">
              <w:r w:rsidRPr="00667664" w:rsidDel="005376B3">
                <w:rPr>
                  <w:highlight w:val="cyan"/>
                </w:rPr>
                <w:delText>NOTE 3:</w:delText>
              </w:r>
              <w:r w:rsidRPr="00667664" w:rsidDel="005376B3">
                <w:rPr>
                  <w:highlight w:val="cyan"/>
                </w:rPr>
                <w:tab/>
                <w:delText>The minimum requirements apply only when there is non-simultaneous Tx/Rx operation between E-UTRA and NR carriers. This restriction applies also for these carriers when applicable EN-DC configuration is part of a higher order EN-DC configuration.</w:delText>
              </w:r>
            </w:del>
          </w:p>
          <w:p w14:paraId="03E186E6" w14:textId="3119CF03" w:rsidR="00743C75" w:rsidRPr="00667664" w:rsidDel="005376B3" w:rsidRDefault="00743C75" w:rsidP="004F6DF9">
            <w:pPr>
              <w:pStyle w:val="TAN"/>
              <w:rPr>
                <w:del w:id="2068" w:author="Amy TAO" w:date="2021-08-21T00:42:00Z"/>
                <w:rStyle w:val="TANChar"/>
                <w:highlight w:val="cyan"/>
              </w:rPr>
            </w:pPr>
            <w:del w:id="2069" w:author="Amy TAO" w:date="2021-08-21T00:42:00Z">
              <w:r w:rsidRPr="00667664" w:rsidDel="005376B3">
                <w:rPr>
                  <w:rStyle w:val="TANChar"/>
                  <w:highlight w:val="cyan"/>
                </w:rPr>
                <w:delText>NOTE 4:</w:delText>
              </w:r>
              <w:r w:rsidRPr="00667664" w:rsidDel="005376B3">
                <w:rPr>
                  <w:rStyle w:val="TANChar"/>
                  <w:highlight w:val="cyan"/>
                </w:rPr>
                <w:tab/>
              </w:r>
              <w:r w:rsidRPr="00667664" w:rsidDel="005376B3">
                <w:rPr>
                  <w:highlight w:val="cyan"/>
                </w:rPr>
                <w:delText xml:space="preserve">For UEs not indicating </w:delText>
              </w:r>
              <w:r w:rsidRPr="00667664" w:rsidDel="005376B3">
                <w:rPr>
                  <w:i/>
                  <w:iCs/>
                  <w:highlight w:val="cyan"/>
                </w:rPr>
                <w:delText>interBandMRDC-WithOverlapDL-Bands-r16</w:delText>
              </w:r>
              <w:r w:rsidRPr="00667664" w:rsidDel="005376B3">
                <w:rPr>
                  <w:highlight w:val="cyan"/>
                </w:rPr>
                <w:delText xml:space="preserve">, </w:delText>
              </w:r>
              <w:r w:rsidRPr="00667664" w:rsidDel="005376B3">
                <w:rPr>
                  <w:rStyle w:val="TANChar"/>
                  <w:highlight w:val="cyan"/>
                </w:rPr>
                <w:delText>the minimum requirements for intra-band contiguous or non-contiguous EN-DC apply. For these UEs, the intra-band requirements also apply for these carriers when applicable EN-DC configuration is a subset of a higher order EN-DC configuration.</w:delText>
              </w:r>
            </w:del>
          </w:p>
          <w:p w14:paraId="7E00E9BC" w14:textId="72331859" w:rsidR="00743C75" w:rsidRPr="00667664" w:rsidDel="005376B3" w:rsidRDefault="00743C75" w:rsidP="004F6DF9">
            <w:pPr>
              <w:pStyle w:val="TAN"/>
              <w:rPr>
                <w:del w:id="2070" w:author="Amy TAO" w:date="2021-08-21T00:42:00Z"/>
                <w:highlight w:val="cyan"/>
              </w:rPr>
            </w:pPr>
            <w:del w:id="2071" w:author="Amy TAO" w:date="2021-08-21T00:42:00Z">
              <w:r w:rsidRPr="00667664" w:rsidDel="005376B3">
                <w:rPr>
                  <w:highlight w:val="cyan"/>
                </w:rPr>
                <w:delText>NOTE 5:</w:delText>
              </w:r>
              <w:r w:rsidRPr="00667664" w:rsidDel="005376B3">
                <w:rPr>
                  <w:highlight w:val="cyan"/>
                </w:rPr>
                <w:tab/>
                <w:delText>The frequency range above 3600 MHz for Band n78 is not used in this combination.</w:delText>
              </w:r>
            </w:del>
          </w:p>
          <w:p w14:paraId="0413DCBE" w14:textId="034E34CB" w:rsidR="00743C75" w:rsidRPr="00667664" w:rsidDel="005376B3" w:rsidRDefault="00743C75" w:rsidP="004F6DF9">
            <w:pPr>
              <w:pStyle w:val="TAN"/>
              <w:rPr>
                <w:del w:id="2072" w:author="Amy TAO" w:date="2021-08-21T00:42:00Z"/>
                <w:highlight w:val="cyan"/>
              </w:rPr>
            </w:pPr>
            <w:del w:id="2073" w:author="Amy TAO" w:date="2021-08-21T00:42:00Z">
              <w:r w:rsidRPr="00667664" w:rsidDel="005376B3">
                <w:rPr>
                  <w:highlight w:val="cyan"/>
                </w:rPr>
                <w:delText>NOTE 6:</w:delText>
              </w:r>
              <w:r w:rsidRPr="00667664" w:rsidDel="005376B3">
                <w:rPr>
                  <w:highlight w:val="cyan"/>
                </w:rPr>
                <w:tab/>
                <w:delText>The frequency range below 2506 MHz for Band 41 is not used in this combination.</w:delText>
              </w:r>
            </w:del>
          </w:p>
          <w:p w14:paraId="090819DA" w14:textId="021028C8" w:rsidR="00743C75" w:rsidRPr="00667664" w:rsidDel="005376B3" w:rsidRDefault="00743C75" w:rsidP="004F6DF9">
            <w:pPr>
              <w:pStyle w:val="TAN"/>
              <w:rPr>
                <w:del w:id="2074" w:author="Amy TAO" w:date="2021-08-21T00:42:00Z"/>
                <w:highlight w:val="cyan"/>
              </w:rPr>
            </w:pPr>
            <w:del w:id="2075" w:author="Amy TAO" w:date="2021-08-21T00:42:00Z">
              <w:r w:rsidRPr="00667664" w:rsidDel="005376B3">
                <w:rPr>
                  <w:highlight w:val="cyan"/>
                </w:rPr>
                <w:delText>NOTE 7:</w:delText>
              </w:r>
              <w:r w:rsidRPr="00667664" w:rsidDel="005376B3">
                <w:rPr>
                  <w:highlight w:val="cyan"/>
                </w:rPr>
                <w:tab/>
                <w:delText>Applicable for UE supporting inter-band EN-DC with mandatory simultaneous Rx/Tx capability.</w:delText>
              </w:r>
            </w:del>
          </w:p>
          <w:p w14:paraId="16D475D9" w14:textId="3744EEEE" w:rsidR="00743C75" w:rsidRPr="00667664" w:rsidDel="005376B3" w:rsidRDefault="00743C75" w:rsidP="004F6DF9">
            <w:pPr>
              <w:pStyle w:val="TAN"/>
              <w:rPr>
                <w:del w:id="2076" w:author="Amy TAO" w:date="2021-08-21T00:42:00Z"/>
                <w:highlight w:val="cyan"/>
              </w:rPr>
            </w:pPr>
            <w:del w:id="2077" w:author="Amy TAO" w:date="2021-08-21T00:42:00Z">
              <w:r w:rsidRPr="00667664" w:rsidDel="005376B3">
                <w:rPr>
                  <w:highlight w:val="cyan"/>
                </w:rPr>
                <w:delText>NOTE 8:</w:delText>
              </w:r>
              <w:r w:rsidRPr="00667664" w:rsidDel="005376B3">
                <w:rPr>
                  <w:highlight w:val="cyan"/>
                </w:rPr>
                <w:tab/>
                <w:delText>The frequency range in band n28 is restricted for this band combination to 703-733 MHz for the UL and 758-788 MHz for the DL.</w:delText>
              </w:r>
            </w:del>
          </w:p>
          <w:p w14:paraId="6FB9BB67" w14:textId="25743E13" w:rsidR="00743C75" w:rsidRPr="00667664" w:rsidDel="005376B3" w:rsidRDefault="00743C75" w:rsidP="004F6DF9">
            <w:pPr>
              <w:pStyle w:val="TAN"/>
              <w:rPr>
                <w:del w:id="2078" w:author="Amy TAO" w:date="2021-08-21T00:42:00Z"/>
                <w:highlight w:val="cyan"/>
              </w:rPr>
            </w:pPr>
            <w:del w:id="2079" w:author="Amy TAO" w:date="2021-08-21T00:42:00Z">
              <w:r w:rsidRPr="00667664" w:rsidDel="005376B3">
                <w:rPr>
                  <w:rFonts w:eastAsia="MS Mincho"/>
                  <w:highlight w:val="cyan"/>
                </w:rPr>
                <w:delText xml:space="preserve">NOTE </w:delText>
              </w:r>
              <w:r w:rsidRPr="00667664" w:rsidDel="005376B3">
                <w:rPr>
                  <w:highlight w:val="cyan"/>
                </w:rPr>
                <w:delText>9</w:delText>
              </w:r>
              <w:r w:rsidRPr="00667664" w:rsidDel="005376B3">
                <w:rPr>
                  <w:rFonts w:eastAsia="MS Mincho"/>
                  <w:highlight w:val="cyan"/>
                </w:rPr>
                <w:delText>:</w:delText>
              </w:r>
              <w:r w:rsidRPr="00667664" w:rsidDel="005376B3">
                <w:rPr>
                  <w:highlight w:val="cyan"/>
                </w:rPr>
                <w:tab/>
              </w:r>
              <w:r w:rsidRPr="00667664" w:rsidDel="005376B3">
                <w:rPr>
                  <w:rFonts w:eastAsia="MS Mincho"/>
                  <w:highlight w:val="cyan"/>
                </w:rPr>
                <w:delText>The combination is not used alone as fall back mode of other band combinations in which UL in Band 42 is not used.</w:delText>
              </w:r>
            </w:del>
          </w:p>
          <w:p w14:paraId="435759C0" w14:textId="3B433D06" w:rsidR="00743C75" w:rsidRPr="00667664" w:rsidDel="005376B3" w:rsidRDefault="00743C75" w:rsidP="004F6DF9">
            <w:pPr>
              <w:pStyle w:val="TAN"/>
              <w:rPr>
                <w:del w:id="2080" w:author="Amy TAO" w:date="2021-08-21T00:42:00Z"/>
                <w:rStyle w:val="TANChar"/>
                <w:highlight w:val="cyan"/>
              </w:rPr>
            </w:pPr>
            <w:del w:id="2081" w:author="Amy TAO" w:date="2021-08-21T00:42:00Z">
              <w:r w:rsidRPr="00667664" w:rsidDel="005376B3">
                <w:rPr>
                  <w:rStyle w:val="TANChar"/>
                  <w:highlight w:val="cyan"/>
                </w:rPr>
                <w:delText>NOTE 10:</w:delText>
              </w:r>
              <w:r w:rsidRPr="00667664" w:rsidDel="005376B3">
                <w:rPr>
                  <w:rStyle w:val="TANChar"/>
                  <w:highlight w:val="cyan"/>
                </w:rPr>
                <w:tab/>
                <w:delText>Void.</w:delText>
              </w:r>
            </w:del>
          </w:p>
          <w:p w14:paraId="091AF3FE" w14:textId="752A764C" w:rsidR="00743C75" w:rsidRPr="00667664" w:rsidDel="005376B3" w:rsidRDefault="00743C75" w:rsidP="004F6DF9">
            <w:pPr>
              <w:pStyle w:val="TAN"/>
              <w:rPr>
                <w:del w:id="2082" w:author="Amy TAO" w:date="2021-08-21T00:42:00Z"/>
                <w:highlight w:val="cyan"/>
              </w:rPr>
            </w:pPr>
            <w:del w:id="2083" w:author="Amy TAO" w:date="2021-08-21T00:42:00Z">
              <w:r w:rsidRPr="00667664" w:rsidDel="005376B3">
                <w:rPr>
                  <w:rStyle w:val="TANChar"/>
                  <w:highlight w:val="cyan"/>
                </w:rPr>
                <w:delText>NOTE 11:</w:delText>
              </w:r>
              <w:r w:rsidRPr="00667664" w:rsidDel="005376B3">
                <w:rPr>
                  <w:rStyle w:val="TANChar"/>
                  <w:highlight w:val="cyan"/>
                </w:rPr>
                <w:tab/>
              </w:r>
              <w:r w:rsidRPr="00667664" w:rsidDel="005376B3">
                <w:rPr>
                  <w:highlight w:val="cyan"/>
                </w:rPr>
                <w:delTex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delText>
              </w:r>
            </w:del>
          </w:p>
          <w:p w14:paraId="6A0F178F" w14:textId="523A95CC" w:rsidR="00743C75" w:rsidRPr="00667664" w:rsidDel="005376B3" w:rsidRDefault="00743C75" w:rsidP="004F6DF9">
            <w:pPr>
              <w:pStyle w:val="TAN"/>
              <w:rPr>
                <w:del w:id="2084" w:author="Amy TAO" w:date="2021-08-21T00:42:00Z"/>
                <w:rFonts w:cs="Arial"/>
                <w:szCs w:val="18"/>
                <w:highlight w:val="cyan"/>
                <w:lang w:eastAsia="zh-CN"/>
              </w:rPr>
            </w:pPr>
            <w:del w:id="2085" w:author="Amy TAO" w:date="2021-08-21T00:42:00Z">
              <w:r w:rsidRPr="00667664" w:rsidDel="005376B3">
                <w:rPr>
                  <w:highlight w:val="cyan"/>
                </w:rPr>
                <w:delText>NOTE 12:</w:delText>
              </w:r>
              <w:r w:rsidRPr="00667664" w:rsidDel="005376B3">
                <w:rPr>
                  <w:highlight w:val="cyan"/>
                </w:rPr>
                <w:tab/>
                <w:delText>Reserved</w:delText>
              </w:r>
              <w:r w:rsidRPr="00667664" w:rsidDel="005376B3">
                <w:rPr>
                  <w:rFonts w:cs="Arial"/>
                  <w:szCs w:val="18"/>
                  <w:highlight w:val="cyan"/>
                  <w:lang w:eastAsia="zh-CN"/>
                </w:rPr>
                <w:delText>.</w:delText>
              </w:r>
            </w:del>
          </w:p>
          <w:p w14:paraId="6007C34E" w14:textId="18E89C92" w:rsidR="00743C75" w:rsidRPr="00667664" w:rsidDel="005376B3" w:rsidRDefault="00743C75" w:rsidP="004F6DF9">
            <w:pPr>
              <w:pStyle w:val="TAN"/>
              <w:rPr>
                <w:del w:id="2086" w:author="Amy TAO" w:date="2021-08-21T00:42:00Z"/>
                <w:highlight w:val="cyan"/>
              </w:rPr>
            </w:pPr>
            <w:del w:id="2087" w:author="Amy TAO" w:date="2021-08-21T00:42:00Z">
              <w:r w:rsidRPr="00667664" w:rsidDel="005376B3">
                <w:rPr>
                  <w:highlight w:val="cyan"/>
                </w:rPr>
                <w:delText>NOTE 13:</w:delText>
              </w:r>
              <w:r w:rsidRPr="00667664" w:rsidDel="005376B3">
                <w:rPr>
                  <w:highlight w:val="cyan"/>
                </w:rPr>
                <w:tab/>
                <w:delText xml:space="preserve">For UEs not indicating </w:delText>
              </w:r>
              <w:r w:rsidRPr="00667664" w:rsidDel="005376B3">
                <w:rPr>
                  <w:i/>
                  <w:iCs/>
                  <w:highlight w:val="cyan"/>
                </w:rPr>
                <w:delText>interBandMRDC-WithOverlapDL-Bands-r16</w:delText>
              </w:r>
              <w:r w:rsidRPr="00667664" w:rsidDel="005376B3">
                <w:rPr>
                  <w:highlight w:val="cyan"/>
                </w:rPr>
                <w:delText xml:space="preserve">, the minimum requirements apply for synchronized DL carriers with a maximum receive time difference </w:delText>
              </w:r>
              <w:r w:rsidRPr="00667664" w:rsidDel="005376B3">
                <w:rPr>
                  <w:rFonts w:cs="Arial"/>
                  <w:highlight w:val="cyan"/>
                </w:rPr>
                <w:delText>≤</w:delText>
              </w:r>
              <w:r w:rsidRPr="00667664" w:rsidDel="005376B3">
                <w:rPr>
                  <w:highlight w:val="cyan"/>
                </w:rPr>
                <w:delText xml:space="preserve"> 3 usec. The requirements also apply for these carriers when applicable EN-DC configuration is a subset of a higher order EN-DC configuration.</w:delText>
              </w:r>
            </w:del>
          </w:p>
          <w:p w14:paraId="24DC78EE" w14:textId="468DD897" w:rsidR="00743C75" w:rsidRPr="00667664" w:rsidDel="005376B3" w:rsidRDefault="00743C75" w:rsidP="004F6DF9">
            <w:pPr>
              <w:pStyle w:val="TAN"/>
              <w:rPr>
                <w:del w:id="2088" w:author="Amy TAO" w:date="2021-08-21T00:42:00Z"/>
                <w:highlight w:val="cyan"/>
              </w:rPr>
            </w:pPr>
            <w:del w:id="2089" w:author="Amy TAO" w:date="2021-08-21T00:42:00Z">
              <w:r w:rsidRPr="00667664" w:rsidDel="005376B3">
                <w:rPr>
                  <w:highlight w:val="cyan"/>
                </w:rPr>
                <w:delText>NOTE 14:</w:delText>
              </w:r>
              <w:r w:rsidRPr="00667664" w:rsidDel="005376B3">
                <w:rPr>
                  <w:highlight w:val="cyan"/>
                </w:rPr>
                <w:tab/>
                <w:delText>TBD</w:delText>
              </w:r>
            </w:del>
          </w:p>
          <w:p w14:paraId="39180406" w14:textId="6F51AD5E" w:rsidR="00743C75" w:rsidRPr="008E5A3B" w:rsidDel="005376B3" w:rsidRDefault="00743C75" w:rsidP="004F6DF9">
            <w:pPr>
              <w:pStyle w:val="TAN"/>
              <w:rPr>
                <w:del w:id="2090" w:author="Amy TAO" w:date="2021-08-21T00:42:00Z"/>
              </w:rPr>
            </w:pPr>
            <w:del w:id="2091" w:author="Amy TAO" w:date="2021-08-21T00:42:00Z">
              <w:r w:rsidRPr="00667664" w:rsidDel="005376B3">
                <w:rPr>
                  <w:highlight w:val="cyan"/>
                </w:rPr>
                <w:delText>NOTE 15:</w:delText>
              </w:r>
              <w:r w:rsidRPr="00667664" w:rsidDel="005376B3">
                <w:rPr>
                  <w:highlight w:val="cyan"/>
                </w:rPr>
                <w:tab/>
                <w:delText xml:space="preserve">Simultaneous Rx/Tx capability does not apply for UEs supporting band 42 with a n77 implementation only. </w:delText>
              </w:r>
              <w:r w:rsidRPr="00667664" w:rsidDel="005376B3">
                <w:rPr>
                  <w:highlight w:val="cyan"/>
                  <w:lang w:eastAsia="ja-JP"/>
                </w:rPr>
                <w:delText xml:space="preserve">Same restrictions are applied to related </w:delText>
              </w:r>
              <w:r w:rsidRPr="00667664" w:rsidDel="005376B3">
                <w:rPr>
                  <w:rFonts w:cs="Arial"/>
                  <w:szCs w:val="18"/>
                  <w:highlight w:val="cyan"/>
                </w:rPr>
                <w:delText>higher order configurations.</w:delText>
              </w:r>
            </w:del>
          </w:p>
        </w:tc>
      </w:tr>
    </w:tbl>
    <w:p w14:paraId="03FC99C3" w14:textId="77777777" w:rsidR="00743C75" w:rsidRPr="008E5A3B" w:rsidRDefault="00743C75" w:rsidP="00743C75"/>
    <w:p w14:paraId="0CA36F69" w14:textId="77777777" w:rsidR="00743C75" w:rsidRPr="008E5A3B" w:rsidRDefault="00743C75" w:rsidP="00743C75">
      <w:pPr>
        <w:pStyle w:val="Heading4"/>
      </w:pPr>
      <w:bookmarkStart w:id="2092" w:name="_Toc27475568"/>
      <w:bookmarkStart w:id="2093" w:name="_Toc29495159"/>
      <w:bookmarkStart w:id="2094" w:name="_Toc36116205"/>
      <w:bookmarkStart w:id="2095" w:name="_Toc36118254"/>
      <w:bookmarkStart w:id="2096" w:name="_Toc36560367"/>
      <w:bookmarkStart w:id="2097" w:name="_Toc43976864"/>
      <w:bookmarkStart w:id="2098" w:name="_Toc52213431"/>
      <w:bookmarkStart w:id="2099" w:name="_Toc60742887"/>
      <w:bookmarkStart w:id="2100" w:name="_Toc68206067"/>
      <w:bookmarkStart w:id="2101" w:name="_Toc75971864"/>
      <w:bookmarkEnd w:id="249"/>
      <w:r w:rsidRPr="008E5A3B">
        <w:lastRenderedPageBreak/>
        <w:t>5.5B.4.2</w:t>
      </w:r>
      <w:r w:rsidRPr="008E5A3B">
        <w:tab/>
        <w:t>Inter-band EN-DC configurations within FR1 (three bands)</w:t>
      </w:r>
      <w:bookmarkEnd w:id="2092"/>
      <w:bookmarkEnd w:id="2093"/>
      <w:bookmarkEnd w:id="2094"/>
      <w:bookmarkEnd w:id="2095"/>
      <w:bookmarkEnd w:id="2096"/>
      <w:bookmarkEnd w:id="2097"/>
      <w:bookmarkEnd w:id="2098"/>
      <w:bookmarkEnd w:id="2099"/>
      <w:bookmarkEnd w:id="2100"/>
      <w:bookmarkEnd w:id="2101"/>
    </w:p>
    <w:p w14:paraId="74F5D101" w14:textId="77777777" w:rsidR="00743C75" w:rsidRPr="008E5A3B" w:rsidRDefault="00743C75" w:rsidP="00743C75">
      <w:pPr>
        <w:pStyle w:val="TH"/>
      </w:pPr>
      <w:r w:rsidRPr="008E5A3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743C75" w:rsidRPr="008E5A3B" w14:paraId="75552760" w14:textId="77777777" w:rsidTr="004F6DF9">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1560069B"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gridSpan w:val="2"/>
            <w:tcMar>
              <w:top w:w="28" w:type="dxa"/>
              <w:left w:w="28" w:type="dxa"/>
              <w:bottom w:w="28" w:type="dxa"/>
              <w:right w:w="28" w:type="dxa"/>
            </w:tcMar>
            <w:vAlign w:val="center"/>
          </w:tcPr>
          <w:p w14:paraId="1FEA29E0"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743C75" w:rsidRPr="008E5A3B" w14:paraId="5A7CD66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D48622" w14:textId="77777777" w:rsidR="00743C75" w:rsidRPr="008E5A3B" w:rsidRDefault="00743C75" w:rsidP="004F6DF9">
            <w:pPr>
              <w:pStyle w:val="TAC"/>
            </w:pPr>
            <w:r w:rsidRPr="008E5A3B">
              <w:t>DC_1A-</w:t>
            </w:r>
            <w:r w:rsidRPr="008E5A3B">
              <w:rPr>
                <w:rFonts w:eastAsia="Malgun Gothic"/>
              </w:rPr>
              <w:t>3A_</w:t>
            </w:r>
            <w:r w:rsidRPr="008E5A3B">
              <w:t>n</w:t>
            </w:r>
            <w:r w:rsidRPr="008E5A3B">
              <w:rPr>
                <w:rFonts w:eastAsia="Malgun Gothic"/>
              </w:rPr>
              <w:t>28</w:t>
            </w:r>
            <w:r w:rsidRPr="008E5A3B">
              <w:t>A</w:t>
            </w:r>
          </w:p>
        </w:tc>
        <w:tc>
          <w:tcPr>
            <w:tcW w:w="3969" w:type="dxa"/>
            <w:gridSpan w:val="2"/>
            <w:tcMar>
              <w:top w:w="28" w:type="dxa"/>
              <w:left w:w="28" w:type="dxa"/>
              <w:bottom w:w="28" w:type="dxa"/>
              <w:right w:w="28" w:type="dxa"/>
            </w:tcMar>
            <w:vAlign w:val="center"/>
          </w:tcPr>
          <w:p w14:paraId="1A2AB4B9" w14:textId="77777777" w:rsidR="00743C75" w:rsidRPr="008E5A3B" w:rsidRDefault="00743C75" w:rsidP="004F6DF9">
            <w:pPr>
              <w:pStyle w:val="TAC"/>
            </w:pPr>
            <w:r w:rsidRPr="008E5A3B">
              <w:t>DC_1A_n28A</w:t>
            </w:r>
          </w:p>
          <w:p w14:paraId="7363E609" w14:textId="77777777" w:rsidR="00743C75" w:rsidRPr="008E5A3B" w:rsidRDefault="00743C75" w:rsidP="004F6DF9">
            <w:pPr>
              <w:pStyle w:val="TAC"/>
            </w:pPr>
            <w:r w:rsidRPr="008E5A3B">
              <w:t>DC_3A_n28A</w:t>
            </w:r>
          </w:p>
        </w:tc>
      </w:tr>
      <w:tr w:rsidR="00743C75" w:rsidRPr="008E5A3B" w14:paraId="7938D50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397C32" w14:textId="77777777" w:rsidR="00743C75" w:rsidRPr="008E5A3B" w:rsidRDefault="00743C75" w:rsidP="004F6DF9">
            <w:pPr>
              <w:pStyle w:val="TAC"/>
            </w:pPr>
            <w:r w:rsidRPr="008E5A3B">
              <w:t>DC_1A-3A_n77A</w:t>
            </w:r>
            <w:r w:rsidRPr="008E5A3B">
              <w:rPr>
                <w:vertAlign w:val="superscript"/>
              </w:rPr>
              <w:t>5</w:t>
            </w:r>
          </w:p>
          <w:p w14:paraId="725E30AD" w14:textId="77777777" w:rsidR="00743C75" w:rsidRPr="008E5A3B" w:rsidRDefault="00743C75" w:rsidP="004F6DF9">
            <w:pPr>
              <w:pStyle w:val="TAC"/>
            </w:pPr>
            <w:r w:rsidRPr="008E5A3B">
              <w:t>DC_1A-3A_n77C</w:t>
            </w:r>
            <w:r w:rsidRPr="008E5A3B">
              <w:rPr>
                <w:vertAlign w:val="superscript"/>
              </w:rPr>
              <w:t>5</w:t>
            </w:r>
          </w:p>
        </w:tc>
        <w:tc>
          <w:tcPr>
            <w:tcW w:w="3969" w:type="dxa"/>
            <w:gridSpan w:val="2"/>
            <w:tcMar>
              <w:top w:w="28" w:type="dxa"/>
              <w:left w:w="28" w:type="dxa"/>
              <w:bottom w:w="28" w:type="dxa"/>
              <w:right w:w="28" w:type="dxa"/>
            </w:tcMar>
            <w:vAlign w:val="center"/>
          </w:tcPr>
          <w:p w14:paraId="227E44A1" w14:textId="77777777" w:rsidR="00743C75" w:rsidRPr="008E5A3B" w:rsidRDefault="00743C75" w:rsidP="004F6DF9">
            <w:pPr>
              <w:pStyle w:val="TAC"/>
            </w:pPr>
            <w:r w:rsidRPr="008E5A3B">
              <w:t>DC_1A_n77A</w:t>
            </w:r>
          </w:p>
          <w:p w14:paraId="611B8E8E" w14:textId="77777777" w:rsidR="00743C75" w:rsidRPr="008E5A3B" w:rsidRDefault="00743C75" w:rsidP="004F6DF9">
            <w:pPr>
              <w:pStyle w:val="TAC"/>
              <w:rPr>
                <w:lang w:eastAsia="fi-FI"/>
              </w:rPr>
            </w:pPr>
            <w:r w:rsidRPr="008E5A3B">
              <w:t>DC_3A_n77A</w:t>
            </w:r>
          </w:p>
        </w:tc>
      </w:tr>
      <w:tr w:rsidR="00743C75" w:rsidRPr="008E5A3B" w14:paraId="2EABD66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510F30" w14:textId="77777777" w:rsidR="00743C75" w:rsidRPr="008E5A3B" w:rsidRDefault="00743C75" w:rsidP="004F6DF9">
            <w:pPr>
              <w:pStyle w:val="TAC"/>
            </w:pPr>
            <w:r w:rsidRPr="008E5A3B">
              <w:t>DC_1A-3A_n78A</w:t>
            </w:r>
            <w:r w:rsidRPr="008E5A3B">
              <w:rPr>
                <w:vertAlign w:val="superscript"/>
              </w:rPr>
              <w:t>5</w:t>
            </w:r>
          </w:p>
          <w:p w14:paraId="04C06D59" w14:textId="77777777" w:rsidR="00743C75" w:rsidRPr="008E5A3B" w:rsidRDefault="00743C75" w:rsidP="004F6DF9">
            <w:pPr>
              <w:pStyle w:val="TAC"/>
            </w:pPr>
            <w:r w:rsidRPr="008E5A3B">
              <w:t>DC_1A-3A_n78C</w:t>
            </w:r>
            <w:r w:rsidRPr="008E5A3B">
              <w:rPr>
                <w:vertAlign w:val="superscript"/>
              </w:rPr>
              <w:t>5</w:t>
            </w:r>
          </w:p>
          <w:p w14:paraId="652F98B1" w14:textId="77777777" w:rsidR="00743C75" w:rsidRPr="008E5A3B" w:rsidRDefault="00743C75" w:rsidP="004F6DF9">
            <w:pPr>
              <w:pStyle w:val="TAC"/>
            </w:pPr>
            <w:r w:rsidRPr="008E5A3B">
              <w:t>DC_1A-3C_n78A</w:t>
            </w:r>
            <w:r w:rsidRPr="008E5A3B">
              <w:rPr>
                <w:vertAlign w:val="superscript"/>
              </w:rPr>
              <w:t>5</w:t>
            </w:r>
          </w:p>
        </w:tc>
        <w:tc>
          <w:tcPr>
            <w:tcW w:w="3969" w:type="dxa"/>
            <w:gridSpan w:val="2"/>
            <w:tcMar>
              <w:top w:w="28" w:type="dxa"/>
              <w:left w:w="28" w:type="dxa"/>
              <w:bottom w:w="28" w:type="dxa"/>
              <w:right w:w="28" w:type="dxa"/>
            </w:tcMar>
            <w:vAlign w:val="center"/>
          </w:tcPr>
          <w:p w14:paraId="6E01A254" w14:textId="77777777" w:rsidR="00743C75" w:rsidRPr="008E5A3B" w:rsidRDefault="00743C75" w:rsidP="004F6DF9">
            <w:pPr>
              <w:pStyle w:val="TAC"/>
            </w:pPr>
            <w:r w:rsidRPr="008E5A3B">
              <w:t>DC_1A_n78A</w:t>
            </w:r>
          </w:p>
          <w:p w14:paraId="4FBD5D29" w14:textId="77777777" w:rsidR="00743C75" w:rsidRPr="008E5A3B" w:rsidRDefault="00743C75" w:rsidP="004F6DF9">
            <w:pPr>
              <w:pStyle w:val="TAC"/>
            </w:pPr>
            <w:r w:rsidRPr="008E5A3B">
              <w:t>DC_3A_n78A</w:t>
            </w:r>
          </w:p>
        </w:tc>
      </w:tr>
      <w:tr w:rsidR="00743C75" w:rsidRPr="008E5A3B" w14:paraId="252527B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4DAFA0" w14:textId="77777777" w:rsidR="00743C75" w:rsidRPr="008E5A3B" w:rsidRDefault="00743C75" w:rsidP="004F6DF9">
            <w:pPr>
              <w:pStyle w:val="TAC"/>
            </w:pPr>
            <w:r w:rsidRPr="008E5A3B">
              <w:t>DC_1A-3A_n79A</w:t>
            </w:r>
            <w:r w:rsidRPr="008E5A3B">
              <w:rPr>
                <w:vertAlign w:val="superscript"/>
              </w:rPr>
              <w:t>5</w:t>
            </w:r>
          </w:p>
          <w:p w14:paraId="6C573E0D" w14:textId="77777777" w:rsidR="00743C75" w:rsidRPr="008E5A3B" w:rsidRDefault="00743C75" w:rsidP="004F6DF9">
            <w:pPr>
              <w:pStyle w:val="TAC"/>
            </w:pPr>
            <w:r w:rsidRPr="008E5A3B">
              <w:t>DC_1A-3A_n79C</w:t>
            </w:r>
            <w:r w:rsidRPr="008E5A3B">
              <w:rPr>
                <w:vertAlign w:val="superscript"/>
              </w:rPr>
              <w:t>5</w:t>
            </w:r>
          </w:p>
        </w:tc>
        <w:tc>
          <w:tcPr>
            <w:tcW w:w="3969" w:type="dxa"/>
            <w:gridSpan w:val="2"/>
            <w:tcMar>
              <w:top w:w="28" w:type="dxa"/>
              <w:left w:w="28" w:type="dxa"/>
              <w:bottom w:w="28" w:type="dxa"/>
              <w:right w:w="28" w:type="dxa"/>
            </w:tcMar>
            <w:vAlign w:val="center"/>
          </w:tcPr>
          <w:p w14:paraId="69F46A03" w14:textId="77777777" w:rsidR="00743C75" w:rsidRPr="008E5A3B" w:rsidRDefault="00743C75" w:rsidP="004F6DF9">
            <w:pPr>
              <w:pStyle w:val="TAC"/>
            </w:pPr>
            <w:r w:rsidRPr="008E5A3B">
              <w:t>DC_1A_n79A</w:t>
            </w:r>
          </w:p>
          <w:p w14:paraId="6093E781" w14:textId="77777777" w:rsidR="00743C75" w:rsidRPr="008E5A3B" w:rsidRDefault="00743C75" w:rsidP="004F6DF9">
            <w:pPr>
              <w:pStyle w:val="TAC"/>
            </w:pPr>
            <w:r w:rsidRPr="008E5A3B">
              <w:t>DC_3A_n79A</w:t>
            </w:r>
          </w:p>
        </w:tc>
      </w:tr>
      <w:tr w:rsidR="00743C75" w:rsidRPr="008E5A3B" w14:paraId="28F308A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7167E2" w14:textId="77777777" w:rsidR="00743C75" w:rsidRPr="008E5A3B" w:rsidRDefault="00743C75" w:rsidP="004F6DF9">
            <w:pPr>
              <w:pStyle w:val="TAC"/>
            </w:pPr>
            <w:r w:rsidRPr="008E5A3B">
              <w:t>DC_1A-5A_n78A</w:t>
            </w:r>
            <w:r w:rsidRPr="008E5A3B">
              <w:rPr>
                <w:vertAlign w:val="superscript"/>
              </w:rPr>
              <w:t>5</w:t>
            </w:r>
          </w:p>
        </w:tc>
        <w:tc>
          <w:tcPr>
            <w:tcW w:w="3969" w:type="dxa"/>
            <w:gridSpan w:val="2"/>
            <w:tcMar>
              <w:top w:w="28" w:type="dxa"/>
              <w:left w:w="28" w:type="dxa"/>
              <w:bottom w:w="28" w:type="dxa"/>
              <w:right w:w="28" w:type="dxa"/>
            </w:tcMar>
            <w:vAlign w:val="center"/>
          </w:tcPr>
          <w:p w14:paraId="22AAF8C2" w14:textId="77777777" w:rsidR="00743C75" w:rsidRPr="008E5A3B" w:rsidRDefault="00743C75" w:rsidP="004F6DF9">
            <w:pPr>
              <w:pStyle w:val="TAC"/>
            </w:pPr>
            <w:r w:rsidRPr="008E5A3B">
              <w:t>DC_1A_n78A</w:t>
            </w:r>
          </w:p>
          <w:p w14:paraId="1415F209" w14:textId="77777777" w:rsidR="00743C75" w:rsidRPr="008E5A3B" w:rsidRDefault="00743C75" w:rsidP="004F6DF9">
            <w:pPr>
              <w:pStyle w:val="TAC"/>
            </w:pPr>
            <w:r w:rsidRPr="008E5A3B">
              <w:t>DC_5A_n78A</w:t>
            </w:r>
          </w:p>
        </w:tc>
      </w:tr>
      <w:tr w:rsidR="00743C75" w:rsidRPr="008E5A3B" w14:paraId="1F7FAA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FD027" w14:textId="77777777" w:rsidR="00743C75" w:rsidRPr="008E5A3B" w:rsidRDefault="00743C75" w:rsidP="004F6DF9">
            <w:pPr>
              <w:pStyle w:val="TAC"/>
            </w:pPr>
            <w:r w:rsidRPr="008E5A3B">
              <w:rPr>
                <w:lang w:eastAsia="ja-JP"/>
              </w:rPr>
              <w:t>DC_1A-7A_n3A</w:t>
            </w:r>
          </w:p>
        </w:tc>
        <w:tc>
          <w:tcPr>
            <w:tcW w:w="3969" w:type="dxa"/>
            <w:gridSpan w:val="2"/>
            <w:tcMar>
              <w:top w:w="28" w:type="dxa"/>
              <w:left w:w="28" w:type="dxa"/>
              <w:bottom w:w="28" w:type="dxa"/>
              <w:right w:w="28" w:type="dxa"/>
            </w:tcMar>
            <w:vAlign w:val="center"/>
          </w:tcPr>
          <w:p w14:paraId="240127B6" w14:textId="77777777" w:rsidR="00743C75" w:rsidRPr="008E5A3B" w:rsidRDefault="00743C75" w:rsidP="004F6DF9">
            <w:pPr>
              <w:pStyle w:val="TAC"/>
              <w:rPr>
                <w:lang w:eastAsia="fi-FI"/>
              </w:rPr>
            </w:pPr>
            <w:r w:rsidRPr="008E5A3B">
              <w:rPr>
                <w:lang w:eastAsia="fi-FI"/>
              </w:rPr>
              <w:t>DC_1A_n3A</w:t>
            </w:r>
          </w:p>
          <w:p w14:paraId="5B5D25CA" w14:textId="77777777" w:rsidR="00743C75" w:rsidRPr="008E5A3B" w:rsidRDefault="00743C75" w:rsidP="004F6DF9">
            <w:pPr>
              <w:pStyle w:val="TAC"/>
            </w:pPr>
            <w:r w:rsidRPr="008E5A3B">
              <w:rPr>
                <w:lang w:eastAsia="fi-FI"/>
              </w:rPr>
              <w:t>DC_7A_n3A</w:t>
            </w:r>
          </w:p>
        </w:tc>
      </w:tr>
      <w:tr w:rsidR="00743C75" w:rsidRPr="008E5A3B" w14:paraId="572AA43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91E77" w14:textId="77777777" w:rsidR="00743C75" w:rsidRPr="008E5A3B" w:rsidRDefault="00743C75" w:rsidP="004F6DF9">
            <w:pPr>
              <w:pStyle w:val="TAC"/>
            </w:pPr>
            <w:r w:rsidRPr="008E5A3B">
              <w:t>DC_1A-7A_n28A</w:t>
            </w:r>
            <w:r w:rsidRPr="008E5A3B">
              <w:rPr>
                <w:vertAlign w:val="superscript"/>
              </w:rPr>
              <w:t>5</w:t>
            </w:r>
          </w:p>
        </w:tc>
        <w:tc>
          <w:tcPr>
            <w:tcW w:w="3969" w:type="dxa"/>
            <w:gridSpan w:val="2"/>
            <w:tcMar>
              <w:top w:w="28" w:type="dxa"/>
              <w:left w:w="28" w:type="dxa"/>
              <w:bottom w:w="28" w:type="dxa"/>
              <w:right w:w="28" w:type="dxa"/>
            </w:tcMar>
            <w:vAlign w:val="center"/>
          </w:tcPr>
          <w:p w14:paraId="61A2B5D0" w14:textId="77777777" w:rsidR="00743C75" w:rsidRPr="008E5A3B" w:rsidRDefault="00743C75" w:rsidP="004F6DF9">
            <w:pPr>
              <w:pStyle w:val="TAC"/>
            </w:pPr>
            <w:r w:rsidRPr="008E5A3B">
              <w:t>DC_1A_n28A</w:t>
            </w:r>
          </w:p>
          <w:p w14:paraId="3A25CCB2" w14:textId="77777777" w:rsidR="00743C75" w:rsidRPr="008E5A3B" w:rsidRDefault="00743C75" w:rsidP="004F6DF9">
            <w:pPr>
              <w:pStyle w:val="TAC"/>
            </w:pPr>
            <w:r w:rsidRPr="008E5A3B">
              <w:t>DC_7A_n28A</w:t>
            </w:r>
          </w:p>
        </w:tc>
      </w:tr>
      <w:tr w:rsidR="00743C75" w:rsidRPr="008E5A3B" w14:paraId="32983A9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EB1D90" w14:textId="77777777" w:rsidR="00743C75" w:rsidRPr="008E5A3B" w:rsidRDefault="00743C75" w:rsidP="004F6DF9">
            <w:pPr>
              <w:pStyle w:val="TAC"/>
            </w:pPr>
            <w:r w:rsidRPr="008E5A3B">
              <w:t>DC_1A-7A_n78A</w:t>
            </w:r>
            <w:r w:rsidRPr="008E5A3B">
              <w:rPr>
                <w:vertAlign w:val="superscript"/>
              </w:rPr>
              <w:t>5</w:t>
            </w:r>
          </w:p>
        </w:tc>
        <w:tc>
          <w:tcPr>
            <w:tcW w:w="3969" w:type="dxa"/>
            <w:gridSpan w:val="2"/>
            <w:tcMar>
              <w:top w:w="28" w:type="dxa"/>
              <w:left w:w="28" w:type="dxa"/>
              <w:bottom w:w="28" w:type="dxa"/>
              <w:right w:w="28" w:type="dxa"/>
            </w:tcMar>
            <w:vAlign w:val="center"/>
          </w:tcPr>
          <w:p w14:paraId="6BD9E4A4" w14:textId="77777777" w:rsidR="00743C75" w:rsidRPr="008E5A3B" w:rsidRDefault="00743C75" w:rsidP="004F6DF9">
            <w:pPr>
              <w:pStyle w:val="TAC"/>
            </w:pPr>
            <w:r w:rsidRPr="008E5A3B">
              <w:t>DC_1A_n78A</w:t>
            </w:r>
          </w:p>
          <w:p w14:paraId="212564C9" w14:textId="77777777" w:rsidR="00743C75" w:rsidRPr="008E5A3B" w:rsidRDefault="00743C75" w:rsidP="004F6DF9">
            <w:pPr>
              <w:pStyle w:val="TAC"/>
            </w:pPr>
            <w:r w:rsidRPr="008E5A3B">
              <w:t>DC_7A_n78A</w:t>
            </w:r>
          </w:p>
        </w:tc>
      </w:tr>
      <w:tr w:rsidR="00743C75" w:rsidRPr="008E5A3B" w14:paraId="0DCA4C4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0C0527" w14:textId="77777777" w:rsidR="00743C75" w:rsidRPr="008E5A3B" w:rsidRDefault="00743C75" w:rsidP="004F6DF9">
            <w:pPr>
              <w:pStyle w:val="TAC"/>
            </w:pPr>
            <w:r w:rsidRPr="008E5A3B">
              <w:t>DC_1A-7A-7A_n78A</w:t>
            </w:r>
            <w:r w:rsidRPr="008E5A3B">
              <w:rPr>
                <w:vertAlign w:val="superscript"/>
              </w:rPr>
              <w:t>5</w:t>
            </w:r>
          </w:p>
        </w:tc>
        <w:tc>
          <w:tcPr>
            <w:tcW w:w="3969" w:type="dxa"/>
            <w:gridSpan w:val="2"/>
            <w:tcMar>
              <w:top w:w="28" w:type="dxa"/>
              <w:left w:w="28" w:type="dxa"/>
              <w:bottom w:w="28" w:type="dxa"/>
              <w:right w:w="28" w:type="dxa"/>
            </w:tcMar>
            <w:vAlign w:val="center"/>
          </w:tcPr>
          <w:p w14:paraId="092E644A" w14:textId="77777777" w:rsidR="00743C75" w:rsidRPr="008E5A3B" w:rsidRDefault="00743C75" w:rsidP="004F6DF9">
            <w:pPr>
              <w:pStyle w:val="TAC"/>
            </w:pPr>
            <w:r w:rsidRPr="008E5A3B">
              <w:t>DC_1A_n78A</w:t>
            </w:r>
          </w:p>
          <w:p w14:paraId="53CA2A6C" w14:textId="77777777" w:rsidR="00743C75" w:rsidRPr="008E5A3B" w:rsidRDefault="00743C75" w:rsidP="004F6DF9">
            <w:pPr>
              <w:pStyle w:val="TAC"/>
            </w:pPr>
            <w:r w:rsidRPr="008E5A3B">
              <w:t>DC_7A_n78A</w:t>
            </w:r>
          </w:p>
        </w:tc>
      </w:tr>
      <w:tr w:rsidR="00743C75" w:rsidRPr="008E5A3B" w14:paraId="649DB4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DCE782" w14:textId="77777777" w:rsidR="00743C75" w:rsidRPr="008E5A3B" w:rsidRDefault="00743C75" w:rsidP="004F6DF9">
            <w:pPr>
              <w:pStyle w:val="TAC"/>
            </w:pPr>
            <w:r w:rsidRPr="008E5A3B">
              <w:t>DC_1A-8</w:t>
            </w:r>
            <w:r w:rsidRPr="008E5A3B">
              <w:rPr>
                <w:rFonts w:eastAsia="Malgun Gothic"/>
              </w:rPr>
              <w:t>A_</w:t>
            </w:r>
            <w:r w:rsidRPr="008E5A3B">
              <w:t>n3A</w:t>
            </w:r>
          </w:p>
        </w:tc>
        <w:tc>
          <w:tcPr>
            <w:tcW w:w="3969" w:type="dxa"/>
            <w:gridSpan w:val="2"/>
            <w:tcMar>
              <w:top w:w="28" w:type="dxa"/>
              <w:left w:w="28" w:type="dxa"/>
              <w:bottom w:w="28" w:type="dxa"/>
              <w:right w:w="28" w:type="dxa"/>
            </w:tcMar>
            <w:vAlign w:val="center"/>
          </w:tcPr>
          <w:p w14:paraId="49AA240B" w14:textId="77777777" w:rsidR="00743C75" w:rsidRPr="008E5A3B" w:rsidRDefault="00743C75" w:rsidP="004F6DF9">
            <w:pPr>
              <w:pStyle w:val="TAC"/>
            </w:pPr>
            <w:r w:rsidRPr="008E5A3B">
              <w:t>DC_1A_n3A</w:t>
            </w:r>
          </w:p>
          <w:p w14:paraId="1F358E38" w14:textId="77777777" w:rsidR="00743C75" w:rsidRPr="008E5A3B" w:rsidRDefault="00743C75" w:rsidP="004F6DF9">
            <w:pPr>
              <w:pStyle w:val="TAC"/>
            </w:pPr>
            <w:r w:rsidRPr="008E5A3B">
              <w:t>DC_8A_n3A</w:t>
            </w:r>
          </w:p>
        </w:tc>
      </w:tr>
      <w:tr w:rsidR="00743C75" w:rsidRPr="008E5A3B" w14:paraId="3605602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13981A" w14:textId="77777777" w:rsidR="00743C75" w:rsidRPr="008E5A3B" w:rsidRDefault="00743C75" w:rsidP="004F6DF9">
            <w:pPr>
              <w:pStyle w:val="TAC"/>
            </w:pPr>
            <w:r w:rsidRPr="008E5A3B">
              <w:t>DC_1A-8A_n78A</w:t>
            </w:r>
            <w:r w:rsidRPr="008E5A3B">
              <w:rPr>
                <w:vertAlign w:val="superscript"/>
              </w:rPr>
              <w:t>5</w:t>
            </w:r>
          </w:p>
        </w:tc>
        <w:tc>
          <w:tcPr>
            <w:tcW w:w="3969" w:type="dxa"/>
            <w:gridSpan w:val="2"/>
            <w:tcMar>
              <w:top w:w="28" w:type="dxa"/>
              <w:left w:w="28" w:type="dxa"/>
              <w:bottom w:w="28" w:type="dxa"/>
              <w:right w:w="28" w:type="dxa"/>
            </w:tcMar>
            <w:vAlign w:val="center"/>
          </w:tcPr>
          <w:p w14:paraId="37BECF93" w14:textId="77777777" w:rsidR="00743C75" w:rsidRPr="008E5A3B" w:rsidRDefault="00743C75" w:rsidP="004F6DF9">
            <w:pPr>
              <w:pStyle w:val="TAC"/>
            </w:pPr>
            <w:r w:rsidRPr="008E5A3B">
              <w:t>DC_1A_n78A</w:t>
            </w:r>
          </w:p>
          <w:p w14:paraId="2E2E01BC" w14:textId="77777777" w:rsidR="00743C75" w:rsidRPr="008E5A3B" w:rsidRDefault="00743C75" w:rsidP="004F6DF9">
            <w:pPr>
              <w:pStyle w:val="TAC"/>
            </w:pPr>
            <w:r w:rsidRPr="008E5A3B">
              <w:t>DC_8A_n78A</w:t>
            </w:r>
          </w:p>
        </w:tc>
      </w:tr>
      <w:tr w:rsidR="00743C75" w:rsidRPr="008E5A3B" w14:paraId="1A5BAC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460C90" w14:textId="77777777" w:rsidR="00743C75" w:rsidRPr="008E5A3B" w:rsidRDefault="00743C75" w:rsidP="004F6DF9">
            <w:pPr>
              <w:pStyle w:val="TAC"/>
            </w:pPr>
            <w:r w:rsidRPr="008E5A3B">
              <w:t>DC_1A-18A_n77A</w:t>
            </w:r>
            <w:r w:rsidRPr="008E5A3B">
              <w:rPr>
                <w:vertAlign w:val="superscript"/>
              </w:rPr>
              <w:t>5</w:t>
            </w:r>
          </w:p>
        </w:tc>
        <w:tc>
          <w:tcPr>
            <w:tcW w:w="3969" w:type="dxa"/>
            <w:gridSpan w:val="2"/>
            <w:tcMar>
              <w:top w:w="28" w:type="dxa"/>
              <w:left w:w="28" w:type="dxa"/>
              <w:bottom w:w="28" w:type="dxa"/>
              <w:right w:w="28" w:type="dxa"/>
            </w:tcMar>
            <w:vAlign w:val="center"/>
          </w:tcPr>
          <w:p w14:paraId="255CAEBB" w14:textId="77777777" w:rsidR="00743C75" w:rsidRPr="008E5A3B" w:rsidRDefault="00743C75" w:rsidP="004F6DF9">
            <w:pPr>
              <w:pStyle w:val="TAC"/>
            </w:pPr>
            <w:r w:rsidRPr="008E5A3B">
              <w:t>DC_1A_n77A</w:t>
            </w:r>
          </w:p>
          <w:p w14:paraId="6FA7FB2C" w14:textId="77777777" w:rsidR="00743C75" w:rsidRPr="008E5A3B" w:rsidRDefault="00743C75" w:rsidP="004F6DF9">
            <w:pPr>
              <w:pStyle w:val="TAC"/>
            </w:pPr>
            <w:r w:rsidRPr="008E5A3B">
              <w:t>DC_18A_n77A</w:t>
            </w:r>
          </w:p>
        </w:tc>
      </w:tr>
      <w:tr w:rsidR="00743C75" w:rsidRPr="008E5A3B" w14:paraId="5C070D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F5FC39" w14:textId="77777777" w:rsidR="00743C75" w:rsidRPr="008E5A3B" w:rsidRDefault="00743C75" w:rsidP="004F6DF9">
            <w:pPr>
              <w:pStyle w:val="TAC"/>
            </w:pPr>
            <w:r w:rsidRPr="008E5A3B">
              <w:t>DC_1A-18A_n78A</w:t>
            </w:r>
            <w:r w:rsidRPr="008E5A3B">
              <w:rPr>
                <w:vertAlign w:val="superscript"/>
              </w:rPr>
              <w:t>5</w:t>
            </w:r>
          </w:p>
        </w:tc>
        <w:tc>
          <w:tcPr>
            <w:tcW w:w="3969" w:type="dxa"/>
            <w:gridSpan w:val="2"/>
            <w:tcMar>
              <w:top w:w="28" w:type="dxa"/>
              <w:left w:w="28" w:type="dxa"/>
              <w:bottom w:w="28" w:type="dxa"/>
              <w:right w:w="28" w:type="dxa"/>
            </w:tcMar>
            <w:vAlign w:val="center"/>
          </w:tcPr>
          <w:p w14:paraId="7CDA005A" w14:textId="77777777" w:rsidR="00743C75" w:rsidRPr="008E5A3B" w:rsidRDefault="00743C75" w:rsidP="004F6DF9">
            <w:pPr>
              <w:pStyle w:val="TAC"/>
            </w:pPr>
            <w:r w:rsidRPr="008E5A3B">
              <w:t>DC_1A_n78A</w:t>
            </w:r>
          </w:p>
          <w:p w14:paraId="524C813E" w14:textId="77777777" w:rsidR="00743C75" w:rsidRPr="008E5A3B" w:rsidRDefault="00743C75" w:rsidP="004F6DF9">
            <w:pPr>
              <w:pStyle w:val="TAC"/>
            </w:pPr>
            <w:r w:rsidRPr="008E5A3B">
              <w:t>DC_18A_n78A</w:t>
            </w:r>
          </w:p>
        </w:tc>
      </w:tr>
      <w:tr w:rsidR="00743C75" w:rsidRPr="008E5A3B" w14:paraId="72047D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A948FE" w14:textId="77777777" w:rsidR="00743C75" w:rsidRPr="008E5A3B" w:rsidRDefault="00743C75" w:rsidP="004F6DF9">
            <w:pPr>
              <w:pStyle w:val="TAC"/>
            </w:pPr>
            <w:r w:rsidRPr="008E5A3B">
              <w:t>DC_1A-18A_n79A</w:t>
            </w:r>
          </w:p>
        </w:tc>
        <w:tc>
          <w:tcPr>
            <w:tcW w:w="3969" w:type="dxa"/>
            <w:gridSpan w:val="2"/>
            <w:tcMar>
              <w:top w:w="28" w:type="dxa"/>
              <w:left w:w="28" w:type="dxa"/>
              <w:bottom w:w="28" w:type="dxa"/>
              <w:right w:w="28" w:type="dxa"/>
            </w:tcMar>
            <w:vAlign w:val="center"/>
          </w:tcPr>
          <w:p w14:paraId="1A61F1BF" w14:textId="77777777" w:rsidR="00743C75" w:rsidRPr="008E5A3B" w:rsidRDefault="00743C75" w:rsidP="004F6DF9">
            <w:pPr>
              <w:pStyle w:val="TAC"/>
            </w:pPr>
            <w:r w:rsidRPr="008E5A3B">
              <w:t>DC_1A_n79A</w:t>
            </w:r>
          </w:p>
          <w:p w14:paraId="3A83EC14" w14:textId="77777777" w:rsidR="00743C75" w:rsidRPr="008E5A3B" w:rsidRDefault="00743C75" w:rsidP="004F6DF9">
            <w:pPr>
              <w:pStyle w:val="TAC"/>
            </w:pPr>
            <w:r w:rsidRPr="008E5A3B">
              <w:t>DC_18A_n79A</w:t>
            </w:r>
          </w:p>
        </w:tc>
      </w:tr>
      <w:tr w:rsidR="00743C75" w:rsidRPr="008E5A3B" w14:paraId="50A48DB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5DE693" w14:textId="77777777" w:rsidR="00743C75" w:rsidRPr="008E5A3B" w:rsidRDefault="00743C75" w:rsidP="004F6DF9">
            <w:pPr>
              <w:pStyle w:val="TAC"/>
            </w:pPr>
            <w:r w:rsidRPr="008E5A3B">
              <w:t>DC_1A-19A_n77A</w:t>
            </w:r>
            <w:r w:rsidRPr="008E5A3B">
              <w:rPr>
                <w:vertAlign w:val="superscript"/>
              </w:rPr>
              <w:t>5</w:t>
            </w:r>
          </w:p>
          <w:p w14:paraId="7A6353F7" w14:textId="77777777" w:rsidR="00743C75" w:rsidRPr="008E5A3B" w:rsidRDefault="00743C75" w:rsidP="004F6DF9">
            <w:pPr>
              <w:pStyle w:val="TAC"/>
            </w:pPr>
            <w:r w:rsidRPr="008E5A3B">
              <w:t>DC_1A-19A_n77C</w:t>
            </w:r>
            <w:r w:rsidRPr="008E5A3B">
              <w:rPr>
                <w:vertAlign w:val="superscript"/>
              </w:rPr>
              <w:t>5</w:t>
            </w:r>
          </w:p>
        </w:tc>
        <w:tc>
          <w:tcPr>
            <w:tcW w:w="3969" w:type="dxa"/>
            <w:gridSpan w:val="2"/>
            <w:tcMar>
              <w:top w:w="28" w:type="dxa"/>
              <w:left w:w="28" w:type="dxa"/>
              <w:bottom w:w="28" w:type="dxa"/>
              <w:right w:w="28" w:type="dxa"/>
            </w:tcMar>
            <w:vAlign w:val="center"/>
          </w:tcPr>
          <w:p w14:paraId="4F991E45" w14:textId="77777777" w:rsidR="00743C75" w:rsidRPr="008E5A3B" w:rsidRDefault="00743C75" w:rsidP="004F6DF9">
            <w:pPr>
              <w:pStyle w:val="TAC"/>
            </w:pPr>
            <w:r w:rsidRPr="008E5A3B">
              <w:t>DC_1A_n77A</w:t>
            </w:r>
          </w:p>
          <w:p w14:paraId="402B1A81" w14:textId="77777777" w:rsidR="00743C75" w:rsidRPr="008E5A3B" w:rsidRDefault="00743C75" w:rsidP="004F6DF9">
            <w:pPr>
              <w:pStyle w:val="TAC"/>
            </w:pPr>
            <w:r w:rsidRPr="008E5A3B">
              <w:t>DC 19A_n77A</w:t>
            </w:r>
          </w:p>
        </w:tc>
      </w:tr>
      <w:tr w:rsidR="00743C75" w:rsidRPr="008E5A3B" w14:paraId="4D10CC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DEABC8" w14:textId="77777777" w:rsidR="00743C75" w:rsidRPr="008E5A3B" w:rsidRDefault="00743C75" w:rsidP="004F6DF9">
            <w:pPr>
              <w:pStyle w:val="TAC"/>
            </w:pPr>
            <w:r w:rsidRPr="008E5A3B">
              <w:t>DC_1A-19A_n78A</w:t>
            </w:r>
            <w:r w:rsidRPr="008E5A3B">
              <w:rPr>
                <w:vertAlign w:val="superscript"/>
              </w:rPr>
              <w:t>5</w:t>
            </w:r>
          </w:p>
          <w:p w14:paraId="2070F7DE" w14:textId="77777777" w:rsidR="00743C75" w:rsidRPr="008E5A3B" w:rsidRDefault="00743C75" w:rsidP="004F6DF9">
            <w:pPr>
              <w:pStyle w:val="TAC"/>
            </w:pPr>
            <w:r w:rsidRPr="008E5A3B">
              <w:t>DC_1A-19A_n78C</w:t>
            </w:r>
            <w:r w:rsidRPr="008E5A3B">
              <w:rPr>
                <w:vertAlign w:val="superscript"/>
              </w:rPr>
              <w:t>5</w:t>
            </w:r>
          </w:p>
        </w:tc>
        <w:tc>
          <w:tcPr>
            <w:tcW w:w="3969" w:type="dxa"/>
            <w:gridSpan w:val="2"/>
            <w:tcMar>
              <w:top w:w="28" w:type="dxa"/>
              <w:left w:w="28" w:type="dxa"/>
              <w:bottom w:w="28" w:type="dxa"/>
              <w:right w:w="28" w:type="dxa"/>
            </w:tcMar>
            <w:vAlign w:val="center"/>
          </w:tcPr>
          <w:p w14:paraId="28E1BBD1" w14:textId="77777777" w:rsidR="00743C75" w:rsidRPr="008E5A3B" w:rsidRDefault="00743C75" w:rsidP="004F6DF9">
            <w:pPr>
              <w:pStyle w:val="TAC"/>
            </w:pPr>
            <w:r w:rsidRPr="008E5A3B">
              <w:t>DC_1A_n78A</w:t>
            </w:r>
          </w:p>
          <w:p w14:paraId="76EF154B" w14:textId="77777777" w:rsidR="00743C75" w:rsidRPr="008E5A3B" w:rsidRDefault="00743C75" w:rsidP="004F6DF9">
            <w:pPr>
              <w:pStyle w:val="TAC"/>
            </w:pPr>
            <w:r w:rsidRPr="008E5A3B">
              <w:t>DC_19A_n78A</w:t>
            </w:r>
          </w:p>
        </w:tc>
      </w:tr>
      <w:tr w:rsidR="00743C75" w:rsidRPr="008E5A3B" w14:paraId="1475F17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7B12D3" w14:textId="77777777" w:rsidR="00743C75" w:rsidRPr="008E5A3B" w:rsidRDefault="00743C75" w:rsidP="004F6DF9">
            <w:pPr>
              <w:pStyle w:val="TAC"/>
            </w:pPr>
            <w:r w:rsidRPr="008E5A3B">
              <w:t>DC_1A-19A_n79A</w:t>
            </w:r>
            <w:r w:rsidRPr="008E5A3B">
              <w:rPr>
                <w:vertAlign w:val="superscript"/>
              </w:rPr>
              <w:t>5</w:t>
            </w:r>
          </w:p>
          <w:p w14:paraId="448DE27F" w14:textId="77777777" w:rsidR="00743C75" w:rsidRPr="008E5A3B" w:rsidRDefault="00743C75" w:rsidP="004F6DF9">
            <w:pPr>
              <w:pStyle w:val="TAC"/>
            </w:pPr>
            <w:r w:rsidRPr="008E5A3B">
              <w:t>DC_1A-19A_n79C</w:t>
            </w:r>
            <w:r w:rsidRPr="008E5A3B">
              <w:rPr>
                <w:vertAlign w:val="superscript"/>
              </w:rPr>
              <w:t>5</w:t>
            </w:r>
          </w:p>
        </w:tc>
        <w:tc>
          <w:tcPr>
            <w:tcW w:w="3969" w:type="dxa"/>
            <w:gridSpan w:val="2"/>
            <w:tcMar>
              <w:top w:w="28" w:type="dxa"/>
              <w:left w:w="28" w:type="dxa"/>
              <w:bottom w:w="28" w:type="dxa"/>
              <w:right w:w="28" w:type="dxa"/>
            </w:tcMar>
            <w:vAlign w:val="center"/>
          </w:tcPr>
          <w:p w14:paraId="123704AC" w14:textId="77777777" w:rsidR="00743C75" w:rsidRPr="008E5A3B" w:rsidRDefault="00743C75" w:rsidP="004F6DF9">
            <w:pPr>
              <w:pStyle w:val="TAC"/>
            </w:pPr>
            <w:r w:rsidRPr="008E5A3B">
              <w:t>DC_1A_n79A</w:t>
            </w:r>
          </w:p>
          <w:p w14:paraId="63BAE87D" w14:textId="77777777" w:rsidR="00743C75" w:rsidRPr="008E5A3B" w:rsidRDefault="00743C75" w:rsidP="004F6DF9">
            <w:pPr>
              <w:pStyle w:val="TAC"/>
            </w:pPr>
            <w:r w:rsidRPr="008E5A3B">
              <w:t>DC_19A_n79A</w:t>
            </w:r>
          </w:p>
        </w:tc>
      </w:tr>
      <w:tr w:rsidR="00743C75" w:rsidRPr="008E5A3B" w14:paraId="0635D59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DCF02" w14:textId="77777777" w:rsidR="00743C75" w:rsidRPr="008E5A3B" w:rsidRDefault="00743C75" w:rsidP="004F6DF9">
            <w:pPr>
              <w:pStyle w:val="TAC"/>
            </w:pPr>
            <w:r w:rsidRPr="008E5A3B">
              <w:t>DC_1A-20A_n3A</w:t>
            </w:r>
          </w:p>
        </w:tc>
        <w:tc>
          <w:tcPr>
            <w:tcW w:w="3969" w:type="dxa"/>
            <w:gridSpan w:val="2"/>
            <w:tcMar>
              <w:top w:w="28" w:type="dxa"/>
              <w:left w:w="28" w:type="dxa"/>
              <w:bottom w:w="28" w:type="dxa"/>
              <w:right w:w="28" w:type="dxa"/>
            </w:tcMar>
            <w:vAlign w:val="center"/>
          </w:tcPr>
          <w:p w14:paraId="0BBB329B" w14:textId="77777777" w:rsidR="00743C75" w:rsidRPr="008E5A3B" w:rsidRDefault="00743C75" w:rsidP="004F6DF9">
            <w:pPr>
              <w:pStyle w:val="TAC"/>
            </w:pPr>
            <w:r w:rsidRPr="008E5A3B">
              <w:t>DC_1A_n3A</w:t>
            </w:r>
          </w:p>
          <w:p w14:paraId="27912499" w14:textId="77777777" w:rsidR="00743C75" w:rsidRPr="008E5A3B" w:rsidRDefault="00743C75" w:rsidP="004F6DF9">
            <w:pPr>
              <w:pStyle w:val="TAC"/>
            </w:pPr>
            <w:r w:rsidRPr="008E5A3B">
              <w:t>DC_20A_n3A</w:t>
            </w:r>
          </w:p>
        </w:tc>
      </w:tr>
      <w:tr w:rsidR="00743C75" w:rsidRPr="008E5A3B" w14:paraId="1C13471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4F59FE" w14:textId="77777777" w:rsidR="00743C75" w:rsidRPr="008E5A3B" w:rsidRDefault="00743C75" w:rsidP="004F6DF9">
            <w:pPr>
              <w:pStyle w:val="TAC"/>
            </w:pPr>
            <w:r w:rsidRPr="008E5A3B">
              <w:t>DC_1A-20A_n28A</w:t>
            </w:r>
            <w:r w:rsidRPr="008E5A3B">
              <w:rPr>
                <w:vertAlign w:val="superscript"/>
              </w:rPr>
              <w:t>6,11,12</w:t>
            </w:r>
          </w:p>
        </w:tc>
        <w:tc>
          <w:tcPr>
            <w:tcW w:w="3969" w:type="dxa"/>
            <w:gridSpan w:val="2"/>
            <w:tcMar>
              <w:top w:w="28" w:type="dxa"/>
              <w:left w:w="28" w:type="dxa"/>
              <w:bottom w:w="28" w:type="dxa"/>
              <w:right w:w="28" w:type="dxa"/>
            </w:tcMar>
            <w:vAlign w:val="center"/>
          </w:tcPr>
          <w:p w14:paraId="313C4D33" w14:textId="77777777" w:rsidR="00743C75" w:rsidRPr="008E5A3B" w:rsidRDefault="00743C75" w:rsidP="004F6DF9">
            <w:pPr>
              <w:pStyle w:val="TAC"/>
            </w:pPr>
            <w:r w:rsidRPr="008E5A3B">
              <w:t>DC_1A_n28A</w:t>
            </w:r>
          </w:p>
          <w:p w14:paraId="716A74E4" w14:textId="77777777" w:rsidR="00743C75" w:rsidRPr="008E5A3B" w:rsidRDefault="00743C75" w:rsidP="004F6DF9">
            <w:pPr>
              <w:pStyle w:val="TAC"/>
            </w:pPr>
            <w:r w:rsidRPr="008E5A3B">
              <w:t>DC_20A_n28A</w:t>
            </w:r>
          </w:p>
        </w:tc>
      </w:tr>
      <w:tr w:rsidR="00743C75" w:rsidRPr="008E5A3B" w14:paraId="3A972F5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9B055D" w14:textId="77777777" w:rsidR="00743C75" w:rsidRPr="008E5A3B" w:rsidRDefault="00743C75" w:rsidP="004F6DF9">
            <w:pPr>
              <w:pStyle w:val="TAC"/>
            </w:pPr>
            <w:r w:rsidRPr="008E5A3B">
              <w:t>DC_1A-20A_n78A</w:t>
            </w:r>
            <w:r w:rsidRPr="008E5A3B">
              <w:rPr>
                <w:vertAlign w:val="superscript"/>
              </w:rPr>
              <w:t>5</w:t>
            </w:r>
          </w:p>
        </w:tc>
        <w:tc>
          <w:tcPr>
            <w:tcW w:w="3969" w:type="dxa"/>
            <w:gridSpan w:val="2"/>
            <w:tcMar>
              <w:top w:w="28" w:type="dxa"/>
              <w:left w:w="28" w:type="dxa"/>
              <w:bottom w:w="28" w:type="dxa"/>
              <w:right w:w="28" w:type="dxa"/>
            </w:tcMar>
            <w:vAlign w:val="center"/>
          </w:tcPr>
          <w:p w14:paraId="1829899E" w14:textId="77777777" w:rsidR="00743C75" w:rsidRPr="008E5A3B" w:rsidRDefault="00743C75" w:rsidP="004F6DF9">
            <w:pPr>
              <w:pStyle w:val="TAC"/>
            </w:pPr>
            <w:r w:rsidRPr="008E5A3B">
              <w:t>DC_1A_n78A</w:t>
            </w:r>
          </w:p>
          <w:p w14:paraId="0C913B28" w14:textId="77777777" w:rsidR="00743C75" w:rsidRPr="008E5A3B" w:rsidRDefault="00743C75" w:rsidP="004F6DF9">
            <w:pPr>
              <w:pStyle w:val="TAC"/>
            </w:pPr>
            <w:r w:rsidRPr="008E5A3B">
              <w:t>DC_20A_n78A</w:t>
            </w:r>
          </w:p>
        </w:tc>
      </w:tr>
      <w:tr w:rsidR="00743C75" w:rsidRPr="008E5A3B" w14:paraId="0D2AE6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FF22B2" w14:textId="77777777" w:rsidR="00743C75" w:rsidRPr="008E5A3B" w:rsidRDefault="00743C75" w:rsidP="004F6DF9">
            <w:pPr>
              <w:pStyle w:val="TAC"/>
            </w:pPr>
            <w:r w:rsidRPr="008E5A3B">
              <w:t>DC_1A-21A_n77A</w:t>
            </w:r>
            <w:r w:rsidRPr="008E5A3B">
              <w:rPr>
                <w:vertAlign w:val="superscript"/>
              </w:rPr>
              <w:t>5</w:t>
            </w:r>
          </w:p>
          <w:p w14:paraId="5AE2F28F" w14:textId="77777777" w:rsidR="00743C75" w:rsidRPr="008E5A3B" w:rsidRDefault="00743C75" w:rsidP="004F6DF9">
            <w:pPr>
              <w:pStyle w:val="TAC"/>
            </w:pPr>
            <w:r w:rsidRPr="008E5A3B">
              <w:t>DC_1A-21A_n77C</w:t>
            </w:r>
            <w:r w:rsidRPr="008E5A3B">
              <w:rPr>
                <w:vertAlign w:val="superscript"/>
              </w:rPr>
              <w:t>5</w:t>
            </w:r>
          </w:p>
        </w:tc>
        <w:tc>
          <w:tcPr>
            <w:tcW w:w="3969" w:type="dxa"/>
            <w:gridSpan w:val="2"/>
            <w:tcMar>
              <w:top w:w="28" w:type="dxa"/>
              <w:left w:w="28" w:type="dxa"/>
              <w:bottom w:w="28" w:type="dxa"/>
              <w:right w:w="28" w:type="dxa"/>
            </w:tcMar>
            <w:vAlign w:val="center"/>
          </w:tcPr>
          <w:p w14:paraId="4F80475E" w14:textId="77777777" w:rsidR="00743C75" w:rsidRPr="008E5A3B" w:rsidRDefault="00743C75" w:rsidP="004F6DF9">
            <w:pPr>
              <w:pStyle w:val="TAC"/>
            </w:pPr>
            <w:r w:rsidRPr="008E5A3B">
              <w:t>DC_1A_n77A</w:t>
            </w:r>
          </w:p>
          <w:p w14:paraId="073EBED0" w14:textId="77777777" w:rsidR="00743C75" w:rsidRPr="008E5A3B" w:rsidRDefault="00743C75" w:rsidP="004F6DF9">
            <w:pPr>
              <w:pStyle w:val="TAC"/>
            </w:pPr>
            <w:r w:rsidRPr="008E5A3B">
              <w:t>DC_21A_n77A</w:t>
            </w:r>
          </w:p>
        </w:tc>
      </w:tr>
      <w:tr w:rsidR="00743C75" w:rsidRPr="008E5A3B" w14:paraId="1F7422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EC3EF1" w14:textId="77777777" w:rsidR="00743C75" w:rsidRPr="008E5A3B" w:rsidRDefault="00743C75" w:rsidP="004F6DF9">
            <w:pPr>
              <w:pStyle w:val="TAC"/>
            </w:pPr>
            <w:r w:rsidRPr="008E5A3B">
              <w:t>DC_1A-21A_n78A</w:t>
            </w:r>
            <w:r w:rsidRPr="008E5A3B">
              <w:rPr>
                <w:vertAlign w:val="superscript"/>
              </w:rPr>
              <w:t>5</w:t>
            </w:r>
          </w:p>
          <w:p w14:paraId="1F3784E3" w14:textId="77777777" w:rsidR="00743C75" w:rsidRPr="008E5A3B" w:rsidRDefault="00743C75" w:rsidP="004F6DF9">
            <w:pPr>
              <w:pStyle w:val="TAC"/>
            </w:pPr>
            <w:r w:rsidRPr="008E5A3B">
              <w:t>DC_1A-21A_n78C</w:t>
            </w:r>
            <w:r w:rsidRPr="008E5A3B">
              <w:rPr>
                <w:vertAlign w:val="superscript"/>
              </w:rPr>
              <w:t>5</w:t>
            </w:r>
          </w:p>
        </w:tc>
        <w:tc>
          <w:tcPr>
            <w:tcW w:w="3969" w:type="dxa"/>
            <w:gridSpan w:val="2"/>
            <w:tcMar>
              <w:top w:w="28" w:type="dxa"/>
              <w:left w:w="28" w:type="dxa"/>
              <w:bottom w:w="28" w:type="dxa"/>
              <w:right w:w="28" w:type="dxa"/>
            </w:tcMar>
            <w:vAlign w:val="center"/>
          </w:tcPr>
          <w:p w14:paraId="2FF1AA12" w14:textId="77777777" w:rsidR="00743C75" w:rsidRPr="008E5A3B" w:rsidRDefault="00743C75" w:rsidP="004F6DF9">
            <w:pPr>
              <w:pStyle w:val="TAC"/>
            </w:pPr>
            <w:r w:rsidRPr="008E5A3B">
              <w:t>DC_1A_n78A</w:t>
            </w:r>
          </w:p>
          <w:p w14:paraId="65163174" w14:textId="77777777" w:rsidR="00743C75" w:rsidRPr="008E5A3B" w:rsidRDefault="00743C75" w:rsidP="004F6DF9">
            <w:pPr>
              <w:pStyle w:val="TAC"/>
            </w:pPr>
            <w:r w:rsidRPr="008E5A3B">
              <w:t>DC_21A_n78A</w:t>
            </w:r>
          </w:p>
        </w:tc>
      </w:tr>
      <w:tr w:rsidR="00743C75" w:rsidRPr="008E5A3B" w14:paraId="19CAC4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690A3D" w14:textId="77777777" w:rsidR="00743C75" w:rsidRPr="008E5A3B" w:rsidRDefault="00743C75" w:rsidP="004F6DF9">
            <w:pPr>
              <w:pStyle w:val="TAC"/>
            </w:pPr>
            <w:r w:rsidRPr="008E5A3B">
              <w:t>DC_1A-21A_n79A</w:t>
            </w:r>
            <w:r w:rsidRPr="008E5A3B">
              <w:rPr>
                <w:vertAlign w:val="superscript"/>
              </w:rPr>
              <w:t>5</w:t>
            </w:r>
          </w:p>
          <w:p w14:paraId="69BA9D3A" w14:textId="77777777" w:rsidR="00743C75" w:rsidRPr="008E5A3B" w:rsidRDefault="00743C75" w:rsidP="004F6DF9">
            <w:pPr>
              <w:pStyle w:val="TAC"/>
            </w:pPr>
            <w:r w:rsidRPr="008E5A3B">
              <w:t>DC_1A-21A_n79C</w:t>
            </w:r>
            <w:r w:rsidRPr="008E5A3B">
              <w:rPr>
                <w:vertAlign w:val="superscript"/>
              </w:rPr>
              <w:t>5</w:t>
            </w:r>
          </w:p>
        </w:tc>
        <w:tc>
          <w:tcPr>
            <w:tcW w:w="3969" w:type="dxa"/>
            <w:gridSpan w:val="2"/>
            <w:tcMar>
              <w:top w:w="28" w:type="dxa"/>
              <w:left w:w="28" w:type="dxa"/>
              <w:bottom w:w="28" w:type="dxa"/>
              <w:right w:w="28" w:type="dxa"/>
            </w:tcMar>
            <w:vAlign w:val="center"/>
          </w:tcPr>
          <w:p w14:paraId="372E9675" w14:textId="77777777" w:rsidR="00743C75" w:rsidRPr="008E5A3B" w:rsidRDefault="00743C75" w:rsidP="004F6DF9">
            <w:pPr>
              <w:pStyle w:val="TAC"/>
            </w:pPr>
            <w:r w:rsidRPr="008E5A3B">
              <w:t>DC_1A_n79A</w:t>
            </w:r>
          </w:p>
          <w:p w14:paraId="114EDEEC" w14:textId="77777777" w:rsidR="00743C75" w:rsidRPr="008E5A3B" w:rsidRDefault="00743C75" w:rsidP="004F6DF9">
            <w:pPr>
              <w:pStyle w:val="TAC"/>
            </w:pPr>
            <w:r w:rsidRPr="008E5A3B">
              <w:t>DC_21A_n79A</w:t>
            </w:r>
          </w:p>
        </w:tc>
      </w:tr>
      <w:tr w:rsidR="00743C75" w:rsidRPr="008E5A3B" w14:paraId="445B4F40"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D1CE0C" w14:textId="77777777" w:rsidR="00743C75" w:rsidRPr="008E5A3B" w:rsidRDefault="00743C75" w:rsidP="004F6DF9">
            <w:pPr>
              <w:pStyle w:val="TAC"/>
            </w:pPr>
            <w:r w:rsidRPr="008E5A3B">
              <w:rPr>
                <w:lang w:eastAsia="ja-JP"/>
              </w:rPr>
              <w:t>DC_1A-28A_n3A</w:t>
            </w:r>
          </w:p>
        </w:tc>
        <w:tc>
          <w:tcPr>
            <w:tcW w:w="3969" w:type="dxa"/>
            <w:gridSpan w:val="2"/>
            <w:tcMar>
              <w:top w:w="28" w:type="dxa"/>
              <w:left w:w="28" w:type="dxa"/>
              <w:bottom w:w="28" w:type="dxa"/>
              <w:right w:w="28" w:type="dxa"/>
            </w:tcMar>
            <w:vAlign w:val="center"/>
          </w:tcPr>
          <w:p w14:paraId="15DA6978" w14:textId="77777777" w:rsidR="00743C75" w:rsidRPr="008E5A3B" w:rsidRDefault="00743C75" w:rsidP="004F6DF9">
            <w:pPr>
              <w:pStyle w:val="TAC"/>
              <w:rPr>
                <w:lang w:eastAsia="ja-JP"/>
              </w:rPr>
            </w:pPr>
            <w:r w:rsidRPr="008E5A3B">
              <w:rPr>
                <w:lang w:eastAsia="ja-JP"/>
              </w:rPr>
              <w:t>DC_1A_n3A</w:t>
            </w:r>
          </w:p>
          <w:p w14:paraId="770CE287" w14:textId="77777777" w:rsidR="00743C75" w:rsidRPr="008E5A3B" w:rsidRDefault="00743C75" w:rsidP="004F6DF9">
            <w:pPr>
              <w:pStyle w:val="TAC"/>
            </w:pPr>
            <w:r w:rsidRPr="008E5A3B">
              <w:rPr>
                <w:lang w:eastAsia="ja-JP"/>
              </w:rPr>
              <w:t>DC_28A_n3A</w:t>
            </w:r>
          </w:p>
        </w:tc>
      </w:tr>
      <w:tr w:rsidR="00743C75" w:rsidRPr="008E5A3B" w14:paraId="6B8EE6F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FC2DFA" w14:textId="77777777" w:rsidR="00743C75" w:rsidRPr="008E5A3B" w:rsidRDefault="00743C75" w:rsidP="004F6DF9">
            <w:pPr>
              <w:pStyle w:val="TAC"/>
            </w:pPr>
            <w:r w:rsidRPr="008E5A3B">
              <w:t>DC_1A-28A_n77A</w:t>
            </w:r>
            <w:r w:rsidRPr="008E5A3B">
              <w:rPr>
                <w:vertAlign w:val="superscript"/>
              </w:rPr>
              <w:t>5</w:t>
            </w:r>
          </w:p>
          <w:p w14:paraId="4E7CC6F5" w14:textId="77777777" w:rsidR="00743C75" w:rsidRPr="008E5A3B" w:rsidRDefault="00743C75" w:rsidP="004F6DF9">
            <w:pPr>
              <w:pStyle w:val="TAC"/>
            </w:pPr>
            <w:r w:rsidRPr="008E5A3B">
              <w:t>DC_1A-28A_n77C</w:t>
            </w:r>
            <w:r w:rsidRPr="008E5A3B">
              <w:rPr>
                <w:vertAlign w:val="superscript"/>
              </w:rPr>
              <w:t>5</w:t>
            </w:r>
          </w:p>
        </w:tc>
        <w:tc>
          <w:tcPr>
            <w:tcW w:w="3969" w:type="dxa"/>
            <w:gridSpan w:val="2"/>
            <w:tcMar>
              <w:top w:w="28" w:type="dxa"/>
              <w:left w:w="28" w:type="dxa"/>
              <w:bottom w:w="28" w:type="dxa"/>
              <w:right w:w="28" w:type="dxa"/>
            </w:tcMar>
            <w:vAlign w:val="center"/>
          </w:tcPr>
          <w:p w14:paraId="23E977A7" w14:textId="77777777" w:rsidR="00743C75" w:rsidRPr="008E5A3B" w:rsidRDefault="00743C75" w:rsidP="004F6DF9">
            <w:pPr>
              <w:pStyle w:val="TAC"/>
            </w:pPr>
            <w:r w:rsidRPr="008E5A3B">
              <w:t>DC_1A_n77A</w:t>
            </w:r>
          </w:p>
          <w:p w14:paraId="4EA0028E" w14:textId="77777777" w:rsidR="00743C75" w:rsidRPr="008E5A3B" w:rsidRDefault="00743C75" w:rsidP="004F6DF9">
            <w:pPr>
              <w:pStyle w:val="TAC"/>
            </w:pPr>
            <w:r w:rsidRPr="008E5A3B">
              <w:t>DC_28A_n77A</w:t>
            </w:r>
          </w:p>
        </w:tc>
      </w:tr>
      <w:tr w:rsidR="00743C75" w:rsidRPr="008E5A3B" w14:paraId="3861245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3F625A" w14:textId="77777777" w:rsidR="00743C75" w:rsidRPr="008E5A3B" w:rsidRDefault="00743C75" w:rsidP="004F6DF9">
            <w:pPr>
              <w:pStyle w:val="TAC"/>
            </w:pPr>
            <w:r w:rsidRPr="008E5A3B">
              <w:t>DC_1A-28A_n78A</w:t>
            </w:r>
            <w:r w:rsidRPr="008E5A3B">
              <w:rPr>
                <w:vertAlign w:val="superscript"/>
              </w:rPr>
              <w:t>5</w:t>
            </w:r>
          </w:p>
          <w:p w14:paraId="6EAD019E" w14:textId="77777777" w:rsidR="00743C75" w:rsidRPr="008E5A3B" w:rsidRDefault="00743C75" w:rsidP="004F6DF9">
            <w:pPr>
              <w:pStyle w:val="TAC"/>
            </w:pPr>
            <w:r w:rsidRPr="008E5A3B">
              <w:t>DC_1A-28A_n78C</w:t>
            </w:r>
            <w:r w:rsidRPr="008E5A3B">
              <w:rPr>
                <w:vertAlign w:val="superscript"/>
              </w:rPr>
              <w:t>5</w:t>
            </w:r>
          </w:p>
        </w:tc>
        <w:tc>
          <w:tcPr>
            <w:tcW w:w="3969" w:type="dxa"/>
            <w:gridSpan w:val="2"/>
            <w:tcMar>
              <w:top w:w="28" w:type="dxa"/>
              <w:left w:w="28" w:type="dxa"/>
              <w:bottom w:w="28" w:type="dxa"/>
              <w:right w:w="28" w:type="dxa"/>
            </w:tcMar>
            <w:vAlign w:val="center"/>
          </w:tcPr>
          <w:p w14:paraId="7E23EBF4" w14:textId="77777777" w:rsidR="00743C75" w:rsidRPr="008E5A3B" w:rsidRDefault="00743C75" w:rsidP="004F6DF9">
            <w:pPr>
              <w:pStyle w:val="TAC"/>
            </w:pPr>
            <w:r w:rsidRPr="008E5A3B">
              <w:t>DC_1A_n78A</w:t>
            </w:r>
          </w:p>
          <w:p w14:paraId="431FDCA9" w14:textId="77777777" w:rsidR="00743C75" w:rsidRPr="008E5A3B" w:rsidRDefault="00743C75" w:rsidP="004F6DF9">
            <w:pPr>
              <w:pStyle w:val="TAC"/>
            </w:pPr>
            <w:r w:rsidRPr="008E5A3B">
              <w:t>DC_28A_n78A</w:t>
            </w:r>
          </w:p>
        </w:tc>
      </w:tr>
      <w:tr w:rsidR="00743C75" w:rsidRPr="008E5A3B" w14:paraId="733DA64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BB5155" w14:textId="77777777" w:rsidR="00743C75" w:rsidRPr="008E5A3B" w:rsidRDefault="00743C75" w:rsidP="004F6DF9">
            <w:pPr>
              <w:pStyle w:val="TAC"/>
            </w:pPr>
            <w:r w:rsidRPr="008E5A3B">
              <w:rPr>
                <w:rFonts w:eastAsia="Malgun Gothic"/>
              </w:rPr>
              <w:t>DC_1A_n28A-n78A</w:t>
            </w:r>
            <w:r w:rsidRPr="008E5A3B">
              <w:rPr>
                <w:vertAlign w:val="superscript"/>
              </w:rPr>
              <w:t>5</w:t>
            </w:r>
          </w:p>
        </w:tc>
        <w:tc>
          <w:tcPr>
            <w:tcW w:w="3969" w:type="dxa"/>
            <w:gridSpan w:val="2"/>
            <w:tcMar>
              <w:top w:w="28" w:type="dxa"/>
              <w:left w:w="28" w:type="dxa"/>
              <w:bottom w:w="28" w:type="dxa"/>
              <w:right w:w="28" w:type="dxa"/>
            </w:tcMar>
            <w:vAlign w:val="center"/>
          </w:tcPr>
          <w:p w14:paraId="0A2BE0CE" w14:textId="77777777" w:rsidR="00743C75" w:rsidRPr="008E5A3B" w:rsidRDefault="00743C75" w:rsidP="004F6DF9">
            <w:pPr>
              <w:pStyle w:val="TAC"/>
              <w:rPr>
                <w:rFonts w:eastAsia="Malgun Gothic"/>
              </w:rPr>
            </w:pPr>
            <w:r w:rsidRPr="008E5A3B">
              <w:rPr>
                <w:rFonts w:eastAsia="Malgun Gothic"/>
              </w:rPr>
              <w:t>DC_1A_n28A,</w:t>
            </w:r>
          </w:p>
          <w:p w14:paraId="505BF7C8" w14:textId="77777777" w:rsidR="00743C75" w:rsidRPr="008E5A3B" w:rsidRDefault="00743C75" w:rsidP="004F6DF9">
            <w:pPr>
              <w:pStyle w:val="TAC"/>
            </w:pPr>
            <w:r w:rsidRPr="008E5A3B">
              <w:rPr>
                <w:rFonts w:eastAsia="Malgun Gothic"/>
              </w:rPr>
              <w:t>DC_1A_n78A</w:t>
            </w:r>
          </w:p>
        </w:tc>
      </w:tr>
      <w:tr w:rsidR="00743C75" w:rsidRPr="008E5A3B" w14:paraId="008EF0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212BFE" w14:textId="77777777" w:rsidR="00743C75" w:rsidRPr="008E5A3B" w:rsidRDefault="00743C75" w:rsidP="004F6DF9">
            <w:pPr>
              <w:pStyle w:val="TAC"/>
            </w:pPr>
            <w:r w:rsidRPr="008E5A3B">
              <w:t>DC_1A-28A_n79A</w:t>
            </w:r>
          </w:p>
          <w:p w14:paraId="56A17149" w14:textId="77777777" w:rsidR="00743C75" w:rsidRPr="008E5A3B" w:rsidRDefault="00743C75" w:rsidP="004F6DF9">
            <w:pPr>
              <w:pStyle w:val="TAC"/>
            </w:pPr>
            <w:r w:rsidRPr="008E5A3B">
              <w:t>DC_1A-28A_n79C</w:t>
            </w:r>
          </w:p>
        </w:tc>
        <w:tc>
          <w:tcPr>
            <w:tcW w:w="3969" w:type="dxa"/>
            <w:gridSpan w:val="2"/>
            <w:tcMar>
              <w:top w:w="28" w:type="dxa"/>
              <w:left w:w="28" w:type="dxa"/>
              <w:bottom w:w="28" w:type="dxa"/>
              <w:right w:w="28" w:type="dxa"/>
            </w:tcMar>
            <w:vAlign w:val="center"/>
          </w:tcPr>
          <w:p w14:paraId="0A83D856" w14:textId="77777777" w:rsidR="00743C75" w:rsidRPr="008E5A3B" w:rsidRDefault="00743C75" w:rsidP="004F6DF9">
            <w:pPr>
              <w:pStyle w:val="TAC"/>
            </w:pPr>
            <w:r w:rsidRPr="008E5A3B">
              <w:t>DC_1A_n79A</w:t>
            </w:r>
          </w:p>
          <w:p w14:paraId="7F0F1469" w14:textId="77777777" w:rsidR="00743C75" w:rsidRPr="008E5A3B" w:rsidRDefault="00743C75" w:rsidP="004F6DF9">
            <w:pPr>
              <w:pStyle w:val="TAC"/>
            </w:pPr>
            <w:r w:rsidRPr="008E5A3B">
              <w:t>DC_28A_n79A</w:t>
            </w:r>
          </w:p>
        </w:tc>
      </w:tr>
      <w:tr w:rsidR="00743C75" w:rsidRPr="008E5A3B" w14:paraId="4C7DA0D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B46330" w14:textId="77777777" w:rsidR="00743C75" w:rsidRPr="008E5A3B" w:rsidRDefault="00743C75" w:rsidP="004F6DF9">
            <w:pPr>
              <w:pStyle w:val="TAC"/>
            </w:pPr>
            <w:r w:rsidRPr="008E5A3B">
              <w:lastRenderedPageBreak/>
              <w:t>DC_1A-41A_n77A</w:t>
            </w:r>
          </w:p>
          <w:p w14:paraId="514DD459" w14:textId="77777777" w:rsidR="00743C75" w:rsidRPr="008E5A3B" w:rsidRDefault="00743C75" w:rsidP="004F6DF9">
            <w:pPr>
              <w:pStyle w:val="TAC"/>
            </w:pPr>
            <w:r w:rsidRPr="008E5A3B">
              <w:t>DC_1A-41C_n77A</w:t>
            </w:r>
          </w:p>
        </w:tc>
        <w:tc>
          <w:tcPr>
            <w:tcW w:w="3969" w:type="dxa"/>
            <w:gridSpan w:val="2"/>
            <w:tcMar>
              <w:top w:w="28" w:type="dxa"/>
              <w:left w:w="28" w:type="dxa"/>
              <w:bottom w:w="28" w:type="dxa"/>
              <w:right w:w="28" w:type="dxa"/>
            </w:tcMar>
            <w:vAlign w:val="center"/>
          </w:tcPr>
          <w:p w14:paraId="31D82A3F" w14:textId="77777777" w:rsidR="00743C75" w:rsidRPr="008E5A3B" w:rsidRDefault="00743C75" w:rsidP="004F6DF9">
            <w:pPr>
              <w:pStyle w:val="TAC"/>
            </w:pPr>
            <w:r w:rsidRPr="008E5A3B">
              <w:t>DC_1A_n77A</w:t>
            </w:r>
          </w:p>
          <w:p w14:paraId="4CD96ED4" w14:textId="77777777" w:rsidR="00743C75" w:rsidRPr="008E5A3B" w:rsidRDefault="00743C75" w:rsidP="004F6DF9">
            <w:pPr>
              <w:pStyle w:val="TAC"/>
            </w:pPr>
            <w:r w:rsidRPr="008E5A3B">
              <w:t>DC_41A_n77A</w:t>
            </w:r>
          </w:p>
        </w:tc>
      </w:tr>
      <w:tr w:rsidR="00743C75" w:rsidRPr="008E5A3B" w14:paraId="6EB368D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0528B" w14:textId="77777777" w:rsidR="00743C75" w:rsidRPr="008E5A3B" w:rsidRDefault="00743C75" w:rsidP="004F6DF9">
            <w:pPr>
              <w:pStyle w:val="TAC"/>
            </w:pPr>
            <w:r w:rsidRPr="008E5A3B">
              <w:t>DC_1A-41A_n78A</w:t>
            </w:r>
          </w:p>
          <w:p w14:paraId="5DBB4A54" w14:textId="77777777" w:rsidR="00743C75" w:rsidRPr="008E5A3B" w:rsidRDefault="00743C75" w:rsidP="004F6DF9">
            <w:pPr>
              <w:pStyle w:val="TAC"/>
            </w:pPr>
            <w:r w:rsidRPr="008E5A3B">
              <w:t>DC_1A-41C_n78A</w:t>
            </w:r>
          </w:p>
        </w:tc>
        <w:tc>
          <w:tcPr>
            <w:tcW w:w="3969" w:type="dxa"/>
            <w:gridSpan w:val="2"/>
            <w:tcMar>
              <w:top w:w="28" w:type="dxa"/>
              <w:left w:w="28" w:type="dxa"/>
              <w:bottom w:w="28" w:type="dxa"/>
              <w:right w:w="28" w:type="dxa"/>
            </w:tcMar>
            <w:vAlign w:val="center"/>
          </w:tcPr>
          <w:p w14:paraId="751F5C51" w14:textId="77777777" w:rsidR="00743C75" w:rsidRPr="008E5A3B" w:rsidRDefault="00743C75" w:rsidP="004F6DF9">
            <w:pPr>
              <w:pStyle w:val="TAC"/>
            </w:pPr>
            <w:r w:rsidRPr="008E5A3B">
              <w:t>DC_1A_n78A</w:t>
            </w:r>
          </w:p>
          <w:p w14:paraId="4F258D88" w14:textId="77777777" w:rsidR="00743C75" w:rsidRPr="008E5A3B" w:rsidRDefault="00743C75" w:rsidP="004F6DF9">
            <w:pPr>
              <w:pStyle w:val="TAC"/>
            </w:pPr>
            <w:r w:rsidRPr="008E5A3B">
              <w:t>DC_41A_n78A</w:t>
            </w:r>
          </w:p>
        </w:tc>
      </w:tr>
      <w:tr w:rsidR="00743C75" w:rsidRPr="008E5A3B" w14:paraId="0122D9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CA7A37" w14:textId="77777777" w:rsidR="00743C75" w:rsidRPr="008E5A3B" w:rsidRDefault="00743C75" w:rsidP="004F6DF9">
            <w:pPr>
              <w:pStyle w:val="TAC"/>
            </w:pPr>
            <w:r w:rsidRPr="008E5A3B">
              <w:t>DC_1A-41C_n79A</w:t>
            </w:r>
          </w:p>
        </w:tc>
        <w:tc>
          <w:tcPr>
            <w:tcW w:w="3969" w:type="dxa"/>
            <w:gridSpan w:val="2"/>
            <w:tcMar>
              <w:top w:w="28" w:type="dxa"/>
              <w:left w:w="28" w:type="dxa"/>
              <w:bottom w:w="28" w:type="dxa"/>
              <w:right w:w="28" w:type="dxa"/>
            </w:tcMar>
            <w:vAlign w:val="center"/>
          </w:tcPr>
          <w:p w14:paraId="39BF761C" w14:textId="77777777" w:rsidR="00743C75" w:rsidRPr="008E5A3B" w:rsidRDefault="00743C75" w:rsidP="004F6DF9">
            <w:pPr>
              <w:pStyle w:val="TAC"/>
            </w:pPr>
            <w:r w:rsidRPr="008E5A3B">
              <w:t>DC_1A_n79A</w:t>
            </w:r>
          </w:p>
        </w:tc>
      </w:tr>
      <w:tr w:rsidR="00743C75" w:rsidRPr="008E5A3B" w14:paraId="6F12DA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B62B3" w14:textId="77777777" w:rsidR="00743C75" w:rsidRPr="008E5A3B" w:rsidRDefault="00743C75" w:rsidP="004F6DF9">
            <w:pPr>
              <w:pStyle w:val="TAC"/>
            </w:pPr>
            <w:r w:rsidRPr="008E5A3B">
              <w:t>DC_1A-42A_n77A</w:t>
            </w:r>
            <w:r w:rsidRPr="008E5A3B">
              <w:rPr>
                <w:vertAlign w:val="superscript"/>
              </w:rPr>
              <w:t>10,11</w:t>
            </w:r>
          </w:p>
          <w:p w14:paraId="1CD627DA" w14:textId="77777777" w:rsidR="00743C75" w:rsidRPr="008E5A3B" w:rsidRDefault="00743C75" w:rsidP="004F6DF9">
            <w:pPr>
              <w:pStyle w:val="TAC"/>
            </w:pPr>
            <w:r w:rsidRPr="008E5A3B">
              <w:t>DC_1A-42A_n77C</w:t>
            </w:r>
            <w:r w:rsidRPr="008E5A3B">
              <w:rPr>
                <w:vertAlign w:val="superscript"/>
              </w:rPr>
              <w:t>10,11</w:t>
            </w:r>
          </w:p>
          <w:p w14:paraId="5EC3855C" w14:textId="77777777" w:rsidR="00743C75" w:rsidRPr="008E5A3B" w:rsidRDefault="00743C75" w:rsidP="004F6DF9">
            <w:pPr>
              <w:pStyle w:val="TAC"/>
            </w:pPr>
            <w:r w:rsidRPr="008E5A3B">
              <w:t>DC_1A-42C_n77A</w:t>
            </w:r>
            <w:r w:rsidRPr="008E5A3B">
              <w:rPr>
                <w:vertAlign w:val="superscript"/>
              </w:rPr>
              <w:t>10,11</w:t>
            </w:r>
          </w:p>
          <w:p w14:paraId="0DE01499" w14:textId="77777777" w:rsidR="00743C75" w:rsidRPr="008E5A3B" w:rsidRDefault="00743C75" w:rsidP="004F6DF9">
            <w:pPr>
              <w:pStyle w:val="TAC"/>
            </w:pPr>
            <w:r w:rsidRPr="008E5A3B">
              <w:t>DC_1A-42C_n77C</w:t>
            </w:r>
            <w:r w:rsidRPr="008E5A3B">
              <w:rPr>
                <w:vertAlign w:val="superscript"/>
              </w:rPr>
              <w:t>10,11</w:t>
            </w:r>
          </w:p>
          <w:p w14:paraId="6882D83E" w14:textId="77777777" w:rsidR="00743C75" w:rsidRPr="008E5A3B" w:rsidRDefault="00743C75" w:rsidP="004F6DF9">
            <w:pPr>
              <w:pStyle w:val="TAC"/>
            </w:pPr>
            <w:r w:rsidRPr="008E5A3B">
              <w:t>DC_1A-42D_n77A</w:t>
            </w:r>
            <w:r w:rsidRPr="008E5A3B">
              <w:rPr>
                <w:vertAlign w:val="superscript"/>
              </w:rPr>
              <w:t>10,11</w:t>
            </w:r>
          </w:p>
          <w:p w14:paraId="7EAEB83B" w14:textId="77777777" w:rsidR="00743C75" w:rsidRPr="008E5A3B" w:rsidRDefault="00743C75" w:rsidP="004F6DF9">
            <w:pPr>
              <w:pStyle w:val="TAC"/>
            </w:pPr>
            <w:r w:rsidRPr="008E5A3B">
              <w:t>DC_1A-42E_n77A</w:t>
            </w:r>
            <w:r w:rsidRPr="008E5A3B">
              <w:rPr>
                <w:vertAlign w:val="superscript"/>
              </w:rPr>
              <w:t>10,11</w:t>
            </w:r>
          </w:p>
        </w:tc>
        <w:tc>
          <w:tcPr>
            <w:tcW w:w="3969" w:type="dxa"/>
            <w:gridSpan w:val="2"/>
            <w:tcMar>
              <w:top w:w="28" w:type="dxa"/>
              <w:left w:w="28" w:type="dxa"/>
              <w:bottom w:w="28" w:type="dxa"/>
              <w:right w:w="28" w:type="dxa"/>
            </w:tcMar>
            <w:vAlign w:val="center"/>
          </w:tcPr>
          <w:p w14:paraId="0FDEBD5A" w14:textId="77777777" w:rsidR="00743C75" w:rsidRPr="008E5A3B" w:rsidRDefault="00743C75" w:rsidP="004F6DF9">
            <w:pPr>
              <w:pStyle w:val="TAC"/>
            </w:pPr>
            <w:r w:rsidRPr="008E5A3B">
              <w:t>DC_1A_n77A</w:t>
            </w:r>
          </w:p>
        </w:tc>
      </w:tr>
      <w:tr w:rsidR="00743C75" w:rsidRPr="008E5A3B" w14:paraId="03B2A67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503C96" w14:textId="77777777" w:rsidR="00743C75" w:rsidRPr="008E5A3B" w:rsidRDefault="00743C75" w:rsidP="004F6DF9">
            <w:pPr>
              <w:pStyle w:val="TAC"/>
            </w:pPr>
            <w:r w:rsidRPr="008E5A3B">
              <w:t>DC_1A-42A_n78A</w:t>
            </w:r>
            <w:r w:rsidRPr="008E5A3B">
              <w:rPr>
                <w:vertAlign w:val="superscript"/>
              </w:rPr>
              <w:t>10,11</w:t>
            </w:r>
          </w:p>
          <w:p w14:paraId="3E312AD2" w14:textId="77777777" w:rsidR="00743C75" w:rsidRPr="008E5A3B" w:rsidRDefault="00743C75" w:rsidP="004F6DF9">
            <w:pPr>
              <w:pStyle w:val="TAC"/>
            </w:pPr>
            <w:r w:rsidRPr="008E5A3B">
              <w:t>DC_1A-42A_n78C</w:t>
            </w:r>
            <w:r w:rsidRPr="008E5A3B">
              <w:rPr>
                <w:vertAlign w:val="superscript"/>
              </w:rPr>
              <w:t>10,11</w:t>
            </w:r>
          </w:p>
          <w:p w14:paraId="7F449C71" w14:textId="77777777" w:rsidR="00743C75" w:rsidRPr="008E5A3B" w:rsidRDefault="00743C75" w:rsidP="004F6DF9">
            <w:pPr>
              <w:pStyle w:val="TAC"/>
            </w:pPr>
            <w:r w:rsidRPr="008E5A3B">
              <w:t>DC_1A-42C_n78A</w:t>
            </w:r>
            <w:r w:rsidRPr="008E5A3B">
              <w:rPr>
                <w:vertAlign w:val="superscript"/>
              </w:rPr>
              <w:t>10,11</w:t>
            </w:r>
          </w:p>
          <w:p w14:paraId="0632994F" w14:textId="77777777" w:rsidR="00743C75" w:rsidRPr="008E5A3B" w:rsidRDefault="00743C75" w:rsidP="004F6DF9">
            <w:pPr>
              <w:pStyle w:val="TAC"/>
            </w:pPr>
            <w:r w:rsidRPr="008E5A3B">
              <w:t>DC_1A-42C_n78C</w:t>
            </w:r>
            <w:r w:rsidRPr="008E5A3B">
              <w:rPr>
                <w:vertAlign w:val="superscript"/>
              </w:rPr>
              <w:t>10,11</w:t>
            </w:r>
          </w:p>
          <w:p w14:paraId="5E3021B9" w14:textId="77777777" w:rsidR="00743C75" w:rsidRPr="008E5A3B" w:rsidRDefault="00743C75" w:rsidP="004F6DF9">
            <w:pPr>
              <w:pStyle w:val="TAC"/>
            </w:pPr>
            <w:r w:rsidRPr="008E5A3B">
              <w:t>DC_1A-42D_n78A</w:t>
            </w:r>
            <w:r w:rsidRPr="008E5A3B">
              <w:rPr>
                <w:vertAlign w:val="superscript"/>
              </w:rPr>
              <w:t>10,11</w:t>
            </w:r>
          </w:p>
          <w:p w14:paraId="778A8E9F" w14:textId="77777777" w:rsidR="00743C75" w:rsidRPr="008E5A3B" w:rsidRDefault="00743C75" w:rsidP="004F6DF9">
            <w:pPr>
              <w:pStyle w:val="TAC"/>
            </w:pPr>
            <w:r w:rsidRPr="008E5A3B">
              <w:t>DC_1A-42E_n78A</w:t>
            </w:r>
            <w:r w:rsidRPr="008E5A3B">
              <w:rPr>
                <w:vertAlign w:val="superscript"/>
              </w:rPr>
              <w:t>10,11</w:t>
            </w:r>
          </w:p>
        </w:tc>
        <w:tc>
          <w:tcPr>
            <w:tcW w:w="3969" w:type="dxa"/>
            <w:gridSpan w:val="2"/>
            <w:tcMar>
              <w:top w:w="28" w:type="dxa"/>
              <w:left w:w="28" w:type="dxa"/>
              <w:bottom w:w="28" w:type="dxa"/>
              <w:right w:w="28" w:type="dxa"/>
            </w:tcMar>
            <w:vAlign w:val="center"/>
          </w:tcPr>
          <w:p w14:paraId="198E507E" w14:textId="77777777" w:rsidR="00743C75" w:rsidRPr="008E5A3B" w:rsidRDefault="00743C75" w:rsidP="004F6DF9">
            <w:pPr>
              <w:pStyle w:val="TAC"/>
            </w:pPr>
            <w:r w:rsidRPr="008E5A3B">
              <w:t>DC_1A_n78A</w:t>
            </w:r>
          </w:p>
        </w:tc>
      </w:tr>
      <w:tr w:rsidR="00743C75" w:rsidRPr="008E5A3B" w14:paraId="7E475CC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A857D9" w14:textId="77777777" w:rsidR="00743C75" w:rsidRPr="008E5A3B" w:rsidRDefault="00743C75" w:rsidP="004F6DF9">
            <w:pPr>
              <w:pStyle w:val="TAC"/>
            </w:pPr>
            <w:r w:rsidRPr="008E5A3B">
              <w:t>DC_1A-42A_n79A</w:t>
            </w:r>
          </w:p>
          <w:p w14:paraId="103F2A61" w14:textId="77777777" w:rsidR="00743C75" w:rsidRPr="008E5A3B" w:rsidRDefault="00743C75" w:rsidP="004F6DF9">
            <w:pPr>
              <w:pStyle w:val="TAC"/>
            </w:pPr>
            <w:r w:rsidRPr="008E5A3B">
              <w:t>DC_1A-42A_n79C</w:t>
            </w:r>
          </w:p>
          <w:p w14:paraId="6249792B" w14:textId="77777777" w:rsidR="00743C75" w:rsidRPr="008E5A3B" w:rsidRDefault="00743C75" w:rsidP="004F6DF9">
            <w:pPr>
              <w:pStyle w:val="TAC"/>
            </w:pPr>
            <w:r w:rsidRPr="008E5A3B">
              <w:t>DC_1A-42C_n79A</w:t>
            </w:r>
          </w:p>
          <w:p w14:paraId="37BA4DB9" w14:textId="77777777" w:rsidR="00743C75" w:rsidRPr="008E5A3B" w:rsidRDefault="00743C75" w:rsidP="004F6DF9">
            <w:pPr>
              <w:pStyle w:val="TAC"/>
            </w:pPr>
            <w:r w:rsidRPr="008E5A3B">
              <w:t>DC_1A-42C_n79C</w:t>
            </w:r>
          </w:p>
          <w:p w14:paraId="014489A7" w14:textId="77777777" w:rsidR="00743C75" w:rsidRPr="008E5A3B" w:rsidRDefault="00743C75" w:rsidP="004F6DF9">
            <w:pPr>
              <w:pStyle w:val="TAC"/>
            </w:pPr>
            <w:r w:rsidRPr="008E5A3B">
              <w:t>DC_1A-42D_n79A</w:t>
            </w:r>
          </w:p>
          <w:p w14:paraId="3D617E2C" w14:textId="77777777" w:rsidR="00743C75" w:rsidRPr="008E5A3B" w:rsidRDefault="00743C75" w:rsidP="004F6DF9">
            <w:pPr>
              <w:pStyle w:val="TAC"/>
            </w:pPr>
            <w:r w:rsidRPr="008E5A3B">
              <w:t>DC_1A-42E_n79A</w:t>
            </w:r>
          </w:p>
        </w:tc>
        <w:tc>
          <w:tcPr>
            <w:tcW w:w="3969" w:type="dxa"/>
            <w:gridSpan w:val="2"/>
            <w:tcMar>
              <w:top w:w="28" w:type="dxa"/>
              <w:left w:w="28" w:type="dxa"/>
              <w:bottom w:w="28" w:type="dxa"/>
              <w:right w:w="28" w:type="dxa"/>
            </w:tcMar>
            <w:vAlign w:val="center"/>
          </w:tcPr>
          <w:p w14:paraId="603221CB" w14:textId="77777777" w:rsidR="00743C75" w:rsidRPr="008E5A3B" w:rsidRDefault="00743C75" w:rsidP="004F6DF9">
            <w:pPr>
              <w:pStyle w:val="TAC"/>
            </w:pPr>
            <w:r w:rsidRPr="008E5A3B">
              <w:t>DC_1A_n79A</w:t>
            </w:r>
          </w:p>
        </w:tc>
      </w:tr>
      <w:tr w:rsidR="00743C75" w:rsidRPr="008E5A3B" w14:paraId="21F2787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C058E7" w14:textId="77777777" w:rsidR="00743C75" w:rsidRPr="008E5A3B" w:rsidRDefault="00743C75" w:rsidP="004F6DF9">
            <w:pPr>
              <w:pStyle w:val="TAC"/>
            </w:pPr>
            <w:r w:rsidRPr="008E5A3B">
              <w:rPr>
                <w:rFonts w:eastAsia="Malgun Gothic"/>
              </w:rPr>
              <w:t>DC_1A_n77A-n79A</w:t>
            </w:r>
          </w:p>
        </w:tc>
        <w:tc>
          <w:tcPr>
            <w:tcW w:w="3969" w:type="dxa"/>
            <w:gridSpan w:val="2"/>
            <w:tcMar>
              <w:top w:w="28" w:type="dxa"/>
              <w:left w:w="28" w:type="dxa"/>
              <w:bottom w:w="28" w:type="dxa"/>
              <w:right w:w="28" w:type="dxa"/>
            </w:tcMar>
          </w:tcPr>
          <w:p w14:paraId="781F5860" w14:textId="77777777" w:rsidR="00743C75" w:rsidRPr="008E5A3B" w:rsidRDefault="00743C75" w:rsidP="004F6DF9">
            <w:pPr>
              <w:pStyle w:val="TAC"/>
              <w:rPr>
                <w:rFonts w:eastAsia="Malgun Gothic"/>
              </w:rPr>
            </w:pPr>
            <w:r w:rsidRPr="008E5A3B">
              <w:rPr>
                <w:rFonts w:eastAsia="Malgun Gothic"/>
              </w:rPr>
              <w:t>DC_1A_n77A</w:t>
            </w:r>
          </w:p>
          <w:p w14:paraId="658E5F7F" w14:textId="77777777" w:rsidR="00743C75" w:rsidRPr="008E5A3B" w:rsidRDefault="00743C75" w:rsidP="004F6DF9">
            <w:pPr>
              <w:pStyle w:val="TAC"/>
            </w:pPr>
            <w:r w:rsidRPr="008E5A3B">
              <w:rPr>
                <w:rFonts w:eastAsia="Malgun Gothic"/>
              </w:rPr>
              <w:t>DC_1A_n79A</w:t>
            </w:r>
          </w:p>
        </w:tc>
      </w:tr>
      <w:tr w:rsidR="00743C75" w:rsidRPr="008E5A3B" w14:paraId="2576F09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03FADD" w14:textId="77777777" w:rsidR="00743C75" w:rsidRPr="008E5A3B" w:rsidRDefault="00743C75" w:rsidP="004F6DF9">
            <w:pPr>
              <w:pStyle w:val="TAC"/>
            </w:pPr>
            <w:r w:rsidRPr="008E5A3B">
              <w:rPr>
                <w:rFonts w:eastAsia="Malgun Gothic"/>
              </w:rPr>
              <w:t>DC_1A_n78A-n79A</w:t>
            </w:r>
          </w:p>
        </w:tc>
        <w:tc>
          <w:tcPr>
            <w:tcW w:w="3969" w:type="dxa"/>
            <w:gridSpan w:val="2"/>
            <w:tcMar>
              <w:top w:w="28" w:type="dxa"/>
              <w:left w:w="28" w:type="dxa"/>
              <w:bottom w:w="28" w:type="dxa"/>
              <w:right w:w="28" w:type="dxa"/>
            </w:tcMar>
          </w:tcPr>
          <w:p w14:paraId="29BBF2BD" w14:textId="77777777" w:rsidR="00743C75" w:rsidRPr="008E5A3B" w:rsidRDefault="00743C75" w:rsidP="004F6DF9">
            <w:pPr>
              <w:pStyle w:val="TAC"/>
              <w:rPr>
                <w:rFonts w:eastAsia="Malgun Gothic"/>
              </w:rPr>
            </w:pPr>
            <w:r w:rsidRPr="008E5A3B">
              <w:rPr>
                <w:rFonts w:eastAsia="Malgun Gothic"/>
              </w:rPr>
              <w:t>DC_1A_n78A</w:t>
            </w:r>
          </w:p>
          <w:p w14:paraId="2A5BF947" w14:textId="77777777" w:rsidR="00743C75" w:rsidRPr="008E5A3B" w:rsidRDefault="00743C75" w:rsidP="004F6DF9">
            <w:pPr>
              <w:pStyle w:val="TAC"/>
            </w:pPr>
            <w:r w:rsidRPr="008E5A3B">
              <w:rPr>
                <w:rFonts w:eastAsia="Malgun Gothic"/>
              </w:rPr>
              <w:t>DC_1A_n79A</w:t>
            </w:r>
          </w:p>
        </w:tc>
      </w:tr>
      <w:tr w:rsidR="00743C75" w:rsidRPr="008E5A3B" w14:paraId="4FFC7E8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F96603" w14:textId="77777777" w:rsidR="00743C75" w:rsidRPr="008E5A3B" w:rsidRDefault="00743C75" w:rsidP="004F6DF9">
            <w:pPr>
              <w:pStyle w:val="TAC"/>
              <w:rPr>
                <w:rFonts w:cs="Arial"/>
              </w:rPr>
            </w:pPr>
            <w:r w:rsidRPr="008E5A3B">
              <w:t>DC_1A_SUL_n78A-n84A</w:t>
            </w:r>
            <w:r w:rsidRPr="008E5A3B">
              <w:rPr>
                <w:vertAlign w:val="superscript"/>
              </w:rPr>
              <w:t>5</w:t>
            </w:r>
          </w:p>
        </w:tc>
        <w:tc>
          <w:tcPr>
            <w:tcW w:w="3969" w:type="dxa"/>
            <w:gridSpan w:val="2"/>
            <w:tcMar>
              <w:top w:w="28" w:type="dxa"/>
              <w:left w:w="28" w:type="dxa"/>
              <w:bottom w:w="28" w:type="dxa"/>
              <w:right w:w="28" w:type="dxa"/>
            </w:tcMar>
            <w:vAlign w:val="center"/>
          </w:tcPr>
          <w:p w14:paraId="20CB7D06" w14:textId="77777777" w:rsidR="00743C75" w:rsidRPr="008E5A3B" w:rsidRDefault="00743C75" w:rsidP="004F6DF9">
            <w:pPr>
              <w:pStyle w:val="TAC"/>
            </w:pPr>
            <w:r w:rsidRPr="008E5A3B">
              <w:rPr>
                <w:lang w:eastAsia="fi-FI"/>
              </w:rPr>
              <w:t>DC_</w:t>
            </w:r>
            <w:r w:rsidRPr="008E5A3B">
              <w:t>1A</w:t>
            </w:r>
            <w:r w:rsidRPr="008E5A3B">
              <w:rPr>
                <w:lang w:eastAsia="fi-FI"/>
              </w:rPr>
              <w:t>_n78</w:t>
            </w:r>
            <w:r w:rsidRPr="008E5A3B">
              <w:t>A</w:t>
            </w:r>
          </w:p>
          <w:p w14:paraId="3988134A" w14:textId="77777777" w:rsidR="00743C75" w:rsidRPr="008E5A3B" w:rsidRDefault="00743C75" w:rsidP="004F6DF9">
            <w:pPr>
              <w:pStyle w:val="TAC"/>
            </w:pPr>
            <w:r w:rsidRPr="008E5A3B">
              <w:t>DC_1A_n84A_ULSUP-TDM_n78A</w:t>
            </w:r>
          </w:p>
          <w:p w14:paraId="3458DBFE" w14:textId="77777777" w:rsidR="00743C75" w:rsidRPr="008E5A3B" w:rsidRDefault="00743C75" w:rsidP="004F6DF9">
            <w:pPr>
              <w:pStyle w:val="TAC"/>
              <w:rPr>
                <w:rFonts w:cs="Arial"/>
              </w:rPr>
            </w:pPr>
            <w:r w:rsidRPr="008E5A3B">
              <w:t>DC_1A_n84A_ULSUP-FDM_n78A</w:t>
            </w:r>
          </w:p>
        </w:tc>
      </w:tr>
      <w:tr w:rsidR="00743C75" w:rsidRPr="008E5A3B" w14:paraId="498A6CF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8E15E6" w14:textId="77777777" w:rsidR="00743C75" w:rsidRPr="008E5A3B" w:rsidRDefault="00743C75" w:rsidP="004F6DF9">
            <w:pPr>
              <w:pStyle w:val="TAC"/>
            </w:pPr>
            <w:r w:rsidRPr="008E5A3B">
              <w:t>DC_2A-5A_n66A</w:t>
            </w:r>
          </w:p>
        </w:tc>
        <w:tc>
          <w:tcPr>
            <w:tcW w:w="3969" w:type="dxa"/>
            <w:gridSpan w:val="2"/>
            <w:tcMar>
              <w:top w:w="28" w:type="dxa"/>
              <w:left w:w="28" w:type="dxa"/>
              <w:bottom w:w="28" w:type="dxa"/>
              <w:right w:w="28" w:type="dxa"/>
            </w:tcMar>
            <w:vAlign w:val="center"/>
          </w:tcPr>
          <w:p w14:paraId="79EAD5C5" w14:textId="77777777" w:rsidR="00743C75" w:rsidRPr="008E5A3B" w:rsidRDefault="00743C75" w:rsidP="004F6DF9">
            <w:pPr>
              <w:pStyle w:val="TAC"/>
            </w:pPr>
            <w:r w:rsidRPr="008E5A3B">
              <w:t>DC_2A_n66A</w:t>
            </w:r>
          </w:p>
          <w:p w14:paraId="4117CFC4" w14:textId="77777777" w:rsidR="00743C75" w:rsidRPr="008E5A3B" w:rsidRDefault="00743C75" w:rsidP="004F6DF9">
            <w:pPr>
              <w:pStyle w:val="TAC"/>
              <w:rPr>
                <w:lang w:eastAsia="fi-FI"/>
              </w:rPr>
            </w:pPr>
            <w:r w:rsidRPr="008E5A3B">
              <w:t>DC_5A_n66A</w:t>
            </w:r>
          </w:p>
        </w:tc>
      </w:tr>
      <w:tr w:rsidR="00743C75" w:rsidRPr="008E5A3B" w14:paraId="3A3909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82321D" w14:textId="77777777" w:rsidR="00743C75" w:rsidRPr="008E5A3B" w:rsidRDefault="00743C75" w:rsidP="004F6DF9">
            <w:pPr>
              <w:pStyle w:val="TAC"/>
            </w:pPr>
            <w:r w:rsidRPr="008E5A3B">
              <w:t>DC_2A-12A_n66A</w:t>
            </w:r>
          </w:p>
        </w:tc>
        <w:tc>
          <w:tcPr>
            <w:tcW w:w="3969" w:type="dxa"/>
            <w:gridSpan w:val="2"/>
            <w:tcMar>
              <w:top w:w="28" w:type="dxa"/>
              <w:left w:w="28" w:type="dxa"/>
              <w:bottom w:w="28" w:type="dxa"/>
              <w:right w:w="28" w:type="dxa"/>
            </w:tcMar>
            <w:vAlign w:val="center"/>
          </w:tcPr>
          <w:p w14:paraId="43C97733" w14:textId="77777777" w:rsidR="00743C75" w:rsidRPr="008E5A3B" w:rsidRDefault="00743C75" w:rsidP="004F6DF9">
            <w:pPr>
              <w:pStyle w:val="TAC"/>
            </w:pPr>
            <w:r w:rsidRPr="008E5A3B">
              <w:t>DC_2A_n66A</w:t>
            </w:r>
          </w:p>
          <w:p w14:paraId="22EEB240" w14:textId="77777777" w:rsidR="00743C75" w:rsidRPr="008E5A3B" w:rsidRDefault="00743C75" w:rsidP="004F6DF9">
            <w:pPr>
              <w:pStyle w:val="TAC"/>
              <w:rPr>
                <w:lang w:eastAsia="fi-FI"/>
              </w:rPr>
            </w:pPr>
            <w:r w:rsidRPr="008E5A3B">
              <w:t>DC_12A_n66A</w:t>
            </w:r>
          </w:p>
        </w:tc>
      </w:tr>
      <w:tr w:rsidR="00743C75" w:rsidRPr="008E5A3B" w14:paraId="66DE8A6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1F3211" w14:textId="77777777" w:rsidR="00743C75" w:rsidRPr="008E5A3B" w:rsidRDefault="00743C75" w:rsidP="004F6DF9">
            <w:pPr>
              <w:pStyle w:val="TAC"/>
            </w:pPr>
            <w:r w:rsidRPr="008E5A3B">
              <w:rPr>
                <w:lang w:eastAsia="ja-JP"/>
              </w:rPr>
              <w:t>DC_2A-14A_n2A</w:t>
            </w:r>
          </w:p>
        </w:tc>
        <w:tc>
          <w:tcPr>
            <w:tcW w:w="3969" w:type="dxa"/>
            <w:gridSpan w:val="2"/>
            <w:tcMar>
              <w:top w:w="28" w:type="dxa"/>
              <w:left w:w="28" w:type="dxa"/>
              <w:bottom w:w="28" w:type="dxa"/>
              <w:right w:w="28" w:type="dxa"/>
            </w:tcMar>
            <w:vAlign w:val="center"/>
          </w:tcPr>
          <w:p w14:paraId="7CD0872B" w14:textId="77777777" w:rsidR="00743C75" w:rsidRPr="008E5A3B" w:rsidRDefault="00743C75" w:rsidP="004F6DF9">
            <w:pPr>
              <w:pStyle w:val="TAC"/>
            </w:pPr>
            <w:r w:rsidRPr="008E5A3B">
              <w:rPr>
                <w:lang w:eastAsia="ja-JP"/>
              </w:rPr>
              <w:t>DC_2A_n2A</w:t>
            </w:r>
            <w:r w:rsidRPr="008E5A3B">
              <w:rPr>
                <w:vertAlign w:val="superscript"/>
                <w:lang w:eastAsia="fi-FI"/>
              </w:rPr>
              <w:t>2</w:t>
            </w:r>
            <w:r w:rsidRPr="008E5A3B">
              <w:rPr>
                <w:lang w:eastAsia="ja-JP"/>
              </w:rPr>
              <w:br/>
              <w:t>DC_14A_n2A</w:t>
            </w:r>
          </w:p>
        </w:tc>
      </w:tr>
      <w:tr w:rsidR="00743C75" w:rsidRPr="008E5A3B" w14:paraId="44E838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6FC4EC" w14:textId="77777777" w:rsidR="00743C75" w:rsidRPr="008E5A3B" w:rsidRDefault="00743C75" w:rsidP="004F6DF9">
            <w:pPr>
              <w:pStyle w:val="TAC"/>
            </w:pPr>
            <w:r w:rsidRPr="008E5A3B">
              <w:rPr>
                <w:lang w:eastAsia="ja-JP"/>
              </w:rPr>
              <w:t>DC_2A-14A_n66A</w:t>
            </w:r>
          </w:p>
        </w:tc>
        <w:tc>
          <w:tcPr>
            <w:tcW w:w="3969" w:type="dxa"/>
            <w:gridSpan w:val="2"/>
            <w:tcMar>
              <w:top w:w="28" w:type="dxa"/>
              <w:left w:w="28" w:type="dxa"/>
              <w:bottom w:w="28" w:type="dxa"/>
              <w:right w:w="28" w:type="dxa"/>
            </w:tcMar>
            <w:vAlign w:val="center"/>
          </w:tcPr>
          <w:p w14:paraId="14E233C1" w14:textId="77777777" w:rsidR="00743C75" w:rsidRPr="008E5A3B" w:rsidRDefault="00743C75" w:rsidP="004F6DF9">
            <w:pPr>
              <w:pStyle w:val="TAC"/>
            </w:pPr>
            <w:r w:rsidRPr="008E5A3B">
              <w:rPr>
                <w:lang w:eastAsia="ja-JP"/>
              </w:rPr>
              <w:t>DC_2A_n66A</w:t>
            </w:r>
            <w:r w:rsidRPr="008E5A3B">
              <w:rPr>
                <w:lang w:eastAsia="ja-JP"/>
              </w:rPr>
              <w:br/>
              <w:t>DC_14A_n66A</w:t>
            </w:r>
          </w:p>
        </w:tc>
      </w:tr>
      <w:tr w:rsidR="00743C75" w:rsidRPr="008E5A3B" w14:paraId="3EB4813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C978C1" w14:textId="77777777" w:rsidR="00743C75" w:rsidRPr="008E5A3B" w:rsidRDefault="00743C75" w:rsidP="004F6DF9">
            <w:pPr>
              <w:pStyle w:val="TAC"/>
            </w:pPr>
            <w:r w:rsidRPr="008E5A3B">
              <w:rPr>
                <w:lang w:eastAsia="ja-JP"/>
              </w:rPr>
              <w:t>DC_2A-2A-14A_n66A</w:t>
            </w:r>
          </w:p>
        </w:tc>
        <w:tc>
          <w:tcPr>
            <w:tcW w:w="3969" w:type="dxa"/>
            <w:gridSpan w:val="2"/>
            <w:tcMar>
              <w:top w:w="28" w:type="dxa"/>
              <w:left w:w="28" w:type="dxa"/>
              <w:bottom w:w="28" w:type="dxa"/>
              <w:right w:w="28" w:type="dxa"/>
            </w:tcMar>
            <w:vAlign w:val="center"/>
          </w:tcPr>
          <w:p w14:paraId="1B2A3EB6" w14:textId="77777777" w:rsidR="00743C75" w:rsidRPr="008E5A3B" w:rsidRDefault="00743C75" w:rsidP="004F6DF9">
            <w:pPr>
              <w:pStyle w:val="TAC"/>
            </w:pPr>
            <w:r w:rsidRPr="008E5A3B">
              <w:rPr>
                <w:lang w:eastAsia="ja-JP"/>
              </w:rPr>
              <w:t>DC_2A_n66A</w:t>
            </w:r>
            <w:r w:rsidRPr="008E5A3B">
              <w:rPr>
                <w:lang w:eastAsia="ja-JP"/>
              </w:rPr>
              <w:br/>
              <w:t>DC_14A_n66A</w:t>
            </w:r>
          </w:p>
        </w:tc>
      </w:tr>
      <w:tr w:rsidR="00743C75" w:rsidRPr="008E5A3B" w14:paraId="01D924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CEF90C" w14:textId="77777777" w:rsidR="00743C75" w:rsidRPr="008E5A3B" w:rsidRDefault="00743C75" w:rsidP="004F6DF9">
            <w:pPr>
              <w:pStyle w:val="TAC"/>
            </w:pPr>
            <w:r w:rsidRPr="008E5A3B">
              <w:t>DC_2A-30A_n66A</w:t>
            </w:r>
          </w:p>
        </w:tc>
        <w:tc>
          <w:tcPr>
            <w:tcW w:w="3969" w:type="dxa"/>
            <w:gridSpan w:val="2"/>
            <w:tcMar>
              <w:top w:w="28" w:type="dxa"/>
              <w:left w:w="28" w:type="dxa"/>
              <w:bottom w:w="28" w:type="dxa"/>
              <w:right w:w="28" w:type="dxa"/>
            </w:tcMar>
            <w:vAlign w:val="center"/>
          </w:tcPr>
          <w:p w14:paraId="78350CCF" w14:textId="77777777" w:rsidR="00743C75" w:rsidRPr="008E5A3B" w:rsidRDefault="00743C75" w:rsidP="004F6DF9">
            <w:pPr>
              <w:pStyle w:val="TAC"/>
            </w:pPr>
            <w:r w:rsidRPr="008E5A3B">
              <w:t>DC_2A_n66A</w:t>
            </w:r>
          </w:p>
          <w:p w14:paraId="26395E08" w14:textId="77777777" w:rsidR="00743C75" w:rsidRPr="008E5A3B" w:rsidRDefault="00743C75" w:rsidP="004F6DF9">
            <w:pPr>
              <w:pStyle w:val="TAC"/>
              <w:rPr>
                <w:lang w:eastAsia="fi-FI"/>
              </w:rPr>
            </w:pPr>
            <w:r w:rsidRPr="008E5A3B">
              <w:t>DC_30A_n66A</w:t>
            </w:r>
          </w:p>
        </w:tc>
      </w:tr>
      <w:tr w:rsidR="00743C75" w:rsidRPr="008E5A3B" w14:paraId="15BEFB9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493469" w14:textId="77777777" w:rsidR="00743C75" w:rsidRPr="008E5A3B" w:rsidRDefault="00743C75" w:rsidP="004F6DF9">
            <w:pPr>
              <w:pStyle w:val="TAC"/>
            </w:pPr>
            <w:r w:rsidRPr="008E5A3B">
              <w:rPr>
                <w:lang w:eastAsia="fi-FI"/>
              </w:rPr>
              <w:t>DC_2A-66A_n5A</w:t>
            </w:r>
          </w:p>
        </w:tc>
        <w:tc>
          <w:tcPr>
            <w:tcW w:w="3969" w:type="dxa"/>
            <w:gridSpan w:val="2"/>
            <w:tcMar>
              <w:top w:w="28" w:type="dxa"/>
              <w:left w:w="28" w:type="dxa"/>
              <w:bottom w:w="28" w:type="dxa"/>
              <w:right w:w="28" w:type="dxa"/>
            </w:tcMar>
            <w:vAlign w:val="center"/>
          </w:tcPr>
          <w:p w14:paraId="4D6C5545" w14:textId="77777777" w:rsidR="00743C75" w:rsidRPr="008E5A3B" w:rsidRDefault="00743C75" w:rsidP="004F6DF9">
            <w:pPr>
              <w:pStyle w:val="TAC"/>
              <w:rPr>
                <w:lang w:eastAsia="fi-FI"/>
              </w:rPr>
            </w:pPr>
            <w:r w:rsidRPr="008E5A3B">
              <w:rPr>
                <w:lang w:eastAsia="fi-FI"/>
              </w:rPr>
              <w:t>DC_2A_n5A</w:t>
            </w:r>
          </w:p>
          <w:p w14:paraId="50102096" w14:textId="77777777" w:rsidR="00743C75" w:rsidRPr="008E5A3B" w:rsidRDefault="00743C75" w:rsidP="004F6DF9">
            <w:pPr>
              <w:pStyle w:val="TAC"/>
            </w:pPr>
            <w:r w:rsidRPr="008E5A3B">
              <w:rPr>
                <w:lang w:eastAsia="fi-FI"/>
              </w:rPr>
              <w:t>DC_66A_n5A</w:t>
            </w:r>
          </w:p>
        </w:tc>
      </w:tr>
      <w:tr w:rsidR="00743C75" w:rsidRPr="008E5A3B" w14:paraId="659995E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C70601" w14:textId="77777777" w:rsidR="00743C75" w:rsidRPr="008E5A3B" w:rsidRDefault="00743C75" w:rsidP="004F6DF9">
            <w:pPr>
              <w:pStyle w:val="TAC"/>
              <w:rPr>
                <w:lang w:eastAsia="fi-FI"/>
              </w:rPr>
            </w:pPr>
            <w:r w:rsidRPr="008E5A3B">
              <w:rPr>
                <w:lang w:eastAsia="ja-JP"/>
              </w:rPr>
              <w:t>DC_2A-66A_n41A</w:t>
            </w:r>
          </w:p>
        </w:tc>
        <w:tc>
          <w:tcPr>
            <w:tcW w:w="3969" w:type="dxa"/>
            <w:gridSpan w:val="2"/>
            <w:tcMar>
              <w:top w:w="28" w:type="dxa"/>
              <w:left w:w="28" w:type="dxa"/>
              <w:bottom w:w="28" w:type="dxa"/>
              <w:right w:w="28" w:type="dxa"/>
            </w:tcMar>
            <w:vAlign w:val="center"/>
          </w:tcPr>
          <w:p w14:paraId="203E4402" w14:textId="77777777" w:rsidR="00743C75" w:rsidRPr="008E5A3B" w:rsidRDefault="00743C75" w:rsidP="004F6DF9">
            <w:pPr>
              <w:pStyle w:val="TAC"/>
              <w:rPr>
                <w:lang w:eastAsia="fi-FI"/>
              </w:rPr>
            </w:pPr>
            <w:r w:rsidRPr="008E5A3B">
              <w:rPr>
                <w:lang w:eastAsia="fi-FI"/>
              </w:rPr>
              <w:t>DC_2A_n41A</w:t>
            </w:r>
          </w:p>
          <w:p w14:paraId="0FC3CCEF" w14:textId="77777777" w:rsidR="00743C75" w:rsidRPr="008E5A3B" w:rsidRDefault="00743C75" w:rsidP="004F6DF9">
            <w:pPr>
              <w:pStyle w:val="TAC"/>
              <w:rPr>
                <w:lang w:eastAsia="fi-FI"/>
              </w:rPr>
            </w:pPr>
            <w:r w:rsidRPr="008E5A3B">
              <w:rPr>
                <w:lang w:eastAsia="fi-FI"/>
              </w:rPr>
              <w:t>DC_66A_n41A</w:t>
            </w:r>
          </w:p>
        </w:tc>
      </w:tr>
      <w:tr w:rsidR="00743C75" w:rsidRPr="008E5A3B" w14:paraId="310A384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17ED9F" w14:textId="77777777" w:rsidR="00743C75" w:rsidRPr="008E5A3B" w:rsidRDefault="00743C75" w:rsidP="004F6DF9">
            <w:pPr>
              <w:pStyle w:val="TAC"/>
            </w:pPr>
            <w:r w:rsidRPr="008E5A3B">
              <w:t>DC_2A-66A_n71A</w:t>
            </w:r>
          </w:p>
        </w:tc>
        <w:tc>
          <w:tcPr>
            <w:tcW w:w="3969" w:type="dxa"/>
            <w:gridSpan w:val="2"/>
            <w:tcMar>
              <w:top w:w="28" w:type="dxa"/>
              <w:left w:w="28" w:type="dxa"/>
              <w:bottom w:w="28" w:type="dxa"/>
              <w:right w:w="28" w:type="dxa"/>
            </w:tcMar>
            <w:vAlign w:val="center"/>
          </w:tcPr>
          <w:p w14:paraId="4103C387" w14:textId="77777777" w:rsidR="00743C75" w:rsidRPr="008E5A3B" w:rsidRDefault="00743C75" w:rsidP="004F6DF9">
            <w:pPr>
              <w:pStyle w:val="TAC"/>
            </w:pPr>
            <w:r w:rsidRPr="008E5A3B">
              <w:t>DC_2A_n71A</w:t>
            </w:r>
          </w:p>
          <w:p w14:paraId="4870F8EB" w14:textId="77777777" w:rsidR="00743C75" w:rsidRPr="008E5A3B" w:rsidRDefault="00743C75" w:rsidP="004F6DF9">
            <w:pPr>
              <w:pStyle w:val="TAC"/>
            </w:pPr>
            <w:r w:rsidRPr="008E5A3B">
              <w:t>DC_66A_n71A</w:t>
            </w:r>
          </w:p>
        </w:tc>
      </w:tr>
      <w:tr w:rsidR="00743C75" w:rsidRPr="008E5A3B" w14:paraId="464386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1D944B" w14:textId="77777777" w:rsidR="00743C75" w:rsidRPr="008E5A3B" w:rsidRDefault="00743C75" w:rsidP="004F6DF9">
            <w:pPr>
              <w:pStyle w:val="TAC"/>
            </w:pPr>
            <w:r w:rsidRPr="008E5A3B">
              <w:t>DC_2A-(n)71AA</w:t>
            </w:r>
          </w:p>
        </w:tc>
        <w:tc>
          <w:tcPr>
            <w:tcW w:w="3969" w:type="dxa"/>
            <w:gridSpan w:val="2"/>
            <w:tcMar>
              <w:top w:w="28" w:type="dxa"/>
              <w:left w:w="28" w:type="dxa"/>
              <w:bottom w:w="28" w:type="dxa"/>
              <w:right w:w="28" w:type="dxa"/>
            </w:tcMar>
            <w:vAlign w:val="center"/>
          </w:tcPr>
          <w:p w14:paraId="39CEEA4C" w14:textId="77777777" w:rsidR="00743C75" w:rsidRPr="008E5A3B" w:rsidRDefault="00743C75" w:rsidP="004F6DF9">
            <w:pPr>
              <w:pStyle w:val="TAC"/>
            </w:pPr>
            <w:r w:rsidRPr="008E5A3B">
              <w:t>DC_2A_n71A</w:t>
            </w:r>
          </w:p>
          <w:p w14:paraId="51FF328F" w14:textId="77777777" w:rsidR="00743C75" w:rsidRPr="008E5A3B" w:rsidRDefault="00743C75" w:rsidP="004F6DF9">
            <w:pPr>
              <w:pStyle w:val="TAC"/>
            </w:pPr>
            <w:r w:rsidRPr="008E5A3B">
              <w:t>DC_(n)71AA</w:t>
            </w:r>
          </w:p>
        </w:tc>
      </w:tr>
      <w:tr w:rsidR="00743C75" w:rsidRPr="008E5A3B" w14:paraId="67B7328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931FF9" w14:textId="77777777" w:rsidR="00743C75" w:rsidRPr="008E5A3B" w:rsidRDefault="00743C75" w:rsidP="004F6DF9">
            <w:pPr>
              <w:pStyle w:val="TAC"/>
            </w:pPr>
            <w:r w:rsidRPr="008E5A3B">
              <w:rPr>
                <w:rFonts w:eastAsia="Malgun Gothic"/>
              </w:rPr>
              <w:t>DC_3A_n3A-n77A</w:t>
            </w:r>
          </w:p>
        </w:tc>
        <w:tc>
          <w:tcPr>
            <w:tcW w:w="3969" w:type="dxa"/>
            <w:gridSpan w:val="2"/>
            <w:tcMar>
              <w:top w:w="28" w:type="dxa"/>
              <w:left w:w="28" w:type="dxa"/>
              <w:bottom w:w="28" w:type="dxa"/>
              <w:right w:w="28" w:type="dxa"/>
            </w:tcMar>
          </w:tcPr>
          <w:p w14:paraId="523E6DF8" w14:textId="77777777" w:rsidR="00743C75" w:rsidRPr="008E5A3B" w:rsidRDefault="00743C75" w:rsidP="004F6DF9">
            <w:pPr>
              <w:pStyle w:val="TAC"/>
              <w:rPr>
                <w:rFonts w:eastAsia="Malgun Gothic"/>
              </w:rPr>
            </w:pPr>
            <w:r w:rsidRPr="008E5A3B">
              <w:rPr>
                <w:rFonts w:eastAsia="Malgun Gothic"/>
              </w:rPr>
              <w:t>DC_3A_n77A</w:t>
            </w:r>
          </w:p>
          <w:p w14:paraId="400DAD1E" w14:textId="77777777" w:rsidR="00743C75" w:rsidRPr="008E5A3B" w:rsidRDefault="00743C75" w:rsidP="004F6DF9">
            <w:pPr>
              <w:pStyle w:val="TAC"/>
            </w:pPr>
            <w:r w:rsidRPr="008E5A3B">
              <w:rPr>
                <w:lang w:eastAsia="zh-TW"/>
              </w:rPr>
              <w:t>DC_3A_n3A</w:t>
            </w:r>
            <w:r w:rsidRPr="008E5A3B">
              <w:rPr>
                <w:vertAlign w:val="superscript"/>
                <w:lang w:eastAsia="zh-TW"/>
              </w:rPr>
              <w:t>2</w:t>
            </w:r>
          </w:p>
        </w:tc>
      </w:tr>
      <w:tr w:rsidR="00743C75" w:rsidRPr="008E5A3B" w14:paraId="18F0360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1B8FE8" w14:textId="77777777" w:rsidR="00743C75" w:rsidRPr="008E5A3B" w:rsidRDefault="00743C75" w:rsidP="004F6DF9">
            <w:pPr>
              <w:pStyle w:val="TAC"/>
            </w:pPr>
            <w:r w:rsidRPr="008E5A3B">
              <w:rPr>
                <w:rFonts w:eastAsia="Malgun Gothic"/>
              </w:rPr>
              <w:t>DC_3A_n3A-n78A</w:t>
            </w:r>
          </w:p>
        </w:tc>
        <w:tc>
          <w:tcPr>
            <w:tcW w:w="3969" w:type="dxa"/>
            <w:gridSpan w:val="2"/>
            <w:tcMar>
              <w:top w:w="28" w:type="dxa"/>
              <w:left w:w="28" w:type="dxa"/>
              <w:bottom w:w="28" w:type="dxa"/>
              <w:right w:w="28" w:type="dxa"/>
            </w:tcMar>
          </w:tcPr>
          <w:p w14:paraId="0E6CB012" w14:textId="77777777" w:rsidR="00743C75" w:rsidRPr="008E5A3B" w:rsidRDefault="00743C75" w:rsidP="004F6DF9">
            <w:pPr>
              <w:pStyle w:val="TAC"/>
              <w:rPr>
                <w:rFonts w:eastAsia="Malgun Gothic"/>
              </w:rPr>
            </w:pPr>
            <w:r w:rsidRPr="008E5A3B">
              <w:rPr>
                <w:rFonts w:eastAsia="Malgun Gothic"/>
              </w:rPr>
              <w:t>DC_3A_n78A</w:t>
            </w:r>
          </w:p>
          <w:p w14:paraId="7AAB4E85" w14:textId="77777777" w:rsidR="00743C75" w:rsidRPr="008E5A3B" w:rsidRDefault="00743C75" w:rsidP="004F6DF9">
            <w:pPr>
              <w:pStyle w:val="TAC"/>
            </w:pPr>
            <w:r w:rsidRPr="008E5A3B">
              <w:rPr>
                <w:lang w:eastAsia="zh-TW"/>
              </w:rPr>
              <w:t>DC_3A_n3A</w:t>
            </w:r>
            <w:r w:rsidRPr="008E5A3B">
              <w:rPr>
                <w:vertAlign w:val="superscript"/>
                <w:lang w:eastAsia="zh-TW"/>
              </w:rPr>
              <w:t>2</w:t>
            </w:r>
          </w:p>
        </w:tc>
      </w:tr>
      <w:tr w:rsidR="00743C75" w:rsidRPr="008E5A3B" w14:paraId="7A84047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56AD19" w14:textId="77777777" w:rsidR="00743C75" w:rsidRPr="008E5A3B" w:rsidRDefault="00743C75" w:rsidP="004F6DF9">
            <w:pPr>
              <w:pStyle w:val="TAC"/>
            </w:pPr>
            <w:r w:rsidRPr="008E5A3B">
              <w:t>DC_3A-5A_n78A</w:t>
            </w:r>
            <w:r w:rsidRPr="008E5A3B">
              <w:rPr>
                <w:vertAlign w:val="superscript"/>
              </w:rPr>
              <w:t>5</w:t>
            </w:r>
          </w:p>
        </w:tc>
        <w:tc>
          <w:tcPr>
            <w:tcW w:w="3969" w:type="dxa"/>
            <w:gridSpan w:val="2"/>
            <w:tcMar>
              <w:top w:w="28" w:type="dxa"/>
              <w:left w:w="28" w:type="dxa"/>
              <w:bottom w:w="28" w:type="dxa"/>
              <w:right w:w="28" w:type="dxa"/>
            </w:tcMar>
            <w:vAlign w:val="center"/>
          </w:tcPr>
          <w:p w14:paraId="623B7524" w14:textId="77777777" w:rsidR="00743C75" w:rsidRPr="008E5A3B" w:rsidRDefault="00743C75" w:rsidP="004F6DF9">
            <w:pPr>
              <w:pStyle w:val="TAC"/>
            </w:pPr>
            <w:r w:rsidRPr="008E5A3B">
              <w:t>DC_3A_n78A</w:t>
            </w:r>
          </w:p>
          <w:p w14:paraId="1E09D6D9" w14:textId="77777777" w:rsidR="00743C75" w:rsidRPr="008E5A3B" w:rsidRDefault="00743C75" w:rsidP="004F6DF9">
            <w:pPr>
              <w:pStyle w:val="TAC"/>
            </w:pPr>
            <w:r w:rsidRPr="008E5A3B">
              <w:t>DC_5A_n78A</w:t>
            </w:r>
          </w:p>
        </w:tc>
      </w:tr>
      <w:tr w:rsidR="00743C75" w:rsidRPr="008E5A3B" w14:paraId="6A8F98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AC4DEE" w14:textId="77777777" w:rsidR="00743C75" w:rsidRPr="008E5A3B" w:rsidRDefault="00743C75" w:rsidP="004F6DF9">
            <w:pPr>
              <w:pStyle w:val="TAC"/>
            </w:pPr>
            <w:r w:rsidRPr="008E5A3B">
              <w:t>DC_3A-7A_n28A</w:t>
            </w:r>
          </w:p>
        </w:tc>
        <w:tc>
          <w:tcPr>
            <w:tcW w:w="3969" w:type="dxa"/>
            <w:gridSpan w:val="2"/>
            <w:tcMar>
              <w:top w:w="28" w:type="dxa"/>
              <w:left w:w="28" w:type="dxa"/>
              <w:bottom w:w="28" w:type="dxa"/>
              <w:right w:w="28" w:type="dxa"/>
            </w:tcMar>
            <w:vAlign w:val="center"/>
          </w:tcPr>
          <w:p w14:paraId="2E367150" w14:textId="77777777" w:rsidR="00743C75" w:rsidRPr="008E5A3B" w:rsidRDefault="00743C75" w:rsidP="004F6DF9">
            <w:pPr>
              <w:pStyle w:val="TAC"/>
            </w:pPr>
            <w:r w:rsidRPr="008E5A3B">
              <w:t>DC_3A_n28A</w:t>
            </w:r>
          </w:p>
          <w:p w14:paraId="79A5D955" w14:textId="77777777" w:rsidR="00743C75" w:rsidRPr="008E5A3B" w:rsidRDefault="00743C75" w:rsidP="004F6DF9">
            <w:pPr>
              <w:pStyle w:val="TAC"/>
            </w:pPr>
            <w:r w:rsidRPr="008E5A3B">
              <w:t>DC_7A_n28A</w:t>
            </w:r>
          </w:p>
        </w:tc>
      </w:tr>
      <w:tr w:rsidR="00743C75" w:rsidRPr="008E5A3B" w14:paraId="0D67FB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E6B5BD" w14:textId="77777777" w:rsidR="00743C75" w:rsidRPr="008E5A3B" w:rsidRDefault="00743C75" w:rsidP="004F6DF9">
            <w:pPr>
              <w:pStyle w:val="TAC"/>
            </w:pPr>
            <w:r w:rsidRPr="008E5A3B">
              <w:lastRenderedPageBreak/>
              <w:t>DC_3A-7A_n78A</w:t>
            </w:r>
            <w:r w:rsidRPr="008E5A3B">
              <w:rPr>
                <w:vertAlign w:val="superscript"/>
              </w:rPr>
              <w:t>5</w:t>
            </w:r>
          </w:p>
          <w:p w14:paraId="2AD6DA65" w14:textId="77777777" w:rsidR="00743C75" w:rsidRPr="008E5A3B" w:rsidRDefault="00743C75" w:rsidP="004F6DF9">
            <w:pPr>
              <w:pStyle w:val="TAC"/>
            </w:pPr>
            <w:r w:rsidRPr="008E5A3B">
              <w:t>DC_3C-7A_n78A</w:t>
            </w:r>
            <w:r w:rsidRPr="008E5A3B">
              <w:rPr>
                <w:vertAlign w:val="superscript"/>
              </w:rPr>
              <w:t>5</w:t>
            </w:r>
          </w:p>
        </w:tc>
        <w:tc>
          <w:tcPr>
            <w:tcW w:w="3969" w:type="dxa"/>
            <w:gridSpan w:val="2"/>
            <w:tcMar>
              <w:top w:w="28" w:type="dxa"/>
              <w:left w:w="28" w:type="dxa"/>
              <w:bottom w:w="28" w:type="dxa"/>
              <w:right w:w="28" w:type="dxa"/>
            </w:tcMar>
            <w:vAlign w:val="center"/>
          </w:tcPr>
          <w:p w14:paraId="0F851A27" w14:textId="77777777" w:rsidR="00743C75" w:rsidRPr="008E5A3B" w:rsidRDefault="00743C75" w:rsidP="004F6DF9">
            <w:pPr>
              <w:pStyle w:val="TAC"/>
              <w:rPr>
                <w:lang w:eastAsia="fi-FI"/>
              </w:rPr>
            </w:pPr>
            <w:r w:rsidRPr="008E5A3B">
              <w:rPr>
                <w:lang w:eastAsia="fi-FI"/>
              </w:rPr>
              <w:t>DC_3A_n78A</w:t>
            </w:r>
          </w:p>
          <w:p w14:paraId="00490C42" w14:textId="77777777" w:rsidR="00743C75" w:rsidRPr="008E5A3B" w:rsidRDefault="00743C75" w:rsidP="004F6DF9">
            <w:pPr>
              <w:pStyle w:val="TAC"/>
            </w:pPr>
            <w:r w:rsidRPr="008E5A3B">
              <w:rPr>
                <w:lang w:eastAsia="fi-FI"/>
              </w:rPr>
              <w:t>DC_7A_n78A</w:t>
            </w:r>
          </w:p>
        </w:tc>
      </w:tr>
      <w:tr w:rsidR="00743C75" w:rsidRPr="008E5A3B" w14:paraId="788BE8D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242D1A" w14:textId="77777777" w:rsidR="00743C75" w:rsidRPr="008E5A3B" w:rsidRDefault="00743C75" w:rsidP="004F6DF9">
            <w:pPr>
              <w:pStyle w:val="TAC"/>
            </w:pPr>
            <w:r w:rsidRPr="008E5A3B">
              <w:t>DC_3A-7C_n78A</w:t>
            </w:r>
            <w:r w:rsidRPr="008E5A3B">
              <w:rPr>
                <w:vertAlign w:val="superscript"/>
              </w:rPr>
              <w:t>5</w:t>
            </w:r>
          </w:p>
          <w:p w14:paraId="2BE33DBB" w14:textId="77777777" w:rsidR="00743C75" w:rsidRPr="008E5A3B" w:rsidRDefault="00743C75" w:rsidP="004F6DF9">
            <w:pPr>
              <w:pStyle w:val="TAC"/>
            </w:pPr>
            <w:r w:rsidRPr="008E5A3B">
              <w:t>DC_3C-7C_n78A</w:t>
            </w:r>
            <w:r w:rsidRPr="008E5A3B">
              <w:rPr>
                <w:vertAlign w:val="superscript"/>
              </w:rPr>
              <w:t>5</w:t>
            </w:r>
          </w:p>
        </w:tc>
        <w:tc>
          <w:tcPr>
            <w:tcW w:w="3969" w:type="dxa"/>
            <w:gridSpan w:val="2"/>
            <w:tcMar>
              <w:top w:w="28" w:type="dxa"/>
              <w:left w:w="28" w:type="dxa"/>
              <w:bottom w:w="28" w:type="dxa"/>
              <w:right w:w="28" w:type="dxa"/>
            </w:tcMar>
            <w:vAlign w:val="center"/>
          </w:tcPr>
          <w:p w14:paraId="47C40194" w14:textId="77777777" w:rsidR="00743C75" w:rsidRPr="008E5A3B" w:rsidRDefault="00743C75" w:rsidP="004F6DF9">
            <w:pPr>
              <w:pStyle w:val="TAC"/>
            </w:pPr>
            <w:r w:rsidRPr="008E5A3B">
              <w:t>DC_3A_n78A</w:t>
            </w:r>
          </w:p>
          <w:p w14:paraId="457D7204" w14:textId="77777777" w:rsidR="00743C75" w:rsidRPr="008E5A3B" w:rsidRDefault="00743C75" w:rsidP="004F6DF9">
            <w:pPr>
              <w:pStyle w:val="TAC"/>
              <w:rPr>
                <w:lang w:eastAsia="fi-FI"/>
              </w:rPr>
            </w:pPr>
            <w:r w:rsidRPr="008E5A3B">
              <w:t>DC_7A_n78A</w:t>
            </w:r>
          </w:p>
        </w:tc>
      </w:tr>
      <w:tr w:rsidR="00743C75" w:rsidRPr="008E5A3B" w14:paraId="242EB4C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700401" w14:textId="77777777" w:rsidR="00743C75" w:rsidRPr="008E5A3B" w:rsidRDefault="00743C75" w:rsidP="004F6DF9">
            <w:pPr>
              <w:pStyle w:val="TAC"/>
            </w:pPr>
            <w:r w:rsidRPr="008E5A3B">
              <w:t>DC_3A-7A-7A_n78A</w:t>
            </w:r>
            <w:r w:rsidRPr="008E5A3B">
              <w:rPr>
                <w:vertAlign w:val="superscript"/>
              </w:rPr>
              <w:t>5</w:t>
            </w:r>
          </w:p>
        </w:tc>
        <w:tc>
          <w:tcPr>
            <w:tcW w:w="3969" w:type="dxa"/>
            <w:gridSpan w:val="2"/>
            <w:tcMar>
              <w:top w:w="28" w:type="dxa"/>
              <w:left w:w="28" w:type="dxa"/>
              <w:bottom w:w="28" w:type="dxa"/>
              <w:right w:w="28" w:type="dxa"/>
            </w:tcMar>
            <w:vAlign w:val="center"/>
          </w:tcPr>
          <w:p w14:paraId="26565EED" w14:textId="77777777" w:rsidR="00743C75" w:rsidRPr="008E5A3B" w:rsidRDefault="00743C75" w:rsidP="004F6DF9">
            <w:pPr>
              <w:pStyle w:val="TAC"/>
              <w:rPr>
                <w:lang w:eastAsia="fi-FI"/>
              </w:rPr>
            </w:pPr>
            <w:r w:rsidRPr="008E5A3B">
              <w:rPr>
                <w:lang w:eastAsia="fi-FI"/>
              </w:rPr>
              <w:t>DC_3A_n78A</w:t>
            </w:r>
          </w:p>
          <w:p w14:paraId="5A84654A" w14:textId="77777777" w:rsidR="00743C75" w:rsidRPr="008E5A3B" w:rsidRDefault="00743C75" w:rsidP="004F6DF9">
            <w:pPr>
              <w:pStyle w:val="TAC"/>
            </w:pPr>
            <w:r w:rsidRPr="008E5A3B">
              <w:rPr>
                <w:lang w:eastAsia="fi-FI"/>
              </w:rPr>
              <w:t>DC_7A_n78A</w:t>
            </w:r>
          </w:p>
        </w:tc>
      </w:tr>
      <w:tr w:rsidR="00743C75" w:rsidRPr="008E5A3B" w14:paraId="6CAD75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D92708" w14:textId="77777777" w:rsidR="00743C75" w:rsidRPr="008E5A3B" w:rsidRDefault="00743C75" w:rsidP="004F6DF9">
            <w:pPr>
              <w:pStyle w:val="TAC"/>
            </w:pPr>
            <w:r w:rsidRPr="008E5A3B">
              <w:t>DC_3A-8A_n1A</w:t>
            </w:r>
          </w:p>
        </w:tc>
        <w:tc>
          <w:tcPr>
            <w:tcW w:w="3969" w:type="dxa"/>
            <w:gridSpan w:val="2"/>
            <w:tcMar>
              <w:top w:w="28" w:type="dxa"/>
              <w:left w:w="28" w:type="dxa"/>
              <w:bottom w:w="28" w:type="dxa"/>
              <w:right w:w="28" w:type="dxa"/>
            </w:tcMar>
            <w:vAlign w:val="center"/>
          </w:tcPr>
          <w:p w14:paraId="5BBB2C5B" w14:textId="77777777" w:rsidR="00743C75" w:rsidRPr="008E5A3B" w:rsidRDefault="00743C75" w:rsidP="004F6DF9">
            <w:pPr>
              <w:pStyle w:val="TAC"/>
            </w:pPr>
            <w:r w:rsidRPr="008E5A3B">
              <w:t>DC_3A_n1A</w:t>
            </w:r>
          </w:p>
          <w:p w14:paraId="36A17FB8" w14:textId="77777777" w:rsidR="00743C75" w:rsidRPr="008E5A3B" w:rsidRDefault="00743C75" w:rsidP="004F6DF9">
            <w:pPr>
              <w:pStyle w:val="TAC"/>
            </w:pPr>
            <w:r w:rsidRPr="008E5A3B">
              <w:t>DC_8A_n1A</w:t>
            </w:r>
          </w:p>
        </w:tc>
      </w:tr>
      <w:tr w:rsidR="00743C75" w:rsidRPr="008E5A3B" w14:paraId="544F926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7FEB82" w14:textId="77777777" w:rsidR="00743C75" w:rsidRPr="008E5A3B" w:rsidRDefault="00743C75" w:rsidP="004F6DF9">
            <w:pPr>
              <w:pStyle w:val="TAC"/>
            </w:pPr>
            <w:r w:rsidRPr="008E5A3B">
              <w:t>DC_3A-8A_n78A</w:t>
            </w:r>
          </w:p>
        </w:tc>
        <w:tc>
          <w:tcPr>
            <w:tcW w:w="3969" w:type="dxa"/>
            <w:gridSpan w:val="2"/>
            <w:tcMar>
              <w:top w:w="28" w:type="dxa"/>
              <w:left w:w="28" w:type="dxa"/>
              <w:bottom w:w="28" w:type="dxa"/>
              <w:right w:w="28" w:type="dxa"/>
            </w:tcMar>
            <w:vAlign w:val="center"/>
          </w:tcPr>
          <w:p w14:paraId="277ACA8C" w14:textId="77777777" w:rsidR="00743C75" w:rsidRPr="008E5A3B" w:rsidRDefault="00743C75" w:rsidP="004F6DF9">
            <w:pPr>
              <w:pStyle w:val="TAC"/>
            </w:pPr>
            <w:r w:rsidRPr="008E5A3B">
              <w:t>DC_3A_n78A</w:t>
            </w:r>
          </w:p>
          <w:p w14:paraId="2CB91B0D" w14:textId="77777777" w:rsidR="00743C75" w:rsidRPr="008E5A3B" w:rsidRDefault="00743C75" w:rsidP="004F6DF9">
            <w:pPr>
              <w:pStyle w:val="TAC"/>
            </w:pPr>
            <w:r w:rsidRPr="008E5A3B">
              <w:t>DC_8A_n78A</w:t>
            </w:r>
          </w:p>
        </w:tc>
      </w:tr>
      <w:tr w:rsidR="00743C75" w:rsidRPr="008E5A3B" w14:paraId="0E429C3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104C4" w14:textId="77777777" w:rsidR="00743C75" w:rsidRPr="008E5A3B" w:rsidRDefault="00743C75" w:rsidP="004F6DF9">
            <w:pPr>
              <w:pStyle w:val="TAC"/>
            </w:pPr>
            <w:r w:rsidRPr="008E5A3B">
              <w:t>DC_3A-18A_n78A</w:t>
            </w:r>
          </w:p>
        </w:tc>
        <w:tc>
          <w:tcPr>
            <w:tcW w:w="3969" w:type="dxa"/>
            <w:gridSpan w:val="2"/>
            <w:tcMar>
              <w:top w:w="28" w:type="dxa"/>
              <w:left w:w="28" w:type="dxa"/>
              <w:bottom w:w="28" w:type="dxa"/>
              <w:right w:w="28" w:type="dxa"/>
            </w:tcMar>
            <w:vAlign w:val="center"/>
          </w:tcPr>
          <w:p w14:paraId="21108A47" w14:textId="77777777" w:rsidR="00743C75" w:rsidRPr="008E5A3B" w:rsidRDefault="00743C75" w:rsidP="004F6DF9">
            <w:pPr>
              <w:pStyle w:val="TAC"/>
              <w:rPr>
                <w:lang w:eastAsia="ja-JP"/>
              </w:rPr>
            </w:pPr>
            <w:r w:rsidRPr="008E5A3B">
              <w:rPr>
                <w:lang w:eastAsia="ja-JP"/>
              </w:rPr>
              <w:t>DC_3A_n78A</w:t>
            </w:r>
          </w:p>
          <w:p w14:paraId="12958CAE" w14:textId="77777777" w:rsidR="00743C75" w:rsidRPr="008E5A3B" w:rsidRDefault="00743C75" w:rsidP="004F6DF9">
            <w:pPr>
              <w:pStyle w:val="TAC"/>
            </w:pPr>
            <w:r w:rsidRPr="008E5A3B">
              <w:rPr>
                <w:lang w:eastAsia="ja-JP"/>
              </w:rPr>
              <w:t>DC_18A_n78A</w:t>
            </w:r>
          </w:p>
        </w:tc>
      </w:tr>
      <w:tr w:rsidR="00743C75" w:rsidRPr="008E5A3B" w14:paraId="71D117B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70D6BC" w14:textId="77777777" w:rsidR="00743C75" w:rsidRPr="008E5A3B" w:rsidRDefault="00743C75" w:rsidP="004F6DF9">
            <w:pPr>
              <w:pStyle w:val="TAC"/>
            </w:pPr>
            <w:r w:rsidRPr="008E5A3B">
              <w:t>DC_3A-19A_n77A</w:t>
            </w:r>
            <w:r w:rsidRPr="008E5A3B">
              <w:rPr>
                <w:vertAlign w:val="superscript"/>
              </w:rPr>
              <w:t>5</w:t>
            </w:r>
          </w:p>
          <w:p w14:paraId="7FEAA676" w14:textId="77777777" w:rsidR="00743C75" w:rsidRPr="008E5A3B" w:rsidRDefault="00743C75" w:rsidP="004F6DF9">
            <w:pPr>
              <w:pStyle w:val="TAC"/>
            </w:pPr>
            <w:r w:rsidRPr="008E5A3B">
              <w:t>DC_3A-19A_n77C</w:t>
            </w:r>
            <w:r w:rsidRPr="008E5A3B">
              <w:rPr>
                <w:vertAlign w:val="superscript"/>
              </w:rPr>
              <w:t>5</w:t>
            </w:r>
          </w:p>
        </w:tc>
        <w:tc>
          <w:tcPr>
            <w:tcW w:w="3969" w:type="dxa"/>
            <w:gridSpan w:val="2"/>
            <w:tcMar>
              <w:top w:w="28" w:type="dxa"/>
              <w:left w:w="28" w:type="dxa"/>
              <w:bottom w:w="28" w:type="dxa"/>
              <w:right w:w="28" w:type="dxa"/>
            </w:tcMar>
            <w:vAlign w:val="center"/>
          </w:tcPr>
          <w:p w14:paraId="6800F799" w14:textId="77777777" w:rsidR="00743C75" w:rsidRPr="008E5A3B" w:rsidRDefault="00743C75" w:rsidP="004F6DF9">
            <w:pPr>
              <w:pStyle w:val="TAC"/>
            </w:pPr>
            <w:r w:rsidRPr="008E5A3B">
              <w:t>DC_3A_n77A</w:t>
            </w:r>
          </w:p>
          <w:p w14:paraId="082796CE" w14:textId="77777777" w:rsidR="00743C75" w:rsidRPr="008E5A3B" w:rsidRDefault="00743C75" w:rsidP="004F6DF9">
            <w:pPr>
              <w:pStyle w:val="TAC"/>
            </w:pPr>
            <w:r w:rsidRPr="008E5A3B">
              <w:t>DC_19A_n77A</w:t>
            </w:r>
          </w:p>
        </w:tc>
      </w:tr>
      <w:tr w:rsidR="00743C75" w:rsidRPr="008E5A3B" w14:paraId="1B6448C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831ED" w14:textId="77777777" w:rsidR="00743C75" w:rsidRPr="008E5A3B" w:rsidRDefault="00743C75" w:rsidP="004F6DF9">
            <w:pPr>
              <w:pStyle w:val="TAC"/>
            </w:pPr>
            <w:r w:rsidRPr="008E5A3B">
              <w:t>DC_3A-19A_n78A</w:t>
            </w:r>
            <w:r w:rsidRPr="008E5A3B">
              <w:rPr>
                <w:vertAlign w:val="superscript"/>
              </w:rPr>
              <w:t>5</w:t>
            </w:r>
          </w:p>
          <w:p w14:paraId="6CF05EEF" w14:textId="77777777" w:rsidR="00743C75" w:rsidRPr="008E5A3B" w:rsidRDefault="00743C75" w:rsidP="004F6DF9">
            <w:pPr>
              <w:pStyle w:val="TAC"/>
            </w:pPr>
            <w:r w:rsidRPr="008E5A3B">
              <w:t>DC_3A-19A_n78C</w:t>
            </w:r>
            <w:r w:rsidRPr="008E5A3B">
              <w:rPr>
                <w:vertAlign w:val="superscript"/>
              </w:rPr>
              <w:t>5</w:t>
            </w:r>
          </w:p>
        </w:tc>
        <w:tc>
          <w:tcPr>
            <w:tcW w:w="3969" w:type="dxa"/>
            <w:gridSpan w:val="2"/>
            <w:tcMar>
              <w:top w:w="28" w:type="dxa"/>
              <w:left w:w="28" w:type="dxa"/>
              <w:bottom w:w="28" w:type="dxa"/>
              <w:right w:w="28" w:type="dxa"/>
            </w:tcMar>
            <w:vAlign w:val="center"/>
          </w:tcPr>
          <w:p w14:paraId="5C76F12E" w14:textId="77777777" w:rsidR="00743C75" w:rsidRPr="008E5A3B" w:rsidRDefault="00743C75" w:rsidP="004F6DF9">
            <w:pPr>
              <w:pStyle w:val="TAC"/>
            </w:pPr>
            <w:r w:rsidRPr="008E5A3B">
              <w:t>DC_3A_n78A</w:t>
            </w:r>
          </w:p>
          <w:p w14:paraId="5A0F6360" w14:textId="77777777" w:rsidR="00743C75" w:rsidRPr="008E5A3B" w:rsidRDefault="00743C75" w:rsidP="004F6DF9">
            <w:pPr>
              <w:pStyle w:val="TAC"/>
            </w:pPr>
            <w:r w:rsidRPr="008E5A3B">
              <w:t>DC_19A_n78A</w:t>
            </w:r>
          </w:p>
        </w:tc>
      </w:tr>
      <w:tr w:rsidR="00743C75" w:rsidRPr="008E5A3B" w14:paraId="41487E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4880CF" w14:textId="77777777" w:rsidR="00743C75" w:rsidRPr="008E5A3B" w:rsidRDefault="00743C75" w:rsidP="004F6DF9">
            <w:pPr>
              <w:pStyle w:val="TAC"/>
            </w:pPr>
            <w:r w:rsidRPr="008E5A3B">
              <w:t>DC_3A-19A_n79A</w:t>
            </w:r>
            <w:r w:rsidRPr="008E5A3B">
              <w:rPr>
                <w:vertAlign w:val="superscript"/>
              </w:rPr>
              <w:t>5</w:t>
            </w:r>
          </w:p>
          <w:p w14:paraId="05827DD6" w14:textId="77777777" w:rsidR="00743C75" w:rsidRPr="008E5A3B" w:rsidRDefault="00743C75" w:rsidP="004F6DF9">
            <w:pPr>
              <w:pStyle w:val="TAC"/>
            </w:pPr>
            <w:r w:rsidRPr="008E5A3B">
              <w:t>DC_3A-19A_n79C</w:t>
            </w:r>
            <w:r w:rsidRPr="008E5A3B">
              <w:rPr>
                <w:vertAlign w:val="superscript"/>
              </w:rPr>
              <w:t>5</w:t>
            </w:r>
          </w:p>
        </w:tc>
        <w:tc>
          <w:tcPr>
            <w:tcW w:w="3969" w:type="dxa"/>
            <w:gridSpan w:val="2"/>
            <w:tcMar>
              <w:top w:w="28" w:type="dxa"/>
              <w:left w:w="28" w:type="dxa"/>
              <w:bottom w:w="28" w:type="dxa"/>
              <w:right w:w="28" w:type="dxa"/>
            </w:tcMar>
            <w:vAlign w:val="center"/>
          </w:tcPr>
          <w:p w14:paraId="7A223F4C" w14:textId="77777777" w:rsidR="00743C75" w:rsidRPr="008E5A3B" w:rsidRDefault="00743C75" w:rsidP="004F6DF9">
            <w:pPr>
              <w:pStyle w:val="TAC"/>
            </w:pPr>
            <w:r w:rsidRPr="008E5A3B">
              <w:t>DC_3A_n79A</w:t>
            </w:r>
          </w:p>
          <w:p w14:paraId="0EE34E88" w14:textId="77777777" w:rsidR="00743C75" w:rsidRPr="008E5A3B" w:rsidRDefault="00743C75" w:rsidP="004F6DF9">
            <w:pPr>
              <w:pStyle w:val="TAC"/>
            </w:pPr>
            <w:r w:rsidRPr="008E5A3B">
              <w:t>DC_19A_n79A</w:t>
            </w:r>
          </w:p>
        </w:tc>
      </w:tr>
      <w:tr w:rsidR="00743C75" w:rsidRPr="008E5A3B" w14:paraId="2D8BDDA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1910AB" w14:textId="77777777" w:rsidR="00743C75" w:rsidRPr="008E5A3B" w:rsidRDefault="00743C75" w:rsidP="004F6DF9">
            <w:pPr>
              <w:pStyle w:val="TAC"/>
            </w:pPr>
            <w:r w:rsidRPr="008E5A3B">
              <w:rPr>
                <w:lang w:eastAsia="ja-JP"/>
              </w:rPr>
              <w:t>DC_3A-20A_n1A</w:t>
            </w:r>
          </w:p>
        </w:tc>
        <w:tc>
          <w:tcPr>
            <w:tcW w:w="3969" w:type="dxa"/>
            <w:gridSpan w:val="2"/>
            <w:tcMar>
              <w:top w:w="28" w:type="dxa"/>
              <w:left w:w="28" w:type="dxa"/>
              <w:bottom w:w="28" w:type="dxa"/>
              <w:right w:w="28" w:type="dxa"/>
            </w:tcMar>
            <w:vAlign w:val="center"/>
          </w:tcPr>
          <w:p w14:paraId="7DA13653" w14:textId="77777777" w:rsidR="00743C75" w:rsidRPr="008E5A3B" w:rsidRDefault="00743C75" w:rsidP="004F6DF9">
            <w:pPr>
              <w:pStyle w:val="TAC"/>
              <w:rPr>
                <w:lang w:eastAsia="fi-FI"/>
              </w:rPr>
            </w:pPr>
            <w:r w:rsidRPr="008E5A3B">
              <w:rPr>
                <w:lang w:eastAsia="fi-FI"/>
              </w:rPr>
              <w:t>DC_3A_n1A</w:t>
            </w:r>
          </w:p>
          <w:p w14:paraId="2CAE15ED" w14:textId="77777777" w:rsidR="00743C75" w:rsidRPr="008E5A3B" w:rsidRDefault="00743C75" w:rsidP="004F6DF9">
            <w:pPr>
              <w:pStyle w:val="TAC"/>
            </w:pPr>
            <w:r w:rsidRPr="008E5A3B">
              <w:rPr>
                <w:lang w:eastAsia="fi-FI"/>
              </w:rPr>
              <w:t>DC_20A_n1A</w:t>
            </w:r>
          </w:p>
        </w:tc>
      </w:tr>
      <w:tr w:rsidR="00743C75" w:rsidRPr="008E5A3B" w14:paraId="7A3C78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C3C847" w14:textId="77777777" w:rsidR="00743C75" w:rsidRPr="008E5A3B" w:rsidRDefault="00743C75" w:rsidP="004F6DF9">
            <w:pPr>
              <w:pStyle w:val="TAC"/>
            </w:pPr>
            <w:r w:rsidRPr="008E5A3B">
              <w:t>DC_3A-20A_n28A</w:t>
            </w:r>
            <w:r w:rsidRPr="008E5A3B">
              <w:rPr>
                <w:vertAlign w:val="superscript"/>
              </w:rPr>
              <w:t>5,6</w:t>
            </w:r>
          </w:p>
        </w:tc>
        <w:tc>
          <w:tcPr>
            <w:tcW w:w="3969" w:type="dxa"/>
            <w:gridSpan w:val="2"/>
            <w:tcMar>
              <w:top w:w="28" w:type="dxa"/>
              <w:left w:w="28" w:type="dxa"/>
              <w:bottom w:w="28" w:type="dxa"/>
              <w:right w:w="28" w:type="dxa"/>
            </w:tcMar>
            <w:vAlign w:val="center"/>
          </w:tcPr>
          <w:p w14:paraId="16E73FDC" w14:textId="77777777" w:rsidR="00743C75" w:rsidRPr="008E5A3B" w:rsidRDefault="00743C75" w:rsidP="004F6DF9">
            <w:pPr>
              <w:pStyle w:val="TAC"/>
            </w:pPr>
            <w:r w:rsidRPr="008E5A3B">
              <w:t>DC_3A_n28A</w:t>
            </w:r>
          </w:p>
          <w:p w14:paraId="40899C42" w14:textId="77777777" w:rsidR="00743C75" w:rsidRPr="008E5A3B" w:rsidRDefault="00743C75" w:rsidP="004F6DF9">
            <w:pPr>
              <w:pStyle w:val="TAC"/>
            </w:pPr>
            <w:r w:rsidRPr="008E5A3B">
              <w:t>DC_20A_n28A</w:t>
            </w:r>
          </w:p>
        </w:tc>
      </w:tr>
      <w:tr w:rsidR="00743C75" w:rsidRPr="008E5A3B" w14:paraId="66D0B71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F32EBB" w14:textId="77777777" w:rsidR="00743C75" w:rsidRPr="008E5A3B" w:rsidRDefault="00743C75" w:rsidP="004F6DF9">
            <w:pPr>
              <w:pStyle w:val="TAC"/>
            </w:pPr>
            <w:r w:rsidRPr="008E5A3B">
              <w:t>DC_3A-20A_n78A</w:t>
            </w:r>
            <w:r w:rsidRPr="008E5A3B">
              <w:rPr>
                <w:vertAlign w:val="superscript"/>
              </w:rPr>
              <w:t>5</w:t>
            </w:r>
          </w:p>
          <w:p w14:paraId="1854A942" w14:textId="77777777" w:rsidR="00743C75" w:rsidRPr="008E5A3B" w:rsidRDefault="00743C75" w:rsidP="004F6DF9">
            <w:pPr>
              <w:pStyle w:val="TAC"/>
            </w:pPr>
            <w:r w:rsidRPr="008E5A3B">
              <w:t>DC_3C-20A_n78A</w:t>
            </w:r>
            <w:r w:rsidRPr="008E5A3B">
              <w:rPr>
                <w:vertAlign w:val="superscript"/>
              </w:rPr>
              <w:t>5</w:t>
            </w:r>
          </w:p>
        </w:tc>
        <w:tc>
          <w:tcPr>
            <w:tcW w:w="3969" w:type="dxa"/>
            <w:gridSpan w:val="2"/>
            <w:tcMar>
              <w:top w:w="28" w:type="dxa"/>
              <w:left w:w="28" w:type="dxa"/>
              <w:bottom w:w="28" w:type="dxa"/>
              <w:right w:w="28" w:type="dxa"/>
            </w:tcMar>
            <w:vAlign w:val="center"/>
          </w:tcPr>
          <w:p w14:paraId="02EDFD0E" w14:textId="77777777" w:rsidR="00743C75" w:rsidRPr="008E5A3B" w:rsidRDefault="00743C75" w:rsidP="004F6DF9">
            <w:pPr>
              <w:pStyle w:val="TAC"/>
            </w:pPr>
            <w:r w:rsidRPr="008E5A3B">
              <w:t>DC_3A_n78A</w:t>
            </w:r>
          </w:p>
          <w:p w14:paraId="7F11BEC6" w14:textId="77777777" w:rsidR="00743C75" w:rsidRPr="008E5A3B" w:rsidRDefault="00743C75" w:rsidP="004F6DF9">
            <w:pPr>
              <w:pStyle w:val="TAC"/>
            </w:pPr>
            <w:r w:rsidRPr="008E5A3B">
              <w:t>DC_20A_n78A</w:t>
            </w:r>
          </w:p>
        </w:tc>
      </w:tr>
      <w:tr w:rsidR="00743C75" w:rsidRPr="008E5A3B" w14:paraId="7E4A30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C627D" w14:textId="77777777" w:rsidR="00743C75" w:rsidRPr="008E5A3B" w:rsidRDefault="00743C75" w:rsidP="004F6DF9">
            <w:pPr>
              <w:pStyle w:val="TAC"/>
            </w:pPr>
            <w:r w:rsidRPr="008E5A3B">
              <w:t>DC_3A-21A_n77A</w:t>
            </w:r>
            <w:r w:rsidRPr="008E5A3B">
              <w:rPr>
                <w:vertAlign w:val="superscript"/>
              </w:rPr>
              <w:t>5</w:t>
            </w:r>
          </w:p>
          <w:p w14:paraId="262B48A7" w14:textId="77777777" w:rsidR="00743C75" w:rsidRPr="008E5A3B" w:rsidRDefault="00743C75" w:rsidP="004F6DF9">
            <w:pPr>
              <w:pStyle w:val="TAC"/>
            </w:pPr>
            <w:r w:rsidRPr="008E5A3B">
              <w:t>DC_3A-21A_n77C</w:t>
            </w:r>
            <w:r w:rsidRPr="008E5A3B">
              <w:rPr>
                <w:vertAlign w:val="superscript"/>
              </w:rPr>
              <w:t>5</w:t>
            </w:r>
          </w:p>
        </w:tc>
        <w:tc>
          <w:tcPr>
            <w:tcW w:w="3969" w:type="dxa"/>
            <w:gridSpan w:val="2"/>
            <w:tcMar>
              <w:top w:w="28" w:type="dxa"/>
              <w:left w:w="28" w:type="dxa"/>
              <w:bottom w:w="28" w:type="dxa"/>
              <w:right w:w="28" w:type="dxa"/>
            </w:tcMar>
            <w:vAlign w:val="center"/>
          </w:tcPr>
          <w:p w14:paraId="658EF03A" w14:textId="77777777" w:rsidR="00743C75" w:rsidRPr="008E5A3B" w:rsidRDefault="00743C75" w:rsidP="004F6DF9">
            <w:pPr>
              <w:pStyle w:val="TAC"/>
            </w:pPr>
            <w:r w:rsidRPr="008E5A3B">
              <w:t>DC_3A_n77A</w:t>
            </w:r>
          </w:p>
          <w:p w14:paraId="37A2DECD" w14:textId="77777777" w:rsidR="00743C75" w:rsidRPr="008E5A3B" w:rsidRDefault="00743C75" w:rsidP="004F6DF9">
            <w:pPr>
              <w:pStyle w:val="TAC"/>
            </w:pPr>
            <w:r w:rsidRPr="008E5A3B">
              <w:t>DC_21A_n77A</w:t>
            </w:r>
          </w:p>
        </w:tc>
      </w:tr>
      <w:tr w:rsidR="00743C75" w:rsidRPr="008E5A3B" w14:paraId="53BB8C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2E7470" w14:textId="77777777" w:rsidR="00743C75" w:rsidRPr="008E5A3B" w:rsidRDefault="00743C75" w:rsidP="004F6DF9">
            <w:pPr>
              <w:pStyle w:val="TAC"/>
            </w:pPr>
            <w:r w:rsidRPr="008E5A3B">
              <w:t>DC_3A-21A_n78A</w:t>
            </w:r>
            <w:r w:rsidRPr="008E5A3B">
              <w:rPr>
                <w:vertAlign w:val="superscript"/>
              </w:rPr>
              <w:t>5</w:t>
            </w:r>
          </w:p>
          <w:p w14:paraId="3435FB47" w14:textId="77777777" w:rsidR="00743C75" w:rsidRPr="008E5A3B" w:rsidRDefault="00743C75" w:rsidP="004F6DF9">
            <w:pPr>
              <w:pStyle w:val="TAC"/>
            </w:pPr>
            <w:r w:rsidRPr="008E5A3B">
              <w:t>DC_3A-21A_n78C</w:t>
            </w:r>
            <w:r w:rsidRPr="008E5A3B">
              <w:rPr>
                <w:vertAlign w:val="superscript"/>
              </w:rPr>
              <w:t>5</w:t>
            </w:r>
          </w:p>
        </w:tc>
        <w:tc>
          <w:tcPr>
            <w:tcW w:w="3969" w:type="dxa"/>
            <w:gridSpan w:val="2"/>
            <w:tcMar>
              <w:top w:w="28" w:type="dxa"/>
              <w:left w:w="28" w:type="dxa"/>
              <w:bottom w:w="28" w:type="dxa"/>
              <w:right w:w="28" w:type="dxa"/>
            </w:tcMar>
            <w:vAlign w:val="center"/>
          </w:tcPr>
          <w:p w14:paraId="15F59FBF" w14:textId="77777777" w:rsidR="00743C75" w:rsidRPr="008E5A3B" w:rsidRDefault="00743C75" w:rsidP="004F6DF9">
            <w:pPr>
              <w:pStyle w:val="TAC"/>
            </w:pPr>
            <w:r w:rsidRPr="008E5A3B">
              <w:t>DC_3A_n78A</w:t>
            </w:r>
          </w:p>
          <w:p w14:paraId="0AFE2AC5" w14:textId="77777777" w:rsidR="00743C75" w:rsidRPr="008E5A3B" w:rsidRDefault="00743C75" w:rsidP="004F6DF9">
            <w:pPr>
              <w:pStyle w:val="TAC"/>
            </w:pPr>
            <w:r w:rsidRPr="008E5A3B">
              <w:t>DC_21A_n78A</w:t>
            </w:r>
          </w:p>
        </w:tc>
      </w:tr>
      <w:tr w:rsidR="00743C75" w:rsidRPr="008E5A3B" w14:paraId="4BD525F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1847E3" w14:textId="77777777" w:rsidR="00743C75" w:rsidRPr="008E5A3B" w:rsidRDefault="00743C75" w:rsidP="004F6DF9">
            <w:pPr>
              <w:pStyle w:val="TAC"/>
            </w:pPr>
            <w:r w:rsidRPr="008E5A3B">
              <w:t>DC_3A-21A_n79A</w:t>
            </w:r>
            <w:r w:rsidRPr="008E5A3B">
              <w:rPr>
                <w:vertAlign w:val="superscript"/>
              </w:rPr>
              <w:t>5</w:t>
            </w:r>
          </w:p>
          <w:p w14:paraId="078AB97E" w14:textId="77777777" w:rsidR="00743C75" w:rsidRPr="008E5A3B" w:rsidRDefault="00743C75" w:rsidP="004F6DF9">
            <w:pPr>
              <w:pStyle w:val="TAC"/>
            </w:pPr>
            <w:r w:rsidRPr="008E5A3B">
              <w:t>DC_3A-21A_n79C</w:t>
            </w:r>
            <w:r w:rsidRPr="008E5A3B">
              <w:rPr>
                <w:vertAlign w:val="superscript"/>
              </w:rPr>
              <w:t>5</w:t>
            </w:r>
          </w:p>
        </w:tc>
        <w:tc>
          <w:tcPr>
            <w:tcW w:w="3969" w:type="dxa"/>
            <w:gridSpan w:val="2"/>
            <w:tcMar>
              <w:top w:w="28" w:type="dxa"/>
              <w:left w:w="28" w:type="dxa"/>
              <w:bottom w:w="28" w:type="dxa"/>
              <w:right w:w="28" w:type="dxa"/>
            </w:tcMar>
            <w:vAlign w:val="center"/>
          </w:tcPr>
          <w:p w14:paraId="6FFACB12" w14:textId="77777777" w:rsidR="00743C75" w:rsidRPr="008E5A3B" w:rsidRDefault="00743C75" w:rsidP="004F6DF9">
            <w:pPr>
              <w:pStyle w:val="TAC"/>
            </w:pPr>
            <w:r w:rsidRPr="008E5A3B">
              <w:t>DC_3A_n79A</w:t>
            </w:r>
          </w:p>
          <w:p w14:paraId="034D6981" w14:textId="77777777" w:rsidR="00743C75" w:rsidRPr="008E5A3B" w:rsidRDefault="00743C75" w:rsidP="004F6DF9">
            <w:pPr>
              <w:pStyle w:val="TAC"/>
            </w:pPr>
            <w:r w:rsidRPr="008E5A3B">
              <w:t>DC_21A_n79A</w:t>
            </w:r>
          </w:p>
        </w:tc>
      </w:tr>
      <w:tr w:rsidR="00743C75" w:rsidRPr="008E5A3B" w14:paraId="448363F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1F80F4" w14:textId="77777777" w:rsidR="00743C75" w:rsidRPr="008E5A3B" w:rsidRDefault="00743C75" w:rsidP="004F6DF9">
            <w:pPr>
              <w:pStyle w:val="TAC"/>
            </w:pPr>
            <w:r w:rsidRPr="008E5A3B">
              <w:t>DC_3A-28A_n77A</w:t>
            </w:r>
          </w:p>
          <w:p w14:paraId="12A2EEE7" w14:textId="77777777" w:rsidR="00743C75" w:rsidRPr="008E5A3B" w:rsidRDefault="00743C75" w:rsidP="004F6DF9">
            <w:pPr>
              <w:pStyle w:val="TAC"/>
            </w:pPr>
            <w:r w:rsidRPr="008E5A3B">
              <w:t>DC_3A-28A_n77C</w:t>
            </w:r>
          </w:p>
        </w:tc>
        <w:tc>
          <w:tcPr>
            <w:tcW w:w="3969" w:type="dxa"/>
            <w:gridSpan w:val="2"/>
            <w:tcMar>
              <w:top w:w="28" w:type="dxa"/>
              <w:left w:w="28" w:type="dxa"/>
              <w:bottom w:w="28" w:type="dxa"/>
              <w:right w:w="28" w:type="dxa"/>
            </w:tcMar>
            <w:vAlign w:val="center"/>
          </w:tcPr>
          <w:p w14:paraId="0FB3DABA" w14:textId="77777777" w:rsidR="00743C75" w:rsidRPr="008E5A3B" w:rsidRDefault="00743C75" w:rsidP="004F6DF9">
            <w:pPr>
              <w:pStyle w:val="TAC"/>
            </w:pPr>
            <w:r w:rsidRPr="008E5A3B">
              <w:t>DC_3A_n77A</w:t>
            </w:r>
          </w:p>
          <w:p w14:paraId="01DADE00" w14:textId="77777777" w:rsidR="00743C75" w:rsidRPr="008E5A3B" w:rsidRDefault="00743C75" w:rsidP="004F6DF9">
            <w:pPr>
              <w:pStyle w:val="TAC"/>
            </w:pPr>
            <w:r w:rsidRPr="008E5A3B">
              <w:t>DC_28A_n77A</w:t>
            </w:r>
          </w:p>
        </w:tc>
      </w:tr>
      <w:tr w:rsidR="00743C75" w:rsidRPr="008E5A3B" w14:paraId="180828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9EDCE3" w14:textId="77777777" w:rsidR="00743C75" w:rsidRPr="008E5A3B" w:rsidRDefault="00743C75" w:rsidP="004F6DF9">
            <w:pPr>
              <w:pStyle w:val="TAC"/>
            </w:pPr>
            <w:r w:rsidRPr="008E5A3B">
              <w:t>DC_3A-28A_n78A</w:t>
            </w:r>
            <w:r w:rsidRPr="008E5A3B">
              <w:rPr>
                <w:vertAlign w:val="superscript"/>
              </w:rPr>
              <w:t>5</w:t>
            </w:r>
          </w:p>
          <w:p w14:paraId="0C8CDF5D" w14:textId="77777777" w:rsidR="00743C75" w:rsidRPr="008E5A3B" w:rsidRDefault="00743C75" w:rsidP="004F6DF9">
            <w:pPr>
              <w:pStyle w:val="TAC"/>
            </w:pPr>
            <w:r w:rsidRPr="008E5A3B">
              <w:t>DC_3A-28A_n78C</w:t>
            </w:r>
            <w:r w:rsidRPr="008E5A3B">
              <w:rPr>
                <w:vertAlign w:val="superscript"/>
              </w:rPr>
              <w:t>5</w:t>
            </w:r>
          </w:p>
        </w:tc>
        <w:tc>
          <w:tcPr>
            <w:tcW w:w="3969" w:type="dxa"/>
            <w:gridSpan w:val="2"/>
            <w:tcMar>
              <w:top w:w="28" w:type="dxa"/>
              <w:left w:w="28" w:type="dxa"/>
              <w:bottom w:w="28" w:type="dxa"/>
              <w:right w:w="28" w:type="dxa"/>
            </w:tcMar>
            <w:vAlign w:val="center"/>
          </w:tcPr>
          <w:p w14:paraId="13619FAC" w14:textId="77777777" w:rsidR="00743C75" w:rsidRPr="008E5A3B" w:rsidRDefault="00743C75" w:rsidP="004F6DF9">
            <w:pPr>
              <w:pStyle w:val="TAC"/>
            </w:pPr>
            <w:r w:rsidRPr="008E5A3B">
              <w:t>DC_3A_n78A</w:t>
            </w:r>
          </w:p>
          <w:p w14:paraId="23373565" w14:textId="77777777" w:rsidR="00743C75" w:rsidRPr="008E5A3B" w:rsidRDefault="00743C75" w:rsidP="004F6DF9">
            <w:pPr>
              <w:pStyle w:val="TAC"/>
            </w:pPr>
            <w:r w:rsidRPr="008E5A3B">
              <w:t>DC_28A_n78A</w:t>
            </w:r>
          </w:p>
        </w:tc>
      </w:tr>
      <w:tr w:rsidR="00743C75" w:rsidRPr="008E5A3B" w14:paraId="5D1FA73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F74112" w14:textId="77777777" w:rsidR="00743C75" w:rsidRPr="008E5A3B" w:rsidRDefault="00743C75" w:rsidP="004F6DF9">
            <w:pPr>
              <w:pStyle w:val="TAC"/>
            </w:pPr>
            <w:r w:rsidRPr="008E5A3B">
              <w:rPr>
                <w:rFonts w:eastAsia="Malgun Gothic"/>
              </w:rPr>
              <w:t>DC_3A_n28A-n78A</w:t>
            </w:r>
            <w:r w:rsidRPr="008E5A3B">
              <w:rPr>
                <w:vertAlign w:val="superscript"/>
              </w:rPr>
              <w:t>5</w:t>
            </w:r>
          </w:p>
        </w:tc>
        <w:tc>
          <w:tcPr>
            <w:tcW w:w="3969" w:type="dxa"/>
            <w:gridSpan w:val="2"/>
            <w:tcMar>
              <w:top w:w="28" w:type="dxa"/>
              <w:left w:w="28" w:type="dxa"/>
              <w:bottom w:w="28" w:type="dxa"/>
              <w:right w:w="28" w:type="dxa"/>
            </w:tcMar>
            <w:vAlign w:val="center"/>
          </w:tcPr>
          <w:p w14:paraId="2787F7ED" w14:textId="77777777" w:rsidR="00743C75" w:rsidRPr="008E5A3B" w:rsidRDefault="00743C75" w:rsidP="004F6DF9">
            <w:pPr>
              <w:pStyle w:val="TAC"/>
              <w:rPr>
                <w:rFonts w:eastAsia="Malgun Gothic"/>
              </w:rPr>
            </w:pPr>
            <w:r w:rsidRPr="008E5A3B">
              <w:rPr>
                <w:rFonts w:eastAsia="Malgun Gothic"/>
              </w:rPr>
              <w:t>DC_3A_n28A,</w:t>
            </w:r>
          </w:p>
          <w:p w14:paraId="263F1544" w14:textId="77777777" w:rsidR="00743C75" w:rsidRPr="008E5A3B" w:rsidRDefault="00743C75" w:rsidP="004F6DF9">
            <w:pPr>
              <w:pStyle w:val="TAC"/>
            </w:pPr>
            <w:r w:rsidRPr="008E5A3B">
              <w:rPr>
                <w:rFonts w:eastAsia="Malgun Gothic"/>
              </w:rPr>
              <w:t>DC_3A_n78A</w:t>
            </w:r>
          </w:p>
        </w:tc>
      </w:tr>
      <w:tr w:rsidR="00743C75" w:rsidRPr="008E5A3B" w14:paraId="51F6B0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5E0CAC" w14:textId="77777777" w:rsidR="00743C75" w:rsidRPr="008E5A3B" w:rsidRDefault="00743C75" w:rsidP="004F6DF9">
            <w:pPr>
              <w:pStyle w:val="TAC"/>
            </w:pPr>
            <w:r w:rsidRPr="008E5A3B">
              <w:t>DC_3A-28A_n79A</w:t>
            </w:r>
          </w:p>
          <w:p w14:paraId="0D18DE5B" w14:textId="77777777" w:rsidR="00743C75" w:rsidRPr="008E5A3B" w:rsidRDefault="00743C75" w:rsidP="004F6DF9">
            <w:pPr>
              <w:pStyle w:val="TAC"/>
            </w:pPr>
            <w:r w:rsidRPr="008E5A3B">
              <w:t>DC_3A-28A_n79C</w:t>
            </w:r>
          </w:p>
        </w:tc>
        <w:tc>
          <w:tcPr>
            <w:tcW w:w="3969" w:type="dxa"/>
            <w:gridSpan w:val="2"/>
            <w:tcMar>
              <w:top w:w="28" w:type="dxa"/>
              <w:left w:w="28" w:type="dxa"/>
              <w:bottom w:w="28" w:type="dxa"/>
              <w:right w:w="28" w:type="dxa"/>
            </w:tcMar>
            <w:vAlign w:val="center"/>
          </w:tcPr>
          <w:p w14:paraId="0E17018F" w14:textId="77777777" w:rsidR="00743C75" w:rsidRPr="008E5A3B" w:rsidRDefault="00743C75" w:rsidP="004F6DF9">
            <w:pPr>
              <w:pStyle w:val="TAC"/>
            </w:pPr>
            <w:r w:rsidRPr="008E5A3B">
              <w:t>DC_3A_n79A</w:t>
            </w:r>
          </w:p>
          <w:p w14:paraId="23A37CC7" w14:textId="77777777" w:rsidR="00743C75" w:rsidRPr="008E5A3B" w:rsidRDefault="00743C75" w:rsidP="004F6DF9">
            <w:pPr>
              <w:pStyle w:val="TAC"/>
            </w:pPr>
            <w:r w:rsidRPr="008E5A3B">
              <w:t>DC_28A_n79A</w:t>
            </w:r>
          </w:p>
        </w:tc>
      </w:tr>
      <w:tr w:rsidR="00743C75" w:rsidRPr="008E5A3B" w14:paraId="2AF9DEB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F2FDC" w14:textId="77777777" w:rsidR="00743C75" w:rsidRPr="008E5A3B" w:rsidRDefault="00743C75" w:rsidP="004F6DF9">
            <w:pPr>
              <w:pStyle w:val="TAC"/>
            </w:pPr>
            <w:r w:rsidRPr="008E5A3B">
              <w:t>DC_3A-38A_n78A</w:t>
            </w:r>
          </w:p>
        </w:tc>
        <w:tc>
          <w:tcPr>
            <w:tcW w:w="3969" w:type="dxa"/>
            <w:gridSpan w:val="2"/>
            <w:tcMar>
              <w:top w:w="28" w:type="dxa"/>
              <w:left w:w="28" w:type="dxa"/>
              <w:bottom w:w="28" w:type="dxa"/>
              <w:right w:w="28" w:type="dxa"/>
            </w:tcMar>
            <w:vAlign w:val="center"/>
          </w:tcPr>
          <w:p w14:paraId="4A6BF745" w14:textId="77777777" w:rsidR="00743C75" w:rsidRPr="008E5A3B" w:rsidRDefault="00743C75" w:rsidP="004F6DF9">
            <w:pPr>
              <w:pStyle w:val="TAC"/>
            </w:pPr>
            <w:r w:rsidRPr="008E5A3B">
              <w:t>DC_3A_n78A</w:t>
            </w:r>
          </w:p>
        </w:tc>
      </w:tr>
      <w:tr w:rsidR="00743C75" w:rsidRPr="008E5A3B" w14:paraId="66B42E2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E20BB7" w14:textId="77777777" w:rsidR="00743C75" w:rsidRPr="008E5A3B" w:rsidRDefault="00743C75" w:rsidP="004F6DF9">
            <w:pPr>
              <w:pStyle w:val="TAC"/>
            </w:pPr>
            <w:r w:rsidRPr="008E5A3B">
              <w:t>DC_3A-40A_n1A</w:t>
            </w:r>
          </w:p>
        </w:tc>
        <w:tc>
          <w:tcPr>
            <w:tcW w:w="3969" w:type="dxa"/>
            <w:gridSpan w:val="2"/>
            <w:tcMar>
              <w:top w:w="28" w:type="dxa"/>
              <w:left w:w="28" w:type="dxa"/>
              <w:bottom w:w="28" w:type="dxa"/>
              <w:right w:w="28" w:type="dxa"/>
            </w:tcMar>
            <w:vAlign w:val="center"/>
          </w:tcPr>
          <w:p w14:paraId="50E84146" w14:textId="77777777" w:rsidR="00743C75" w:rsidRPr="008E5A3B" w:rsidRDefault="00743C75" w:rsidP="004F6DF9">
            <w:pPr>
              <w:pStyle w:val="TAC"/>
            </w:pPr>
            <w:r w:rsidRPr="008E5A3B">
              <w:t>DC_3A_n1A</w:t>
            </w:r>
          </w:p>
          <w:p w14:paraId="791CF371" w14:textId="77777777" w:rsidR="00743C75" w:rsidRPr="008E5A3B" w:rsidRDefault="00743C75" w:rsidP="004F6DF9">
            <w:pPr>
              <w:pStyle w:val="TAC"/>
            </w:pPr>
            <w:r w:rsidRPr="008E5A3B">
              <w:t>DC_40A_n1A</w:t>
            </w:r>
          </w:p>
        </w:tc>
      </w:tr>
      <w:tr w:rsidR="00743C75" w:rsidRPr="008E5A3B" w14:paraId="335A351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5BBB54" w14:textId="77777777" w:rsidR="00743C75" w:rsidRPr="008E5A3B" w:rsidRDefault="00743C75" w:rsidP="004F6DF9">
            <w:pPr>
              <w:pStyle w:val="TAC"/>
            </w:pPr>
            <w:r w:rsidRPr="008E5A3B">
              <w:t>DC_3A-41A_n78A</w:t>
            </w:r>
          </w:p>
        </w:tc>
        <w:tc>
          <w:tcPr>
            <w:tcW w:w="3969" w:type="dxa"/>
            <w:gridSpan w:val="2"/>
            <w:tcMar>
              <w:top w:w="28" w:type="dxa"/>
              <w:left w:w="28" w:type="dxa"/>
              <w:bottom w:w="28" w:type="dxa"/>
              <w:right w:w="28" w:type="dxa"/>
            </w:tcMar>
            <w:vAlign w:val="center"/>
          </w:tcPr>
          <w:p w14:paraId="3F2E5697" w14:textId="77777777" w:rsidR="00743C75" w:rsidRPr="008E5A3B" w:rsidRDefault="00743C75" w:rsidP="004F6DF9">
            <w:pPr>
              <w:pStyle w:val="TAC"/>
            </w:pPr>
            <w:r w:rsidRPr="008E5A3B">
              <w:t>DC_3A_n78A</w:t>
            </w:r>
          </w:p>
          <w:p w14:paraId="6FBCA6DC" w14:textId="77777777" w:rsidR="00743C75" w:rsidRPr="008E5A3B" w:rsidRDefault="00743C75" w:rsidP="004F6DF9">
            <w:pPr>
              <w:pStyle w:val="TAC"/>
            </w:pPr>
            <w:r w:rsidRPr="008E5A3B">
              <w:t>DC_41A_n78A</w:t>
            </w:r>
          </w:p>
        </w:tc>
      </w:tr>
      <w:tr w:rsidR="00743C75" w:rsidRPr="008E5A3B" w14:paraId="125CF1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B488A8" w14:textId="77777777" w:rsidR="00743C75" w:rsidRPr="008E5A3B" w:rsidRDefault="00743C75" w:rsidP="004F6DF9">
            <w:pPr>
              <w:pStyle w:val="TAC"/>
            </w:pPr>
            <w:r w:rsidRPr="008E5A3B">
              <w:t>DC_3A-42A_n77A</w:t>
            </w:r>
            <w:r w:rsidRPr="008E5A3B">
              <w:rPr>
                <w:vertAlign w:val="superscript"/>
              </w:rPr>
              <w:t>10,11</w:t>
            </w:r>
          </w:p>
          <w:p w14:paraId="76EB56D1" w14:textId="77777777" w:rsidR="00743C75" w:rsidRPr="008E5A3B" w:rsidRDefault="00743C75" w:rsidP="004F6DF9">
            <w:pPr>
              <w:pStyle w:val="TAC"/>
            </w:pPr>
            <w:r w:rsidRPr="008E5A3B">
              <w:t>DC_3A-42A_n77C</w:t>
            </w:r>
            <w:r w:rsidRPr="008E5A3B">
              <w:rPr>
                <w:vertAlign w:val="superscript"/>
              </w:rPr>
              <w:t>10,11</w:t>
            </w:r>
          </w:p>
          <w:p w14:paraId="3D6E7C33" w14:textId="77777777" w:rsidR="00743C75" w:rsidRPr="008E5A3B" w:rsidRDefault="00743C75" w:rsidP="004F6DF9">
            <w:pPr>
              <w:pStyle w:val="TAC"/>
            </w:pPr>
            <w:r w:rsidRPr="008E5A3B">
              <w:t>DC_3A-42C_n77A</w:t>
            </w:r>
            <w:r w:rsidRPr="008E5A3B">
              <w:rPr>
                <w:vertAlign w:val="superscript"/>
              </w:rPr>
              <w:t>10,11</w:t>
            </w:r>
          </w:p>
          <w:p w14:paraId="529F7623" w14:textId="77777777" w:rsidR="00743C75" w:rsidRPr="008E5A3B" w:rsidRDefault="00743C75" w:rsidP="004F6DF9">
            <w:pPr>
              <w:pStyle w:val="TAC"/>
            </w:pPr>
            <w:r w:rsidRPr="008E5A3B">
              <w:t>DC_3A-42C_n77C</w:t>
            </w:r>
            <w:r w:rsidRPr="008E5A3B">
              <w:rPr>
                <w:vertAlign w:val="superscript"/>
              </w:rPr>
              <w:t>10,11</w:t>
            </w:r>
          </w:p>
          <w:p w14:paraId="4A83ECBD" w14:textId="77777777" w:rsidR="00743C75" w:rsidRPr="008E5A3B" w:rsidRDefault="00743C75" w:rsidP="004F6DF9">
            <w:pPr>
              <w:pStyle w:val="TAC"/>
            </w:pPr>
            <w:r w:rsidRPr="008E5A3B">
              <w:t>DC_3A-42D_n77A</w:t>
            </w:r>
            <w:r w:rsidRPr="008E5A3B">
              <w:rPr>
                <w:vertAlign w:val="superscript"/>
              </w:rPr>
              <w:t>10,11</w:t>
            </w:r>
          </w:p>
          <w:p w14:paraId="421DE833" w14:textId="77777777" w:rsidR="00743C75" w:rsidRPr="008E5A3B" w:rsidRDefault="00743C75" w:rsidP="004F6DF9">
            <w:pPr>
              <w:pStyle w:val="TAC"/>
            </w:pPr>
            <w:r w:rsidRPr="008E5A3B">
              <w:t>DC_3A-42E_n77A</w:t>
            </w:r>
            <w:r w:rsidRPr="008E5A3B">
              <w:rPr>
                <w:vertAlign w:val="superscript"/>
              </w:rPr>
              <w:t>10,11</w:t>
            </w:r>
          </w:p>
        </w:tc>
        <w:tc>
          <w:tcPr>
            <w:tcW w:w="3969" w:type="dxa"/>
            <w:gridSpan w:val="2"/>
            <w:tcMar>
              <w:top w:w="28" w:type="dxa"/>
              <w:left w:w="28" w:type="dxa"/>
              <w:bottom w:w="28" w:type="dxa"/>
              <w:right w:w="28" w:type="dxa"/>
            </w:tcMar>
            <w:vAlign w:val="center"/>
          </w:tcPr>
          <w:p w14:paraId="1061C8B1" w14:textId="77777777" w:rsidR="00743C75" w:rsidRPr="008E5A3B" w:rsidRDefault="00743C75" w:rsidP="004F6DF9">
            <w:pPr>
              <w:pStyle w:val="TAC"/>
            </w:pPr>
            <w:r w:rsidRPr="008E5A3B">
              <w:t>DC_3A_n77A</w:t>
            </w:r>
          </w:p>
        </w:tc>
      </w:tr>
      <w:tr w:rsidR="00743C75" w:rsidRPr="008E5A3B" w14:paraId="511813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B5854B" w14:textId="77777777" w:rsidR="00743C75" w:rsidRPr="008E5A3B" w:rsidRDefault="00743C75" w:rsidP="004F6DF9">
            <w:pPr>
              <w:pStyle w:val="TAC"/>
            </w:pPr>
            <w:r w:rsidRPr="008E5A3B">
              <w:t>DC_3A-42A_n78A</w:t>
            </w:r>
            <w:r w:rsidRPr="008E5A3B">
              <w:rPr>
                <w:vertAlign w:val="superscript"/>
              </w:rPr>
              <w:t>10,11</w:t>
            </w:r>
          </w:p>
          <w:p w14:paraId="58C741B8" w14:textId="77777777" w:rsidR="00743C75" w:rsidRPr="008E5A3B" w:rsidRDefault="00743C75" w:rsidP="004F6DF9">
            <w:pPr>
              <w:pStyle w:val="TAC"/>
            </w:pPr>
            <w:r w:rsidRPr="008E5A3B">
              <w:t>DC_3A-42A_n78C</w:t>
            </w:r>
            <w:r w:rsidRPr="008E5A3B">
              <w:rPr>
                <w:vertAlign w:val="superscript"/>
              </w:rPr>
              <w:t>10,11</w:t>
            </w:r>
          </w:p>
          <w:p w14:paraId="6F3127E0" w14:textId="77777777" w:rsidR="00743C75" w:rsidRPr="008E5A3B" w:rsidRDefault="00743C75" w:rsidP="004F6DF9">
            <w:pPr>
              <w:pStyle w:val="TAC"/>
            </w:pPr>
            <w:r w:rsidRPr="008E5A3B">
              <w:t>DC_3A-42C_n78A</w:t>
            </w:r>
            <w:r w:rsidRPr="008E5A3B">
              <w:rPr>
                <w:vertAlign w:val="superscript"/>
              </w:rPr>
              <w:t>10,11</w:t>
            </w:r>
          </w:p>
          <w:p w14:paraId="4BD3BC21" w14:textId="77777777" w:rsidR="00743C75" w:rsidRPr="008E5A3B" w:rsidRDefault="00743C75" w:rsidP="004F6DF9">
            <w:pPr>
              <w:pStyle w:val="TAC"/>
            </w:pPr>
            <w:r w:rsidRPr="008E5A3B">
              <w:t>DC_3A-42C_n78C</w:t>
            </w:r>
            <w:r w:rsidRPr="008E5A3B">
              <w:rPr>
                <w:vertAlign w:val="superscript"/>
              </w:rPr>
              <w:t>10,11</w:t>
            </w:r>
          </w:p>
          <w:p w14:paraId="14E50C4B" w14:textId="77777777" w:rsidR="00743C75" w:rsidRPr="008E5A3B" w:rsidRDefault="00743C75" w:rsidP="004F6DF9">
            <w:pPr>
              <w:pStyle w:val="TAC"/>
            </w:pPr>
            <w:r w:rsidRPr="008E5A3B">
              <w:t>DC_3A-42D_n78A</w:t>
            </w:r>
            <w:r w:rsidRPr="008E5A3B">
              <w:rPr>
                <w:vertAlign w:val="superscript"/>
              </w:rPr>
              <w:t>10,11</w:t>
            </w:r>
          </w:p>
          <w:p w14:paraId="3215459B" w14:textId="77777777" w:rsidR="00743C75" w:rsidRPr="008E5A3B" w:rsidRDefault="00743C75" w:rsidP="004F6DF9">
            <w:pPr>
              <w:pStyle w:val="TAC"/>
            </w:pPr>
            <w:r w:rsidRPr="008E5A3B">
              <w:t>DC_3A-42E_n78A</w:t>
            </w:r>
            <w:r w:rsidRPr="008E5A3B">
              <w:rPr>
                <w:vertAlign w:val="superscript"/>
              </w:rPr>
              <w:t>10,11</w:t>
            </w:r>
          </w:p>
        </w:tc>
        <w:tc>
          <w:tcPr>
            <w:tcW w:w="3969" w:type="dxa"/>
            <w:gridSpan w:val="2"/>
            <w:tcMar>
              <w:top w:w="28" w:type="dxa"/>
              <w:left w:w="28" w:type="dxa"/>
              <w:bottom w:w="28" w:type="dxa"/>
              <w:right w:w="28" w:type="dxa"/>
            </w:tcMar>
            <w:vAlign w:val="center"/>
          </w:tcPr>
          <w:p w14:paraId="751C1329" w14:textId="77777777" w:rsidR="00743C75" w:rsidRPr="008E5A3B" w:rsidRDefault="00743C75" w:rsidP="004F6DF9">
            <w:pPr>
              <w:pStyle w:val="TAC"/>
            </w:pPr>
            <w:r w:rsidRPr="008E5A3B">
              <w:t>DC_3A_n78A</w:t>
            </w:r>
          </w:p>
        </w:tc>
      </w:tr>
      <w:tr w:rsidR="00743C75" w:rsidRPr="008E5A3B" w14:paraId="0231BE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B1801A" w14:textId="77777777" w:rsidR="00743C75" w:rsidRPr="008E5A3B" w:rsidRDefault="00743C75" w:rsidP="004F6DF9">
            <w:pPr>
              <w:pStyle w:val="TAC"/>
            </w:pPr>
            <w:r w:rsidRPr="008E5A3B">
              <w:lastRenderedPageBreak/>
              <w:t>DC_3A-42A_n79A</w:t>
            </w:r>
          </w:p>
          <w:p w14:paraId="6B8C346B" w14:textId="77777777" w:rsidR="00743C75" w:rsidRPr="008E5A3B" w:rsidRDefault="00743C75" w:rsidP="004F6DF9">
            <w:pPr>
              <w:pStyle w:val="TAC"/>
            </w:pPr>
            <w:r w:rsidRPr="008E5A3B">
              <w:t>DC_3A-42A_n79C</w:t>
            </w:r>
          </w:p>
          <w:p w14:paraId="7CC3D7F1" w14:textId="77777777" w:rsidR="00743C75" w:rsidRPr="008E5A3B" w:rsidRDefault="00743C75" w:rsidP="004F6DF9">
            <w:pPr>
              <w:pStyle w:val="TAC"/>
            </w:pPr>
            <w:r w:rsidRPr="008E5A3B">
              <w:t>DC_3A-42C_n79A</w:t>
            </w:r>
          </w:p>
          <w:p w14:paraId="00402820" w14:textId="77777777" w:rsidR="00743C75" w:rsidRPr="008E5A3B" w:rsidRDefault="00743C75" w:rsidP="004F6DF9">
            <w:pPr>
              <w:pStyle w:val="TAC"/>
            </w:pPr>
            <w:r w:rsidRPr="008E5A3B">
              <w:t>DC_3A-42C_n79C</w:t>
            </w:r>
          </w:p>
          <w:p w14:paraId="384FF292" w14:textId="77777777" w:rsidR="00743C75" w:rsidRPr="008E5A3B" w:rsidRDefault="00743C75" w:rsidP="004F6DF9">
            <w:pPr>
              <w:pStyle w:val="TAC"/>
            </w:pPr>
            <w:r w:rsidRPr="008E5A3B">
              <w:t>DC_3A-42D_n79A</w:t>
            </w:r>
          </w:p>
          <w:p w14:paraId="6E19A58D" w14:textId="77777777" w:rsidR="00743C75" w:rsidRPr="008E5A3B" w:rsidRDefault="00743C75" w:rsidP="004F6DF9">
            <w:pPr>
              <w:pStyle w:val="TAC"/>
            </w:pPr>
            <w:r w:rsidRPr="008E5A3B">
              <w:t>DC_3A-42E_n79A</w:t>
            </w:r>
          </w:p>
        </w:tc>
        <w:tc>
          <w:tcPr>
            <w:tcW w:w="3969" w:type="dxa"/>
            <w:gridSpan w:val="2"/>
            <w:tcMar>
              <w:top w:w="28" w:type="dxa"/>
              <w:left w:w="28" w:type="dxa"/>
              <w:bottom w:w="28" w:type="dxa"/>
              <w:right w:w="28" w:type="dxa"/>
            </w:tcMar>
            <w:vAlign w:val="center"/>
          </w:tcPr>
          <w:p w14:paraId="68F10AA1" w14:textId="77777777" w:rsidR="00743C75" w:rsidRPr="008E5A3B" w:rsidRDefault="00743C75" w:rsidP="004F6DF9">
            <w:pPr>
              <w:pStyle w:val="TAC"/>
            </w:pPr>
            <w:r w:rsidRPr="008E5A3B">
              <w:t>DC_3A_n79A</w:t>
            </w:r>
          </w:p>
        </w:tc>
      </w:tr>
      <w:tr w:rsidR="00743C75" w:rsidRPr="008E5A3B" w14:paraId="61B0314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158B3" w14:textId="77777777" w:rsidR="00743C75" w:rsidRPr="008E5A3B" w:rsidRDefault="00743C75" w:rsidP="004F6DF9">
            <w:pPr>
              <w:pStyle w:val="TAC"/>
            </w:pPr>
            <w:r w:rsidRPr="008E5A3B">
              <w:rPr>
                <w:rFonts w:eastAsia="Malgun Gothic"/>
              </w:rPr>
              <w:t>DC_3A_n77A-n79A</w:t>
            </w:r>
          </w:p>
        </w:tc>
        <w:tc>
          <w:tcPr>
            <w:tcW w:w="3969" w:type="dxa"/>
            <w:gridSpan w:val="2"/>
            <w:tcMar>
              <w:top w:w="28" w:type="dxa"/>
              <w:left w:w="28" w:type="dxa"/>
              <w:bottom w:w="28" w:type="dxa"/>
              <w:right w:w="28" w:type="dxa"/>
            </w:tcMar>
            <w:vAlign w:val="center"/>
          </w:tcPr>
          <w:p w14:paraId="1C649489" w14:textId="77777777" w:rsidR="00743C75" w:rsidRPr="008E5A3B" w:rsidRDefault="00743C75" w:rsidP="004F6DF9">
            <w:pPr>
              <w:pStyle w:val="TAC"/>
            </w:pPr>
            <w:r w:rsidRPr="008E5A3B">
              <w:t>DC_3A_n77A</w:t>
            </w:r>
          </w:p>
          <w:p w14:paraId="59A31D84" w14:textId="77777777" w:rsidR="00743C75" w:rsidRPr="008E5A3B" w:rsidRDefault="00743C75" w:rsidP="004F6DF9">
            <w:pPr>
              <w:pStyle w:val="TAC"/>
            </w:pPr>
            <w:r w:rsidRPr="008E5A3B">
              <w:t>DC_3A_n79A</w:t>
            </w:r>
          </w:p>
        </w:tc>
      </w:tr>
      <w:tr w:rsidR="00743C75" w:rsidRPr="008E5A3B" w14:paraId="49E81C9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60942B" w14:textId="77777777" w:rsidR="00743C75" w:rsidRPr="008E5A3B" w:rsidRDefault="00743C75" w:rsidP="004F6DF9">
            <w:pPr>
              <w:pStyle w:val="TAC"/>
            </w:pPr>
            <w:r w:rsidRPr="008E5A3B">
              <w:rPr>
                <w:rFonts w:eastAsia="Malgun Gothic"/>
              </w:rPr>
              <w:t>DC_3A_n78A-n79A</w:t>
            </w:r>
          </w:p>
        </w:tc>
        <w:tc>
          <w:tcPr>
            <w:tcW w:w="3969" w:type="dxa"/>
            <w:gridSpan w:val="2"/>
            <w:tcMar>
              <w:top w:w="28" w:type="dxa"/>
              <w:left w:w="28" w:type="dxa"/>
              <w:bottom w:w="28" w:type="dxa"/>
              <w:right w:w="28" w:type="dxa"/>
            </w:tcMar>
          </w:tcPr>
          <w:p w14:paraId="772101BF" w14:textId="77777777" w:rsidR="00743C75" w:rsidRPr="008E5A3B" w:rsidRDefault="00743C75" w:rsidP="004F6DF9">
            <w:pPr>
              <w:pStyle w:val="TAC"/>
            </w:pPr>
            <w:r w:rsidRPr="008E5A3B">
              <w:t>DC_3A_n78A</w:t>
            </w:r>
          </w:p>
          <w:p w14:paraId="484CEB35" w14:textId="77777777" w:rsidR="00743C75" w:rsidRPr="008E5A3B" w:rsidRDefault="00743C75" w:rsidP="004F6DF9">
            <w:pPr>
              <w:pStyle w:val="TAC"/>
            </w:pPr>
            <w:r w:rsidRPr="008E5A3B">
              <w:t>DC_3A_n79A</w:t>
            </w:r>
          </w:p>
        </w:tc>
      </w:tr>
      <w:tr w:rsidR="00743C75" w:rsidRPr="008E5A3B" w14:paraId="149D82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9E43AB" w14:textId="77777777" w:rsidR="00743C75" w:rsidRPr="008E5A3B" w:rsidRDefault="00743C75" w:rsidP="004F6DF9">
            <w:pPr>
              <w:pStyle w:val="TAC"/>
            </w:pPr>
            <w:r w:rsidRPr="008E5A3B">
              <w:t>DC_3A_SUL_n78A-n80A</w:t>
            </w:r>
            <w:r w:rsidRPr="008E5A3B">
              <w:rPr>
                <w:vertAlign w:val="superscript"/>
              </w:rPr>
              <w:t>5</w:t>
            </w:r>
          </w:p>
        </w:tc>
        <w:tc>
          <w:tcPr>
            <w:tcW w:w="3969" w:type="dxa"/>
            <w:gridSpan w:val="2"/>
            <w:tcMar>
              <w:top w:w="28" w:type="dxa"/>
              <w:left w:w="28" w:type="dxa"/>
              <w:bottom w:w="28" w:type="dxa"/>
              <w:right w:w="28" w:type="dxa"/>
            </w:tcMar>
            <w:vAlign w:val="center"/>
          </w:tcPr>
          <w:p w14:paraId="1A96DD67" w14:textId="77777777" w:rsidR="00743C75" w:rsidRPr="008E5A3B" w:rsidRDefault="00743C75" w:rsidP="004F6DF9">
            <w:pPr>
              <w:pStyle w:val="TAC"/>
            </w:pPr>
            <w:r w:rsidRPr="008E5A3B">
              <w:t>DC_3A_n78A</w:t>
            </w:r>
          </w:p>
          <w:p w14:paraId="28B86993" w14:textId="77777777" w:rsidR="00743C75" w:rsidRPr="008E5A3B" w:rsidRDefault="00743C75" w:rsidP="004F6DF9">
            <w:pPr>
              <w:pStyle w:val="TAC"/>
            </w:pPr>
            <w:r w:rsidRPr="008E5A3B">
              <w:t>DC_3A_n80A_ULSUP-TDM_n78A</w:t>
            </w:r>
          </w:p>
          <w:p w14:paraId="45B6E5DF" w14:textId="77777777" w:rsidR="00743C75" w:rsidRPr="008E5A3B" w:rsidRDefault="00743C75" w:rsidP="004F6DF9">
            <w:pPr>
              <w:pStyle w:val="TAC"/>
            </w:pPr>
            <w:r w:rsidRPr="008E5A3B">
              <w:t>DC_3A_n80A_ULSUP-FDM_n78A</w:t>
            </w:r>
          </w:p>
        </w:tc>
      </w:tr>
      <w:tr w:rsidR="00743C75" w:rsidRPr="008E5A3B" w14:paraId="1FF55C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9388C9" w14:textId="77777777" w:rsidR="00743C75" w:rsidRPr="008E5A3B" w:rsidRDefault="00743C75" w:rsidP="004F6DF9">
            <w:pPr>
              <w:pStyle w:val="TAC"/>
            </w:pPr>
            <w:r w:rsidRPr="008E5A3B">
              <w:t>DC_3A_SUL_n78A-n82A</w:t>
            </w:r>
            <w:r w:rsidRPr="008E5A3B">
              <w:rPr>
                <w:vertAlign w:val="superscript"/>
              </w:rPr>
              <w:t>5</w:t>
            </w:r>
          </w:p>
        </w:tc>
        <w:tc>
          <w:tcPr>
            <w:tcW w:w="3969" w:type="dxa"/>
            <w:gridSpan w:val="2"/>
            <w:tcMar>
              <w:top w:w="28" w:type="dxa"/>
              <w:left w:w="28" w:type="dxa"/>
              <w:bottom w:w="28" w:type="dxa"/>
              <w:right w:w="28" w:type="dxa"/>
            </w:tcMar>
            <w:vAlign w:val="center"/>
          </w:tcPr>
          <w:p w14:paraId="2BF37338" w14:textId="77777777" w:rsidR="00743C75" w:rsidRPr="008E5A3B" w:rsidRDefault="00743C75" w:rsidP="004F6DF9">
            <w:pPr>
              <w:pStyle w:val="TAC"/>
            </w:pPr>
            <w:r w:rsidRPr="008E5A3B">
              <w:t>DC_3A_n78A</w:t>
            </w:r>
          </w:p>
          <w:p w14:paraId="3597E9E9" w14:textId="77777777" w:rsidR="00743C75" w:rsidRPr="008E5A3B" w:rsidRDefault="00743C75" w:rsidP="004F6DF9">
            <w:pPr>
              <w:pStyle w:val="TAC"/>
            </w:pPr>
            <w:r w:rsidRPr="008E5A3B">
              <w:t>DC_3A_n82A</w:t>
            </w:r>
          </w:p>
        </w:tc>
      </w:tr>
      <w:tr w:rsidR="00743C75" w:rsidRPr="008E5A3B" w14:paraId="0FCE617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F6C194" w14:textId="77777777" w:rsidR="00743C75" w:rsidRPr="008E5A3B" w:rsidRDefault="00743C75" w:rsidP="004F6DF9">
            <w:pPr>
              <w:pStyle w:val="TAC"/>
            </w:pPr>
            <w:r w:rsidRPr="008E5A3B">
              <w:t>DC_3A_SUL_n79A-n80A</w:t>
            </w:r>
            <w:r w:rsidRPr="008E5A3B">
              <w:rPr>
                <w:vertAlign w:val="superscript"/>
              </w:rPr>
              <w:t>5</w:t>
            </w:r>
          </w:p>
        </w:tc>
        <w:tc>
          <w:tcPr>
            <w:tcW w:w="3969" w:type="dxa"/>
            <w:gridSpan w:val="2"/>
            <w:tcMar>
              <w:top w:w="28" w:type="dxa"/>
              <w:left w:w="28" w:type="dxa"/>
              <w:bottom w:w="28" w:type="dxa"/>
              <w:right w:w="28" w:type="dxa"/>
            </w:tcMar>
            <w:vAlign w:val="center"/>
          </w:tcPr>
          <w:p w14:paraId="6F6D03B5" w14:textId="77777777" w:rsidR="00743C75" w:rsidRPr="008E5A3B" w:rsidRDefault="00743C75" w:rsidP="004F6DF9">
            <w:pPr>
              <w:pStyle w:val="TAC"/>
            </w:pPr>
            <w:r w:rsidRPr="008E5A3B">
              <w:t>DC_3A_n79A</w:t>
            </w:r>
          </w:p>
          <w:p w14:paraId="443438C1" w14:textId="77777777" w:rsidR="00743C75" w:rsidRPr="008E5A3B" w:rsidRDefault="00743C75" w:rsidP="004F6DF9">
            <w:pPr>
              <w:pStyle w:val="TAC"/>
            </w:pPr>
            <w:r w:rsidRPr="008E5A3B">
              <w:t>DC_3A_n80A_ULSUP-TDM_n79A</w:t>
            </w:r>
          </w:p>
          <w:p w14:paraId="227223A6" w14:textId="77777777" w:rsidR="00743C75" w:rsidRPr="008E5A3B" w:rsidRDefault="00743C75" w:rsidP="004F6DF9">
            <w:pPr>
              <w:pStyle w:val="TAC"/>
            </w:pPr>
            <w:r w:rsidRPr="008E5A3B">
              <w:t>DC_3A_n80A_ULSUP-FDM_n79A</w:t>
            </w:r>
          </w:p>
        </w:tc>
      </w:tr>
      <w:tr w:rsidR="00743C75" w:rsidRPr="008E5A3B" w14:paraId="5D34BC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7EA524" w14:textId="77777777" w:rsidR="00743C75" w:rsidRPr="008E5A3B" w:rsidRDefault="00743C75" w:rsidP="004F6DF9">
            <w:pPr>
              <w:pStyle w:val="TAC"/>
            </w:pPr>
            <w:r w:rsidRPr="008E5A3B">
              <w:t>DC_5A-7A_n78A</w:t>
            </w:r>
          </w:p>
        </w:tc>
        <w:tc>
          <w:tcPr>
            <w:tcW w:w="3969" w:type="dxa"/>
            <w:gridSpan w:val="2"/>
            <w:tcMar>
              <w:top w:w="28" w:type="dxa"/>
              <w:left w:w="28" w:type="dxa"/>
              <w:bottom w:w="28" w:type="dxa"/>
              <w:right w:w="28" w:type="dxa"/>
            </w:tcMar>
            <w:vAlign w:val="center"/>
          </w:tcPr>
          <w:p w14:paraId="449240C7" w14:textId="77777777" w:rsidR="00743C75" w:rsidRPr="008E5A3B" w:rsidRDefault="00743C75" w:rsidP="004F6DF9">
            <w:pPr>
              <w:pStyle w:val="TAC"/>
              <w:rPr>
                <w:lang w:eastAsia="fi-FI"/>
              </w:rPr>
            </w:pPr>
            <w:r w:rsidRPr="008E5A3B">
              <w:rPr>
                <w:lang w:eastAsia="fi-FI"/>
              </w:rPr>
              <w:t>DC_5A_n78A</w:t>
            </w:r>
          </w:p>
          <w:p w14:paraId="39CBDEF2" w14:textId="77777777" w:rsidR="00743C75" w:rsidRPr="008E5A3B" w:rsidRDefault="00743C75" w:rsidP="004F6DF9">
            <w:pPr>
              <w:pStyle w:val="TAC"/>
            </w:pPr>
            <w:r w:rsidRPr="008E5A3B">
              <w:rPr>
                <w:lang w:eastAsia="fi-FI"/>
              </w:rPr>
              <w:t>DC_7A_n78A</w:t>
            </w:r>
          </w:p>
        </w:tc>
      </w:tr>
      <w:tr w:rsidR="00743C75" w:rsidRPr="008E5A3B" w14:paraId="7B5C88F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B40D0" w14:textId="77777777" w:rsidR="00743C75" w:rsidRPr="008E5A3B" w:rsidRDefault="00743C75" w:rsidP="004F6DF9">
            <w:pPr>
              <w:pStyle w:val="TAC"/>
            </w:pPr>
            <w:r w:rsidRPr="008E5A3B">
              <w:rPr>
                <w:lang w:eastAsia="fi-FI"/>
              </w:rPr>
              <w:t>DC_5A-7A-7A_n78A</w:t>
            </w:r>
          </w:p>
        </w:tc>
        <w:tc>
          <w:tcPr>
            <w:tcW w:w="3969" w:type="dxa"/>
            <w:gridSpan w:val="2"/>
            <w:tcMar>
              <w:top w:w="28" w:type="dxa"/>
              <w:left w:w="28" w:type="dxa"/>
              <w:bottom w:w="28" w:type="dxa"/>
              <w:right w:w="28" w:type="dxa"/>
            </w:tcMar>
            <w:vAlign w:val="center"/>
          </w:tcPr>
          <w:p w14:paraId="3B324494" w14:textId="77777777" w:rsidR="00743C75" w:rsidRPr="008E5A3B" w:rsidRDefault="00743C75" w:rsidP="004F6DF9">
            <w:pPr>
              <w:pStyle w:val="TAC"/>
              <w:rPr>
                <w:lang w:eastAsia="fi-FI"/>
              </w:rPr>
            </w:pPr>
            <w:r w:rsidRPr="008E5A3B">
              <w:rPr>
                <w:lang w:eastAsia="fi-FI"/>
              </w:rPr>
              <w:t>DC_5A_n78A</w:t>
            </w:r>
          </w:p>
          <w:p w14:paraId="127DB384" w14:textId="77777777" w:rsidR="00743C75" w:rsidRPr="008E5A3B" w:rsidRDefault="00743C75" w:rsidP="004F6DF9">
            <w:pPr>
              <w:pStyle w:val="TAC"/>
            </w:pPr>
            <w:r w:rsidRPr="008E5A3B">
              <w:rPr>
                <w:lang w:eastAsia="fi-FI"/>
              </w:rPr>
              <w:t>DC_7A_n78A</w:t>
            </w:r>
          </w:p>
        </w:tc>
      </w:tr>
      <w:tr w:rsidR="00743C75" w:rsidRPr="008E5A3B" w14:paraId="1304A78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FE9C62" w14:textId="77777777" w:rsidR="00743C75" w:rsidRPr="008E5A3B" w:rsidRDefault="00743C75" w:rsidP="004F6DF9">
            <w:pPr>
              <w:pStyle w:val="TAC"/>
            </w:pPr>
            <w:r w:rsidRPr="008E5A3B">
              <w:t>DC_5A-30A_n66A</w:t>
            </w:r>
          </w:p>
        </w:tc>
        <w:tc>
          <w:tcPr>
            <w:tcW w:w="3969" w:type="dxa"/>
            <w:gridSpan w:val="2"/>
            <w:tcMar>
              <w:top w:w="28" w:type="dxa"/>
              <w:left w:w="28" w:type="dxa"/>
              <w:bottom w:w="28" w:type="dxa"/>
              <w:right w:w="28" w:type="dxa"/>
            </w:tcMar>
            <w:vAlign w:val="center"/>
          </w:tcPr>
          <w:p w14:paraId="6DC227CD" w14:textId="77777777" w:rsidR="00743C75" w:rsidRPr="008E5A3B" w:rsidRDefault="00743C75" w:rsidP="004F6DF9">
            <w:pPr>
              <w:pStyle w:val="TAC"/>
            </w:pPr>
            <w:r w:rsidRPr="008E5A3B">
              <w:t>DC_5A_n66A</w:t>
            </w:r>
          </w:p>
          <w:p w14:paraId="4C7DD942" w14:textId="77777777" w:rsidR="00743C75" w:rsidRPr="008E5A3B" w:rsidRDefault="00743C75" w:rsidP="004F6DF9">
            <w:pPr>
              <w:pStyle w:val="TAC"/>
            </w:pPr>
            <w:r w:rsidRPr="008E5A3B">
              <w:t>DC_30A_n66A</w:t>
            </w:r>
          </w:p>
        </w:tc>
      </w:tr>
      <w:tr w:rsidR="00743C75" w:rsidRPr="008E5A3B" w14:paraId="7E2A742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9A89E8" w14:textId="77777777" w:rsidR="00743C75" w:rsidRPr="008E5A3B" w:rsidRDefault="00743C75" w:rsidP="004F6DF9">
            <w:pPr>
              <w:pStyle w:val="TAC"/>
              <w:rPr>
                <w:lang w:eastAsia="ja-JP"/>
              </w:rPr>
            </w:pPr>
            <w:r w:rsidRPr="008E5A3B">
              <w:rPr>
                <w:lang w:eastAsia="ko-KR"/>
              </w:rPr>
              <w:t>DC_7A-8A_n1A</w:t>
            </w:r>
          </w:p>
        </w:tc>
        <w:tc>
          <w:tcPr>
            <w:tcW w:w="3969" w:type="dxa"/>
            <w:gridSpan w:val="2"/>
            <w:tcMar>
              <w:top w:w="28" w:type="dxa"/>
              <w:left w:w="28" w:type="dxa"/>
              <w:bottom w:w="28" w:type="dxa"/>
              <w:right w:w="28" w:type="dxa"/>
            </w:tcMar>
            <w:vAlign w:val="center"/>
          </w:tcPr>
          <w:p w14:paraId="27A949CC" w14:textId="77777777" w:rsidR="00743C75" w:rsidRPr="008E5A3B" w:rsidRDefault="00743C75" w:rsidP="004F6DF9">
            <w:pPr>
              <w:pStyle w:val="TAC"/>
            </w:pPr>
            <w:r w:rsidRPr="008E5A3B">
              <w:t>DC_7A_n1A</w:t>
            </w:r>
          </w:p>
          <w:p w14:paraId="2480D9A6" w14:textId="77777777" w:rsidR="00743C75" w:rsidRPr="008E5A3B" w:rsidRDefault="00743C75" w:rsidP="004F6DF9">
            <w:pPr>
              <w:pStyle w:val="TAC"/>
            </w:pPr>
            <w:r w:rsidRPr="008E5A3B">
              <w:t>DC_8A_n1A</w:t>
            </w:r>
          </w:p>
        </w:tc>
      </w:tr>
      <w:tr w:rsidR="00743C75" w:rsidRPr="008E5A3B" w14:paraId="3A2905D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B77EAC" w14:textId="77777777" w:rsidR="00743C75" w:rsidRPr="008E5A3B" w:rsidRDefault="00743C75" w:rsidP="004F6DF9">
            <w:pPr>
              <w:pStyle w:val="TAC"/>
            </w:pPr>
            <w:r w:rsidRPr="008E5A3B">
              <w:rPr>
                <w:lang w:eastAsia="ja-JP"/>
              </w:rPr>
              <w:t>DC_7A-20A_n1A</w:t>
            </w:r>
          </w:p>
        </w:tc>
        <w:tc>
          <w:tcPr>
            <w:tcW w:w="3969" w:type="dxa"/>
            <w:gridSpan w:val="2"/>
            <w:tcMar>
              <w:top w:w="28" w:type="dxa"/>
              <w:left w:w="28" w:type="dxa"/>
              <w:bottom w:w="28" w:type="dxa"/>
              <w:right w:w="28" w:type="dxa"/>
            </w:tcMar>
            <w:vAlign w:val="center"/>
          </w:tcPr>
          <w:p w14:paraId="43835970" w14:textId="77777777" w:rsidR="00743C75" w:rsidRPr="008E5A3B" w:rsidRDefault="00743C75" w:rsidP="004F6DF9">
            <w:pPr>
              <w:pStyle w:val="TAC"/>
            </w:pPr>
            <w:r w:rsidRPr="008E5A3B">
              <w:t>DC_7A_n1A</w:t>
            </w:r>
          </w:p>
          <w:p w14:paraId="210AE612" w14:textId="77777777" w:rsidR="00743C75" w:rsidRPr="008E5A3B" w:rsidRDefault="00743C75" w:rsidP="004F6DF9">
            <w:pPr>
              <w:pStyle w:val="TAC"/>
            </w:pPr>
            <w:r w:rsidRPr="008E5A3B">
              <w:t>DC_20A_n1A</w:t>
            </w:r>
          </w:p>
        </w:tc>
      </w:tr>
      <w:tr w:rsidR="00743C75" w:rsidRPr="008E5A3B" w14:paraId="21F95B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D23058" w14:textId="77777777" w:rsidR="00743C75" w:rsidRPr="008E5A3B" w:rsidRDefault="00743C75" w:rsidP="004F6DF9">
            <w:pPr>
              <w:pStyle w:val="TAC"/>
              <w:rPr>
                <w:lang w:eastAsia="ja-JP"/>
              </w:rPr>
            </w:pPr>
            <w:r w:rsidRPr="008E5A3B">
              <w:rPr>
                <w:lang w:eastAsia="ja-JP"/>
              </w:rPr>
              <w:t>DC_7A-20A_n3A</w:t>
            </w:r>
          </w:p>
        </w:tc>
        <w:tc>
          <w:tcPr>
            <w:tcW w:w="3969" w:type="dxa"/>
            <w:gridSpan w:val="2"/>
            <w:tcMar>
              <w:top w:w="28" w:type="dxa"/>
              <w:left w:w="28" w:type="dxa"/>
              <w:bottom w:w="28" w:type="dxa"/>
              <w:right w:w="28" w:type="dxa"/>
            </w:tcMar>
            <w:vAlign w:val="center"/>
          </w:tcPr>
          <w:p w14:paraId="649589FE" w14:textId="77777777" w:rsidR="00743C75" w:rsidRPr="008E5A3B" w:rsidRDefault="00743C75" w:rsidP="004F6DF9">
            <w:pPr>
              <w:pStyle w:val="TAC"/>
            </w:pPr>
            <w:r w:rsidRPr="008E5A3B">
              <w:t>DC_7A_n3A</w:t>
            </w:r>
          </w:p>
          <w:p w14:paraId="57DBAFEF" w14:textId="77777777" w:rsidR="00743C75" w:rsidRPr="008E5A3B" w:rsidRDefault="00743C75" w:rsidP="004F6DF9">
            <w:pPr>
              <w:pStyle w:val="TAC"/>
            </w:pPr>
            <w:r w:rsidRPr="008E5A3B">
              <w:t>DC_20A_n3A</w:t>
            </w:r>
          </w:p>
        </w:tc>
      </w:tr>
      <w:tr w:rsidR="00743C75" w:rsidRPr="008E5A3B" w14:paraId="07741EB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430070" w14:textId="77777777" w:rsidR="00743C75" w:rsidRPr="008E5A3B" w:rsidRDefault="00743C75" w:rsidP="004F6DF9">
            <w:pPr>
              <w:pStyle w:val="TAC"/>
            </w:pPr>
            <w:r w:rsidRPr="008E5A3B">
              <w:t>DC_7A-20A_n28A</w:t>
            </w:r>
            <w:r w:rsidRPr="008E5A3B">
              <w:rPr>
                <w:vertAlign w:val="superscript"/>
              </w:rPr>
              <w:t>6,11,12</w:t>
            </w:r>
          </w:p>
        </w:tc>
        <w:tc>
          <w:tcPr>
            <w:tcW w:w="3969" w:type="dxa"/>
            <w:gridSpan w:val="2"/>
            <w:tcMar>
              <w:top w:w="28" w:type="dxa"/>
              <w:left w:w="28" w:type="dxa"/>
              <w:bottom w:w="28" w:type="dxa"/>
              <w:right w:w="28" w:type="dxa"/>
            </w:tcMar>
            <w:vAlign w:val="center"/>
          </w:tcPr>
          <w:p w14:paraId="0374C167" w14:textId="77777777" w:rsidR="00743C75" w:rsidRPr="008E5A3B" w:rsidRDefault="00743C75" w:rsidP="004F6DF9">
            <w:pPr>
              <w:pStyle w:val="TAC"/>
            </w:pPr>
            <w:r w:rsidRPr="008E5A3B">
              <w:t>DC_7A_n28A</w:t>
            </w:r>
          </w:p>
          <w:p w14:paraId="312C3182" w14:textId="77777777" w:rsidR="00743C75" w:rsidRPr="008E5A3B" w:rsidRDefault="00743C75" w:rsidP="004F6DF9">
            <w:pPr>
              <w:pStyle w:val="TAC"/>
            </w:pPr>
            <w:r w:rsidRPr="008E5A3B">
              <w:t>DC_20A_n28A</w:t>
            </w:r>
          </w:p>
        </w:tc>
      </w:tr>
      <w:tr w:rsidR="00743C75" w:rsidRPr="008E5A3B" w14:paraId="283319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CA5DAC" w14:textId="77777777" w:rsidR="00743C75" w:rsidRPr="008E5A3B" w:rsidRDefault="00743C75" w:rsidP="004F6DF9">
            <w:pPr>
              <w:pStyle w:val="TAC"/>
            </w:pPr>
            <w:r w:rsidRPr="008E5A3B">
              <w:t>DC_7A-20A_n78A</w:t>
            </w:r>
            <w:r w:rsidRPr="008E5A3B">
              <w:rPr>
                <w:vertAlign w:val="superscript"/>
              </w:rPr>
              <w:t>5</w:t>
            </w:r>
          </w:p>
        </w:tc>
        <w:tc>
          <w:tcPr>
            <w:tcW w:w="3969" w:type="dxa"/>
            <w:gridSpan w:val="2"/>
            <w:tcMar>
              <w:top w:w="28" w:type="dxa"/>
              <w:left w:w="28" w:type="dxa"/>
              <w:bottom w:w="28" w:type="dxa"/>
              <w:right w:w="28" w:type="dxa"/>
            </w:tcMar>
            <w:vAlign w:val="center"/>
          </w:tcPr>
          <w:p w14:paraId="4A783C24" w14:textId="77777777" w:rsidR="00743C75" w:rsidRPr="008E5A3B" w:rsidRDefault="00743C75" w:rsidP="004F6DF9">
            <w:pPr>
              <w:pStyle w:val="TAC"/>
            </w:pPr>
            <w:r w:rsidRPr="008E5A3B">
              <w:t>DC_7A_n78A</w:t>
            </w:r>
          </w:p>
          <w:p w14:paraId="01A814D0" w14:textId="77777777" w:rsidR="00743C75" w:rsidRPr="008E5A3B" w:rsidRDefault="00743C75" w:rsidP="004F6DF9">
            <w:pPr>
              <w:pStyle w:val="TAC"/>
            </w:pPr>
            <w:r w:rsidRPr="008E5A3B">
              <w:t>DC_20A_n78A</w:t>
            </w:r>
          </w:p>
        </w:tc>
      </w:tr>
      <w:tr w:rsidR="00743C75" w:rsidRPr="008E5A3B" w14:paraId="589E327E"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7837F4" w14:textId="77777777" w:rsidR="00743C75" w:rsidRPr="008E5A3B" w:rsidRDefault="00743C75" w:rsidP="004F6DF9">
            <w:pPr>
              <w:pStyle w:val="TAC"/>
              <w:rPr>
                <w:lang w:eastAsia="ja-JP"/>
              </w:rPr>
            </w:pPr>
            <w:r w:rsidRPr="008E5A3B">
              <w:rPr>
                <w:lang w:eastAsia="ja-JP"/>
              </w:rPr>
              <w:t>DC_7A-28A_n3A</w:t>
            </w:r>
          </w:p>
        </w:tc>
        <w:tc>
          <w:tcPr>
            <w:tcW w:w="3969" w:type="dxa"/>
            <w:gridSpan w:val="2"/>
            <w:tcMar>
              <w:top w:w="28" w:type="dxa"/>
              <w:left w:w="28" w:type="dxa"/>
              <w:bottom w:w="28" w:type="dxa"/>
              <w:right w:w="28" w:type="dxa"/>
            </w:tcMar>
            <w:vAlign w:val="center"/>
          </w:tcPr>
          <w:p w14:paraId="5E077075" w14:textId="77777777" w:rsidR="00743C75" w:rsidRPr="008E5A3B" w:rsidRDefault="00743C75" w:rsidP="004F6DF9">
            <w:pPr>
              <w:pStyle w:val="TAC"/>
              <w:rPr>
                <w:lang w:eastAsia="ja-JP"/>
              </w:rPr>
            </w:pPr>
            <w:r w:rsidRPr="008E5A3B">
              <w:rPr>
                <w:lang w:eastAsia="ja-JP"/>
              </w:rPr>
              <w:t>DC_7A_n3A</w:t>
            </w:r>
          </w:p>
          <w:p w14:paraId="5E720E5F" w14:textId="77777777" w:rsidR="00743C75" w:rsidRPr="008E5A3B" w:rsidRDefault="00743C75" w:rsidP="004F6DF9">
            <w:pPr>
              <w:pStyle w:val="TAC"/>
            </w:pPr>
            <w:r w:rsidRPr="008E5A3B">
              <w:rPr>
                <w:lang w:eastAsia="ja-JP"/>
              </w:rPr>
              <w:t>DC_28A_n3A</w:t>
            </w:r>
          </w:p>
        </w:tc>
      </w:tr>
      <w:tr w:rsidR="00743C75" w:rsidRPr="008E5A3B" w14:paraId="6513B66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03FFC3" w14:textId="77777777" w:rsidR="00743C75" w:rsidRPr="008E5A3B" w:rsidRDefault="00743C75" w:rsidP="004F6DF9">
            <w:pPr>
              <w:pStyle w:val="TAC"/>
            </w:pPr>
            <w:r w:rsidRPr="008E5A3B">
              <w:t>DC_7A-28A_n78A</w:t>
            </w:r>
            <w:r w:rsidRPr="008E5A3B">
              <w:rPr>
                <w:vertAlign w:val="superscript"/>
              </w:rPr>
              <w:t>5</w:t>
            </w:r>
          </w:p>
        </w:tc>
        <w:tc>
          <w:tcPr>
            <w:tcW w:w="3969" w:type="dxa"/>
            <w:gridSpan w:val="2"/>
            <w:tcMar>
              <w:top w:w="28" w:type="dxa"/>
              <w:left w:w="28" w:type="dxa"/>
              <w:bottom w:w="28" w:type="dxa"/>
              <w:right w:w="28" w:type="dxa"/>
            </w:tcMar>
            <w:vAlign w:val="center"/>
          </w:tcPr>
          <w:p w14:paraId="5C77BC92" w14:textId="77777777" w:rsidR="00743C75" w:rsidRPr="008E5A3B" w:rsidRDefault="00743C75" w:rsidP="004F6DF9">
            <w:pPr>
              <w:pStyle w:val="TAC"/>
            </w:pPr>
            <w:r w:rsidRPr="008E5A3B">
              <w:t>DC_7A_n78A</w:t>
            </w:r>
          </w:p>
          <w:p w14:paraId="788A19FB" w14:textId="77777777" w:rsidR="00743C75" w:rsidRPr="008E5A3B" w:rsidRDefault="00743C75" w:rsidP="004F6DF9">
            <w:pPr>
              <w:pStyle w:val="TAC"/>
            </w:pPr>
            <w:r w:rsidRPr="008E5A3B">
              <w:t>DC_28A_n78A</w:t>
            </w:r>
          </w:p>
        </w:tc>
      </w:tr>
      <w:tr w:rsidR="00743C75" w:rsidRPr="008E5A3B" w14:paraId="414884A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4A8ABA" w14:textId="77777777" w:rsidR="00743C75" w:rsidRPr="008E5A3B" w:rsidRDefault="00743C75" w:rsidP="004F6DF9">
            <w:pPr>
              <w:pStyle w:val="TAC"/>
            </w:pPr>
            <w:r w:rsidRPr="008E5A3B">
              <w:t>DC_7C-28A_n78A</w:t>
            </w:r>
            <w:r w:rsidRPr="008E5A3B">
              <w:rPr>
                <w:vertAlign w:val="superscript"/>
              </w:rPr>
              <w:t>5</w:t>
            </w:r>
          </w:p>
        </w:tc>
        <w:tc>
          <w:tcPr>
            <w:tcW w:w="3969" w:type="dxa"/>
            <w:gridSpan w:val="2"/>
            <w:tcMar>
              <w:top w:w="28" w:type="dxa"/>
              <w:left w:w="28" w:type="dxa"/>
              <w:bottom w:w="28" w:type="dxa"/>
              <w:right w:w="28" w:type="dxa"/>
            </w:tcMar>
            <w:vAlign w:val="center"/>
          </w:tcPr>
          <w:p w14:paraId="06B8E993" w14:textId="77777777" w:rsidR="00743C75" w:rsidRPr="008E5A3B" w:rsidRDefault="00743C75" w:rsidP="004F6DF9">
            <w:pPr>
              <w:pStyle w:val="TAC"/>
            </w:pPr>
            <w:r w:rsidRPr="008E5A3B">
              <w:t>DC_7A_n78A</w:t>
            </w:r>
          </w:p>
          <w:p w14:paraId="7EE5645F" w14:textId="77777777" w:rsidR="00743C75" w:rsidRPr="008E5A3B" w:rsidRDefault="00743C75" w:rsidP="004F6DF9">
            <w:pPr>
              <w:pStyle w:val="TAC"/>
            </w:pPr>
            <w:r w:rsidRPr="008E5A3B">
              <w:t>DC_28A_n78A</w:t>
            </w:r>
          </w:p>
        </w:tc>
      </w:tr>
      <w:tr w:rsidR="00743C75" w:rsidRPr="008E5A3B" w14:paraId="149D43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15C320" w14:textId="77777777" w:rsidR="00743C75" w:rsidRPr="008E5A3B" w:rsidRDefault="00743C75" w:rsidP="004F6DF9">
            <w:pPr>
              <w:pStyle w:val="TAC"/>
            </w:pPr>
            <w:r w:rsidRPr="008E5A3B">
              <w:rPr>
                <w:rFonts w:eastAsia="Malgun Gothic"/>
              </w:rPr>
              <w:t>DC_7A_n28A-n78A</w:t>
            </w:r>
            <w:r w:rsidRPr="008E5A3B">
              <w:rPr>
                <w:vertAlign w:val="superscript"/>
              </w:rPr>
              <w:t>5</w:t>
            </w:r>
          </w:p>
        </w:tc>
        <w:tc>
          <w:tcPr>
            <w:tcW w:w="3969" w:type="dxa"/>
            <w:gridSpan w:val="2"/>
            <w:tcMar>
              <w:top w:w="28" w:type="dxa"/>
              <w:left w:w="28" w:type="dxa"/>
              <w:bottom w:w="28" w:type="dxa"/>
              <w:right w:w="28" w:type="dxa"/>
            </w:tcMar>
            <w:vAlign w:val="center"/>
          </w:tcPr>
          <w:p w14:paraId="5BEB6EE7" w14:textId="77777777" w:rsidR="00743C75" w:rsidRPr="008E5A3B" w:rsidRDefault="00743C75" w:rsidP="004F6DF9">
            <w:pPr>
              <w:pStyle w:val="TAC"/>
              <w:rPr>
                <w:rFonts w:eastAsia="Malgun Gothic"/>
              </w:rPr>
            </w:pPr>
            <w:r w:rsidRPr="008E5A3B">
              <w:rPr>
                <w:rFonts w:eastAsia="Malgun Gothic"/>
              </w:rPr>
              <w:t>DC_7A_n28A,</w:t>
            </w:r>
          </w:p>
          <w:p w14:paraId="720A6A4F" w14:textId="77777777" w:rsidR="00743C75" w:rsidRPr="008E5A3B" w:rsidRDefault="00743C75" w:rsidP="004F6DF9">
            <w:pPr>
              <w:pStyle w:val="TAC"/>
            </w:pPr>
            <w:r w:rsidRPr="008E5A3B">
              <w:rPr>
                <w:rFonts w:eastAsia="Malgun Gothic"/>
              </w:rPr>
              <w:t>DC_7A_n78A</w:t>
            </w:r>
          </w:p>
        </w:tc>
      </w:tr>
      <w:tr w:rsidR="00743C75" w:rsidRPr="008E5A3B" w14:paraId="69719A5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23ED39" w14:textId="77777777" w:rsidR="00743C75" w:rsidRPr="008E5A3B" w:rsidRDefault="00743C75" w:rsidP="004F6DF9">
            <w:pPr>
              <w:pStyle w:val="TAC"/>
              <w:rPr>
                <w:vertAlign w:val="superscript"/>
              </w:rPr>
            </w:pPr>
            <w:r w:rsidRPr="008E5A3B">
              <w:t>DC_7A-46A_n78A</w:t>
            </w:r>
            <w:r w:rsidRPr="008E5A3B">
              <w:rPr>
                <w:vertAlign w:val="superscript"/>
              </w:rPr>
              <w:t>3</w:t>
            </w:r>
          </w:p>
          <w:p w14:paraId="2D508710" w14:textId="77777777" w:rsidR="00743C75" w:rsidRPr="008E5A3B" w:rsidRDefault="00743C75" w:rsidP="004F6DF9">
            <w:pPr>
              <w:pStyle w:val="TAC"/>
              <w:rPr>
                <w:vertAlign w:val="superscript"/>
              </w:rPr>
            </w:pPr>
            <w:r w:rsidRPr="008E5A3B">
              <w:t>DC_7A-46C_n78A</w:t>
            </w:r>
            <w:r w:rsidRPr="008E5A3B">
              <w:rPr>
                <w:vertAlign w:val="superscript"/>
              </w:rPr>
              <w:t>3</w:t>
            </w:r>
          </w:p>
          <w:p w14:paraId="055A4543" w14:textId="77777777" w:rsidR="00743C75" w:rsidRPr="008E5A3B" w:rsidRDefault="00743C75" w:rsidP="004F6DF9">
            <w:pPr>
              <w:pStyle w:val="TAC"/>
              <w:rPr>
                <w:vertAlign w:val="superscript"/>
              </w:rPr>
            </w:pPr>
            <w:r w:rsidRPr="008E5A3B">
              <w:rPr>
                <w:lang w:eastAsia="fi-FI"/>
              </w:rPr>
              <w:t>DC_</w:t>
            </w:r>
            <w:r w:rsidRPr="008E5A3B">
              <w:t>7</w:t>
            </w:r>
            <w:r w:rsidRPr="008E5A3B">
              <w:rPr>
                <w:lang w:eastAsia="fi-FI"/>
              </w:rPr>
              <w:t>A-</w:t>
            </w:r>
            <w:r w:rsidRPr="008E5A3B">
              <w:t>46D</w:t>
            </w:r>
            <w:r w:rsidRPr="008E5A3B">
              <w:rPr>
                <w:lang w:eastAsia="fi-FI"/>
              </w:rPr>
              <w:t>_n78A</w:t>
            </w:r>
            <w:r w:rsidRPr="008E5A3B">
              <w:rPr>
                <w:vertAlign w:val="superscript"/>
              </w:rPr>
              <w:t>3</w:t>
            </w:r>
          </w:p>
          <w:p w14:paraId="731FC3A6" w14:textId="77777777" w:rsidR="00743C75" w:rsidRPr="008E5A3B" w:rsidRDefault="00743C75" w:rsidP="004F6DF9">
            <w:pPr>
              <w:pStyle w:val="TAC"/>
            </w:pPr>
            <w:r w:rsidRPr="008E5A3B">
              <w:rPr>
                <w:lang w:eastAsia="fi-FI"/>
              </w:rPr>
              <w:t>DC_</w:t>
            </w:r>
            <w:r w:rsidRPr="008E5A3B">
              <w:t>7</w:t>
            </w:r>
            <w:r w:rsidRPr="008E5A3B">
              <w:rPr>
                <w:lang w:eastAsia="fi-FI"/>
              </w:rPr>
              <w:t>A-</w:t>
            </w:r>
            <w:r w:rsidRPr="008E5A3B">
              <w:t>46E</w:t>
            </w:r>
            <w:r w:rsidRPr="008E5A3B">
              <w:rPr>
                <w:lang w:eastAsia="fi-FI"/>
              </w:rPr>
              <w:t>_n78A</w:t>
            </w:r>
            <w:r w:rsidRPr="008E5A3B">
              <w:rPr>
                <w:vertAlign w:val="superscript"/>
              </w:rPr>
              <w:t>3</w:t>
            </w:r>
          </w:p>
        </w:tc>
        <w:tc>
          <w:tcPr>
            <w:tcW w:w="3969" w:type="dxa"/>
            <w:gridSpan w:val="2"/>
            <w:tcMar>
              <w:top w:w="28" w:type="dxa"/>
              <w:left w:w="28" w:type="dxa"/>
              <w:bottom w:w="28" w:type="dxa"/>
              <w:right w:w="28" w:type="dxa"/>
            </w:tcMar>
            <w:vAlign w:val="center"/>
          </w:tcPr>
          <w:p w14:paraId="24A1ACDF" w14:textId="77777777" w:rsidR="00743C75" w:rsidRPr="008E5A3B" w:rsidRDefault="00743C75" w:rsidP="004F6DF9">
            <w:pPr>
              <w:pStyle w:val="TAC"/>
            </w:pPr>
            <w:r w:rsidRPr="008E5A3B">
              <w:t>DC_7A_n78A</w:t>
            </w:r>
          </w:p>
        </w:tc>
      </w:tr>
      <w:tr w:rsidR="00743C75" w:rsidRPr="008E5A3B" w14:paraId="162540E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3ABF57" w14:textId="77777777" w:rsidR="00743C75" w:rsidRPr="008E5A3B" w:rsidRDefault="00743C75" w:rsidP="004F6DF9">
            <w:pPr>
              <w:pStyle w:val="TAC"/>
            </w:pPr>
            <w:r w:rsidRPr="008E5A3B">
              <w:t>DC_8A_SUL_n78A-n81A</w:t>
            </w:r>
            <w:r w:rsidRPr="008E5A3B">
              <w:rPr>
                <w:vertAlign w:val="superscript"/>
              </w:rPr>
              <w:t>5</w:t>
            </w:r>
          </w:p>
        </w:tc>
        <w:tc>
          <w:tcPr>
            <w:tcW w:w="3969" w:type="dxa"/>
            <w:gridSpan w:val="2"/>
            <w:tcMar>
              <w:top w:w="28" w:type="dxa"/>
              <w:left w:w="28" w:type="dxa"/>
              <w:bottom w:w="28" w:type="dxa"/>
              <w:right w:w="28" w:type="dxa"/>
            </w:tcMar>
            <w:vAlign w:val="center"/>
          </w:tcPr>
          <w:p w14:paraId="56CB4E3C" w14:textId="77777777" w:rsidR="00743C75" w:rsidRPr="008E5A3B" w:rsidRDefault="00743C75" w:rsidP="004F6DF9">
            <w:pPr>
              <w:pStyle w:val="TAC"/>
            </w:pPr>
            <w:r w:rsidRPr="008E5A3B">
              <w:t>DC_8A_n78A</w:t>
            </w:r>
          </w:p>
          <w:p w14:paraId="508547A3" w14:textId="77777777" w:rsidR="00743C75" w:rsidRPr="008E5A3B" w:rsidRDefault="00743C75" w:rsidP="004F6DF9">
            <w:pPr>
              <w:pStyle w:val="TAC"/>
            </w:pPr>
            <w:r w:rsidRPr="008E5A3B">
              <w:t>DC_8A_n81A_ULSUP-TDM_n78A</w:t>
            </w:r>
          </w:p>
          <w:p w14:paraId="241A0B03" w14:textId="77777777" w:rsidR="00743C75" w:rsidRPr="008E5A3B" w:rsidRDefault="00743C75" w:rsidP="004F6DF9">
            <w:pPr>
              <w:pStyle w:val="TAC"/>
            </w:pPr>
            <w:r w:rsidRPr="008E5A3B">
              <w:t>DC_8A_n81A_ULSUP-FDM_n78A</w:t>
            </w:r>
          </w:p>
        </w:tc>
      </w:tr>
      <w:tr w:rsidR="00743C75" w:rsidRPr="008E5A3B" w14:paraId="38B19D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382E25" w14:textId="77777777" w:rsidR="00743C75" w:rsidRPr="008E5A3B" w:rsidRDefault="00743C75" w:rsidP="004F6DF9">
            <w:pPr>
              <w:pStyle w:val="TAC"/>
            </w:pPr>
            <w:r w:rsidRPr="008E5A3B">
              <w:t>DC_8A_SUL_n79A-n81A</w:t>
            </w:r>
            <w:r w:rsidRPr="008E5A3B">
              <w:rPr>
                <w:vertAlign w:val="superscript"/>
              </w:rPr>
              <w:t>5</w:t>
            </w:r>
          </w:p>
        </w:tc>
        <w:tc>
          <w:tcPr>
            <w:tcW w:w="3969" w:type="dxa"/>
            <w:gridSpan w:val="2"/>
            <w:tcMar>
              <w:top w:w="28" w:type="dxa"/>
              <w:left w:w="28" w:type="dxa"/>
              <w:bottom w:w="28" w:type="dxa"/>
              <w:right w:w="28" w:type="dxa"/>
            </w:tcMar>
            <w:vAlign w:val="center"/>
          </w:tcPr>
          <w:p w14:paraId="3C4F12D0" w14:textId="77777777" w:rsidR="00743C75" w:rsidRPr="008E5A3B" w:rsidRDefault="00743C75" w:rsidP="004F6DF9">
            <w:pPr>
              <w:pStyle w:val="TAC"/>
            </w:pPr>
            <w:r w:rsidRPr="008E5A3B">
              <w:t>DC_8A_n79A</w:t>
            </w:r>
          </w:p>
          <w:p w14:paraId="40919971" w14:textId="77777777" w:rsidR="00743C75" w:rsidRPr="008E5A3B" w:rsidRDefault="00743C75" w:rsidP="004F6DF9">
            <w:pPr>
              <w:pStyle w:val="TAC"/>
            </w:pPr>
            <w:r w:rsidRPr="008E5A3B">
              <w:t>DC_8A_n81A_ULSUP-TDM_n79A</w:t>
            </w:r>
          </w:p>
          <w:p w14:paraId="2CB862C3" w14:textId="77777777" w:rsidR="00743C75" w:rsidRPr="008E5A3B" w:rsidRDefault="00743C75" w:rsidP="004F6DF9">
            <w:pPr>
              <w:pStyle w:val="TAC"/>
            </w:pPr>
            <w:r w:rsidRPr="008E5A3B">
              <w:t>DC_8A_n81A_ULSUP-FDM_n79A</w:t>
            </w:r>
          </w:p>
        </w:tc>
      </w:tr>
      <w:tr w:rsidR="00743C75" w:rsidRPr="008E5A3B" w14:paraId="3FED4E0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E47BC9" w14:textId="77777777" w:rsidR="00743C75" w:rsidRPr="008E5A3B" w:rsidRDefault="00743C75" w:rsidP="004F6DF9">
            <w:pPr>
              <w:pStyle w:val="TAC"/>
            </w:pPr>
            <w:r w:rsidRPr="008E5A3B">
              <w:t>DC_12A-30A_n66A</w:t>
            </w:r>
          </w:p>
        </w:tc>
        <w:tc>
          <w:tcPr>
            <w:tcW w:w="3969" w:type="dxa"/>
            <w:gridSpan w:val="2"/>
            <w:tcMar>
              <w:top w:w="28" w:type="dxa"/>
              <w:left w:w="28" w:type="dxa"/>
              <w:bottom w:w="28" w:type="dxa"/>
              <w:right w:w="28" w:type="dxa"/>
            </w:tcMar>
            <w:vAlign w:val="center"/>
          </w:tcPr>
          <w:p w14:paraId="286D8E3C" w14:textId="77777777" w:rsidR="00743C75" w:rsidRPr="008E5A3B" w:rsidRDefault="00743C75" w:rsidP="004F6DF9">
            <w:pPr>
              <w:pStyle w:val="TAC"/>
            </w:pPr>
            <w:r w:rsidRPr="008E5A3B">
              <w:t>DC_12A_n66A</w:t>
            </w:r>
          </w:p>
          <w:p w14:paraId="0DF660D4" w14:textId="77777777" w:rsidR="00743C75" w:rsidRPr="008E5A3B" w:rsidRDefault="00743C75" w:rsidP="004F6DF9">
            <w:pPr>
              <w:pStyle w:val="TAC"/>
            </w:pPr>
            <w:r w:rsidRPr="008E5A3B">
              <w:t>DC_30A_n66A</w:t>
            </w:r>
          </w:p>
        </w:tc>
      </w:tr>
      <w:tr w:rsidR="00743C75" w:rsidRPr="008E5A3B" w14:paraId="4E7E77E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D63D8E" w14:textId="77777777" w:rsidR="00743C75" w:rsidRPr="008E5A3B" w:rsidRDefault="00743C75" w:rsidP="004F6DF9">
            <w:pPr>
              <w:pStyle w:val="TAC"/>
            </w:pPr>
            <w:r w:rsidRPr="008E5A3B">
              <w:t>DC_18A-28A_n7</w:t>
            </w:r>
            <w:r w:rsidRPr="008E5A3B">
              <w:rPr>
                <w:rFonts w:eastAsia="MS Mincho"/>
              </w:rPr>
              <w:t>7</w:t>
            </w:r>
            <w:r w:rsidRPr="008E5A3B">
              <w:t>A</w:t>
            </w:r>
            <w:r w:rsidRPr="008E5A3B">
              <w:rPr>
                <w:vertAlign w:val="superscript"/>
              </w:rPr>
              <w:t>5</w:t>
            </w:r>
          </w:p>
        </w:tc>
        <w:tc>
          <w:tcPr>
            <w:tcW w:w="3969" w:type="dxa"/>
            <w:gridSpan w:val="2"/>
            <w:tcMar>
              <w:top w:w="28" w:type="dxa"/>
              <w:left w:w="28" w:type="dxa"/>
              <w:bottom w:w="28" w:type="dxa"/>
              <w:right w:w="28" w:type="dxa"/>
            </w:tcMar>
            <w:vAlign w:val="center"/>
          </w:tcPr>
          <w:p w14:paraId="6F04251C" w14:textId="77777777" w:rsidR="00743C75" w:rsidRPr="008E5A3B" w:rsidRDefault="00743C75" w:rsidP="004F6DF9">
            <w:pPr>
              <w:pStyle w:val="TAC"/>
            </w:pPr>
            <w:r w:rsidRPr="008E5A3B">
              <w:t>DC_18A_n7</w:t>
            </w:r>
            <w:r w:rsidRPr="008E5A3B">
              <w:rPr>
                <w:rFonts w:eastAsia="MS Mincho"/>
              </w:rPr>
              <w:t>7</w:t>
            </w:r>
            <w:r w:rsidRPr="008E5A3B">
              <w:t>A</w:t>
            </w:r>
          </w:p>
          <w:p w14:paraId="0D1089AD" w14:textId="77777777" w:rsidR="00743C75" w:rsidRPr="008E5A3B" w:rsidRDefault="00743C75" w:rsidP="004F6DF9">
            <w:pPr>
              <w:pStyle w:val="TAC"/>
            </w:pPr>
            <w:r w:rsidRPr="008E5A3B">
              <w:t>DC_28A_n7</w:t>
            </w:r>
            <w:r w:rsidRPr="008E5A3B">
              <w:rPr>
                <w:rFonts w:eastAsia="MS Mincho"/>
              </w:rPr>
              <w:t>7</w:t>
            </w:r>
            <w:r w:rsidRPr="008E5A3B">
              <w:t>A</w:t>
            </w:r>
          </w:p>
        </w:tc>
      </w:tr>
      <w:tr w:rsidR="00743C75" w:rsidRPr="008E5A3B" w14:paraId="17FA0F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AD2C0" w14:textId="77777777" w:rsidR="00743C75" w:rsidRPr="008E5A3B" w:rsidRDefault="00743C75" w:rsidP="004F6DF9">
            <w:pPr>
              <w:pStyle w:val="TAC"/>
            </w:pPr>
            <w:r w:rsidRPr="008E5A3B">
              <w:t>DC_18A-28A_n78A</w:t>
            </w:r>
            <w:r w:rsidRPr="008E5A3B">
              <w:rPr>
                <w:vertAlign w:val="superscript"/>
              </w:rPr>
              <w:t>5</w:t>
            </w:r>
          </w:p>
        </w:tc>
        <w:tc>
          <w:tcPr>
            <w:tcW w:w="3969" w:type="dxa"/>
            <w:gridSpan w:val="2"/>
            <w:tcMar>
              <w:top w:w="28" w:type="dxa"/>
              <w:left w:w="28" w:type="dxa"/>
              <w:bottom w:w="28" w:type="dxa"/>
              <w:right w:w="28" w:type="dxa"/>
            </w:tcMar>
            <w:vAlign w:val="center"/>
          </w:tcPr>
          <w:p w14:paraId="5403F6ED" w14:textId="77777777" w:rsidR="00743C75" w:rsidRPr="008E5A3B" w:rsidRDefault="00743C75" w:rsidP="004F6DF9">
            <w:pPr>
              <w:pStyle w:val="TAC"/>
            </w:pPr>
            <w:r w:rsidRPr="008E5A3B">
              <w:t>DC_18A_n78A</w:t>
            </w:r>
          </w:p>
          <w:p w14:paraId="3724C082" w14:textId="77777777" w:rsidR="00743C75" w:rsidRPr="008E5A3B" w:rsidRDefault="00743C75" w:rsidP="004F6DF9">
            <w:pPr>
              <w:pStyle w:val="TAC"/>
            </w:pPr>
            <w:r w:rsidRPr="008E5A3B">
              <w:t>DC_28A_n78A</w:t>
            </w:r>
          </w:p>
        </w:tc>
      </w:tr>
      <w:tr w:rsidR="00743C75" w:rsidRPr="008E5A3B" w14:paraId="51E3035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4387A4" w14:textId="77777777" w:rsidR="00743C75" w:rsidRPr="008E5A3B" w:rsidRDefault="00743C75" w:rsidP="004F6DF9">
            <w:pPr>
              <w:pStyle w:val="TAC"/>
            </w:pPr>
            <w:r w:rsidRPr="008E5A3B">
              <w:lastRenderedPageBreak/>
              <w:t>DC_18A-28A_n79A</w:t>
            </w:r>
            <w:r w:rsidRPr="008E5A3B">
              <w:rPr>
                <w:vertAlign w:val="superscript"/>
              </w:rPr>
              <w:t>5</w:t>
            </w:r>
          </w:p>
        </w:tc>
        <w:tc>
          <w:tcPr>
            <w:tcW w:w="3969" w:type="dxa"/>
            <w:gridSpan w:val="2"/>
            <w:tcMar>
              <w:top w:w="28" w:type="dxa"/>
              <w:left w:w="28" w:type="dxa"/>
              <w:bottom w:w="28" w:type="dxa"/>
              <w:right w:w="28" w:type="dxa"/>
            </w:tcMar>
            <w:vAlign w:val="center"/>
          </w:tcPr>
          <w:p w14:paraId="0CB783A9" w14:textId="77777777" w:rsidR="00743C75" w:rsidRPr="008E5A3B" w:rsidRDefault="00743C75" w:rsidP="004F6DF9">
            <w:pPr>
              <w:pStyle w:val="TAC"/>
            </w:pPr>
            <w:r w:rsidRPr="008E5A3B">
              <w:t>DC_18A_n79A</w:t>
            </w:r>
          </w:p>
          <w:p w14:paraId="77429F37" w14:textId="77777777" w:rsidR="00743C75" w:rsidRPr="008E5A3B" w:rsidRDefault="00743C75" w:rsidP="004F6DF9">
            <w:pPr>
              <w:pStyle w:val="TAC"/>
            </w:pPr>
            <w:r w:rsidRPr="008E5A3B">
              <w:t>DC_28A_n79A</w:t>
            </w:r>
          </w:p>
        </w:tc>
      </w:tr>
      <w:tr w:rsidR="00743C75" w:rsidRPr="008E5A3B" w14:paraId="51EA25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049600" w14:textId="77777777" w:rsidR="00743C75" w:rsidRPr="008E5A3B" w:rsidRDefault="00743C75" w:rsidP="004F6DF9">
            <w:pPr>
              <w:pStyle w:val="TAC"/>
            </w:pPr>
            <w:r w:rsidRPr="008E5A3B">
              <w:t>DC_19A-21A_n77A</w:t>
            </w:r>
            <w:r w:rsidRPr="008E5A3B">
              <w:rPr>
                <w:vertAlign w:val="superscript"/>
              </w:rPr>
              <w:t>5</w:t>
            </w:r>
          </w:p>
          <w:p w14:paraId="03FB2C9C" w14:textId="77777777" w:rsidR="00743C75" w:rsidRPr="008E5A3B" w:rsidRDefault="00743C75" w:rsidP="004F6DF9">
            <w:pPr>
              <w:pStyle w:val="TAC"/>
              <w:rPr>
                <w:rFonts w:cs="Arial"/>
              </w:rPr>
            </w:pPr>
            <w:r w:rsidRPr="008E5A3B">
              <w:t>DC_19A-21A_n77C</w:t>
            </w:r>
            <w:r w:rsidRPr="008E5A3B">
              <w:rPr>
                <w:vertAlign w:val="superscript"/>
              </w:rPr>
              <w:t>5</w:t>
            </w:r>
          </w:p>
        </w:tc>
        <w:tc>
          <w:tcPr>
            <w:tcW w:w="3969" w:type="dxa"/>
            <w:gridSpan w:val="2"/>
            <w:tcMar>
              <w:top w:w="28" w:type="dxa"/>
              <w:left w:w="28" w:type="dxa"/>
              <w:bottom w:w="28" w:type="dxa"/>
              <w:right w:w="28" w:type="dxa"/>
            </w:tcMar>
            <w:vAlign w:val="center"/>
          </w:tcPr>
          <w:p w14:paraId="55EB0F66" w14:textId="77777777" w:rsidR="00743C75" w:rsidRPr="008E5A3B" w:rsidRDefault="00743C75" w:rsidP="004F6DF9">
            <w:pPr>
              <w:pStyle w:val="TAC"/>
            </w:pPr>
            <w:r w:rsidRPr="008E5A3B">
              <w:t>DC_19A_n77A</w:t>
            </w:r>
          </w:p>
          <w:p w14:paraId="35BA94C5" w14:textId="77777777" w:rsidR="00743C75" w:rsidRPr="008E5A3B" w:rsidRDefault="00743C75" w:rsidP="004F6DF9">
            <w:pPr>
              <w:pStyle w:val="TAC"/>
            </w:pPr>
            <w:r w:rsidRPr="008E5A3B">
              <w:t>DC_21A_n77A</w:t>
            </w:r>
          </w:p>
        </w:tc>
      </w:tr>
      <w:tr w:rsidR="00743C75" w:rsidRPr="008E5A3B" w14:paraId="2A97794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B91A51" w14:textId="77777777" w:rsidR="00743C75" w:rsidRPr="008E5A3B" w:rsidRDefault="00743C75" w:rsidP="004F6DF9">
            <w:pPr>
              <w:pStyle w:val="TAC"/>
            </w:pPr>
            <w:r w:rsidRPr="008E5A3B">
              <w:t>DC_19A-21A_n78A</w:t>
            </w:r>
            <w:r w:rsidRPr="008E5A3B">
              <w:rPr>
                <w:vertAlign w:val="superscript"/>
              </w:rPr>
              <w:t>5</w:t>
            </w:r>
          </w:p>
          <w:p w14:paraId="3E335E08" w14:textId="77777777" w:rsidR="00743C75" w:rsidRPr="008E5A3B" w:rsidRDefault="00743C75" w:rsidP="004F6DF9">
            <w:pPr>
              <w:pStyle w:val="TAC"/>
              <w:rPr>
                <w:rFonts w:cs="Arial"/>
              </w:rPr>
            </w:pPr>
            <w:r w:rsidRPr="008E5A3B">
              <w:t>DC_19A-21A_n78C</w:t>
            </w:r>
            <w:r w:rsidRPr="008E5A3B">
              <w:rPr>
                <w:vertAlign w:val="superscript"/>
              </w:rPr>
              <w:t>5</w:t>
            </w:r>
          </w:p>
        </w:tc>
        <w:tc>
          <w:tcPr>
            <w:tcW w:w="3969" w:type="dxa"/>
            <w:gridSpan w:val="2"/>
            <w:tcMar>
              <w:top w:w="28" w:type="dxa"/>
              <w:left w:w="28" w:type="dxa"/>
              <w:bottom w:w="28" w:type="dxa"/>
              <w:right w:w="28" w:type="dxa"/>
            </w:tcMar>
            <w:vAlign w:val="center"/>
          </w:tcPr>
          <w:p w14:paraId="53AB331E" w14:textId="77777777" w:rsidR="00743C75" w:rsidRPr="008E5A3B" w:rsidRDefault="00743C75" w:rsidP="004F6DF9">
            <w:pPr>
              <w:pStyle w:val="TAC"/>
            </w:pPr>
            <w:r w:rsidRPr="008E5A3B">
              <w:t>DC_19A_n78A</w:t>
            </w:r>
          </w:p>
          <w:p w14:paraId="69D4FA69" w14:textId="77777777" w:rsidR="00743C75" w:rsidRPr="008E5A3B" w:rsidRDefault="00743C75" w:rsidP="004F6DF9">
            <w:pPr>
              <w:pStyle w:val="TAC"/>
            </w:pPr>
            <w:r w:rsidRPr="008E5A3B">
              <w:t>DC_21A_n78A</w:t>
            </w:r>
          </w:p>
        </w:tc>
      </w:tr>
      <w:tr w:rsidR="00743C75" w:rsidRPr="008E5A3B" w14:paraId="7972A8D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150259" w14:textId="77777777" w:rsidR="00743C75" w:rsidRPr="008E5A3B" w:rsidRDefault="00743C75" w:rsidP="004F6DF9">
            <w:pPr>
              <w:pStyle w:val="TAC"/>
            </w:pPr>
            <w:r w:rsidRPr="008E5A3B">
              <w:t>DC_19A-21A_n79A</w:t>
            </w:r>
            <w:r w:rsidRPr="008E5A3B">
              <w:rPr>
                <w:vertAlign w:val="superscript"/>
              </w:rPr>
              <w:t>5</w:t>
            </w:r>
          </w:p>
          <w:p w14:paraId="1107CA7B" w14:textId="77777777" w:rsidR="00743C75" w:rsidRPr="008E5A3B" w:rsidRDefault="00743C75" w:rsidP="004F6DF9">
            <w:pPr>
              <w:pStyle w:val="TAC"/>
              <w:rPr>
                <w:rFonts w:cs="Arial"/>
              </w:rPr>
            </w:pPr>
            <w:r w:rsidRPr="008E5A3B">
              <w:t>DC_19A-21A_n79C</w:t>
            </w:r>
            <w:r w:rsidRPr="008E5A3B">
              <w:rPr>
                <w:vertAlign w:val="superscript"/>
              </w:rPr>
              <w:t>5</w:t>
            </w:r>
          </w:p>
        </w:tc>
        <w:tc>
          <w:tcPr>
            <w:tcW w:w="3969" w:type="dxa"/>
            <w:gridSpan w:val="2"/>
            <w:tcMar>
              <w:top w:w="28" w:type="dxa"/>
              <w:left w:w="28" w:type="dxa"/>
              <w:bottom w:w="28" w:type="dxa"/>
              <w:right w:w="28" w:type="dxa"/>
            </w:tcMar>
            <w:vAlign w:val="center"/>
          </w:tcPr>
          <w:p w14:paraId="72EF825C" w14:textId="77777777" w:rsidR="00743C75" w:rsidRPr="008E5A3B" w:rsidRDefault="00743C75" w:rsidP="004F6DF9">
            <w:pPr>
              <w:pStyle w:val="TAC"/>
            </w:pPr>
            <w:r w:rsidRPr="008E5A3B">
              <w:t>DC_19A_n79A</w:t>
            </w:r>
          </w:p>
          <w:p w14:paraId="6968EDAB" w14:textId="77777777" w:rsidR="00743C75" w:rsidRPr="008E5A3B" w:rsidRDefault="00743C75" w:rsidP="004F6DF9">
            <w:pPr>
              <w:pStyle w:val="TAC"/>
            </w:pPr>
            <w:r w:rsidRPr="008E5A3B">
              <w:t>DC_21A_n79A</w:t>
            </w:r>
          </w:p>
        </w:tc>
      </w:tr>
      <w:tr w:rsidR="00743C75" w:rsidRPr="008E5A3B" w14:paraId="35C1BF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C41347" w14:textId="77777777" w:rsidR="00743C75" w:rsidRPr="008E5A3B" w:rsidRDefault="00743C75" w:rsidP="004F6DF9">
            <w:pPr>
              <w:pStyle w:val="TAC"/>
            </w:pPr>
            <w:r w:rsidRPr="008E5A3B">
              <w:t>DC_19A-42A_n77A</w:t>
            </w:r>
          </w:p>
          <w:p w14:paraId="03245640" w14:textId="77777777" w:rsidR="00743C75" w:rsidRPr="008E5A3B" w:rsidRDefault="00743C75" w:rsidP="004F6DF9">
            <w:pPr>
              <w:pStyle w:val="TAC"/>
            </w:pPr>
            <w:r w:rsidRPr="008E5A3B">
              <w:t>DC_19A-42A_n77C</w:t>
            </w:r>
          </w:p>
        </w:tc>
        <w:tc>
          <w:tcPr>
            <w:tcW w:w="3969" w:type="dxa"/>
            <w:gridSpan w:val="2"/>
            <w:tcMar>
              <w:top w:w="28" w:type="dxa"/>
              <w:left w:w="28" w:type="dxa"/>
              <w:bottom w:w="28" w:type="dxa"/>
              <w:right w:w="28" w:type="dxa"/>
            </w:tcMar>
            <w:vAlign w:val="center"/>
          </w:tcPr>
          <w:p w14:paraId="240D855B" w14:textId="77777777" w:rsidR="00743C75" w:rsidRPr="008E5A3B" w:rsidRDefault="00743C75" w:rsidP="004F6DF9">
            <w:pPr>
              <w:pStyle w:val="TAC"/>
            </w:pPr>
            <w:r w:rsidRPr="008E5A3B">
              <w:t>DC_19A_n77A</w:t>
            </w:r>
          </w:p>
        </w:tc>
      </w:tr>
      <w:tr w:rsidR="00743C75" w:rsidRPr="008E5A3B" w14:paraId="11428C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BB2D6" w14:textId="77777777" w:rsidR="00743C75" w:rsidRPr="008E5A3B" w:rsidRDefault="00743C75" w:rsidP="004F6DF9">
            <w:pPr>
              <w:pStyle w:val="TAC"/>
            </w:pPr>
            <w:r w:rsidRPr="008E5A3B">
              <w:t>DC_19A-42A_n78A</w:t>
            </w:r>
          </w:p>
          <w:p w14:paraId="75989667" w14:textId="77777777" w:rsidR="00743C75" w:rsidRPr="008E5A3B" w:rsidRDefault="00743C75" w:rsidP="004F6DF9">
            <w:pPr>
              <w:pStyle w:val="TAC"/>
            </w:pPr>
            <w:r w:rsidRPr="008E5A3B">
              <w:t>DC_19A-42A_n78C</w:t>
            </w:r>
          </w:p>
        </w:tc>
        <w:tc>
          <w:tcPr>
            <w:tcW w:w="3969" w:type="dxa"/>
            <w:gridSpan w:val="2"/>
            <w:tcMar>
              <w:top w:w="28" w:type="dxa"/>
              <w:left w:w="28" w:type="dxa"/>
              <w:bottom w:w="28" w:type="dxa"/>
              <w:right w:w="28" w:type="dxa"/>
            </w:tcMar>
            <w:vAlign w:val="center"/>
          </w:tcPr>
          <w:p w14:paraId="79CEE560" w14:textId="77777777" w:rsidR="00743C75" w:rsidRPr="008E5A3B" w:rsidRDefault="00743C75" w:rsidP="004F6DF9">
            <w:pPr>
              <w:pStyle w:val="TAC"/>
            </w:pPr>
            <w:r w:rsidRPr="008E5A3B">
              <w:t>DC_19A_n78A</w:t>
            </w:r>
          </w:p>
        </w:tc>
      </w:tr>
      <w:tr w:rsidR="00743C75" w:rsidRPr="008E5A3B" w14:paraId="677D1D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1DE1B0" w14:textId="77777777" w:rsidR="00743C75" w:rsidRPr="008E5A3B" w:rsidRDefault="00743C75" w:rsidP="004F6DF9">
            <w:pPr>
              <w:pStyle w:val="TAC"/>
            </w:pPr>
            <w:r w:rsidRPr="008E5A3B">
              <w:t>DC_19A-42A_n79A</w:t>
            </w:r>
          </w:p>
          <w:p w14:paraId="3267EB2A" w14:textId="77777777" w:rsidR="00743C75" w:rsidRPr="008E5A3B" w:rsidRDefault="00743C75" w:rsidP="004F6DF9">
            <w:pPr>
              <w:pStyle w:val="TAC"/>
            </w:pPr>
            <w:r w:rsidRPr="008E5A3B">
              <w:t>DC_19A-42A_n79C</w:t>
            </w:r>
          </w:p>
        </w:tc>
        <w:tc>
          <w:tcPr>
            <w:tcW w:w="3969" w:type="dxa"/>
            <w:gridSpan w:val="2"/>
            <w:tcMar>
              <w:top w:w="28" w:type="dxa"/>
              <w:left w:w="28" w:type="dxa"/>
              <w:bottom w:w="28" w:type="dxa"/>
              <w:right w:w="28" w:type="dxa"/>
            </w:tcMar>
            <w:vAlign w:val="center"/>
          </w:tcPr>
          <w:p w14:paraId="57B57602" w14:textId="77777777" w:rsidR="00743C75" w:rsidRPr="008E5A3B" w:rsidRDefault="00743C75" w:rsidP="004F6DF9">
            <w:pPr>
              <w:pStyle w:val="TAC"/>
            </w:pPr>
            <w:r w:rsidRPr="008E5A3B">
              <w:t>DC_19A_n79A</w:t>
            </w:r>
          </w:p>
        </w:tc>
      </w:tr>
      <w:tr w:rsidR="00743C75" w:rsidRPr="008E5A3B" w14:paraId="544E79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D0F60F" w14:textId="77777777" w:rsidR="00743C75" w:rsidRPr="008E5A3B" w:rsidRDefault="00743C75" w:rsidP="004F6DF9">
            <w:pPr>
              <w:pStyle w:val="TAC"/>
              <w:rPr>
                <w:lang w:eastAsia="ja-JP"/>
              </w:rPr>
            </w:pPr>
            <w:r w:rsidRPr="008E5A3B">
              <w:rPr>
                <w:lang w:eastAsia="ja-JP"/>
              </w:rPr>
              <w:t>DC_19A-42C_n77A</w:t>
            </w:r>
          </w:p>
          <w:p w14:paraId="7C7C71F7" w14:textId="77777777" w:rsidR="00743C75" w:rsidRPr="008E5A3B" w:rsidRDefault="00743C75" w:rsidP="004F6DF9">
            <w:pPr>
              <w:pStyle w:val="TAC"/>
            </w:pPr>
            <w:r w:rsidRPr="008E5A3B">
              <w:rPr>
                <w:lang w:eastAsia="ja-JP"/>
              </w:rPr>
              <w:t>DC_19A-42C_n77C</w:t>
            </w:r>
          </w:p>
        </w:tc>
        <w:tc>
          <w:tcPr>
            <w:tcW w:w="3969" w:type="dxa"/>
            <w:gridSpan w:val="2"/>
            <w:tcMar>
              <w:top w:w="28" w:type="dxa"/>
              <w:left w:w="28" w:type="dxa"/>
              <w:bottom w:w="28" w:type="dxa"/>
              <w:right w:w="28" w:type="dxa"/>
            </w:tcMar>
            <w:vAlign w:val="center"/>
          </w:tcPr>
          <w:p w14:paraId="4D2D0CBC" w14:textId="77777777" w:rsidR="00743C75" w:rsidRPr="008E5A3B" w:rsidRDefault="00743C75" w:rsidP="004F6DF9">
            <w:pPr>
              <w:pStyle w:val="TAC"/>
            </w:pPr>
            <w:r w:rsidRPr="008E5A3B">
              <w:t>DC_19A_n77A</w:t>
            </w:r>
          </w:p>
        </w:tc>
      </w:tr>
      <w:tr w:rsidR="00743C75" w:rsidRPr="008E5A3B" w14:paraId="4A385A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A40185" w14:textId="77777777" w:rsidR="00743C75" w:rsidRPr="008E5A3B" w:rsidRDefault="00743C75" w:rsidP="004F6DF9">
            <w:pPr>
              <w:pStyle w:val="TAC"/>
              <w:rPr>
                <w:lang w:eastAsia="ja-JP"/>
              </w:rPr>
            </w:pPr>
            <w:r w:rsidRPr="008E5A3B">
              <w:rPr>
                <w:lang w:eastAsia="ja-JP"/>
              </w:rPr>
              <w:t>DC_19A-42C_n78A</w:t>
            </w:r>
          </w:p>
          <w:p w14:paraId="6BDB26CD" w14:textId="77777777" w:rsidR="00743C75" w:rsidRPr="008E5A3B" w:rsidRDefault="00743C75" w:rsidP="004F6DF9">
            <w:pPr>
              <w:pStyle w:val="TAC"/>
            </w:pPr>
            <w:r w:rsidRPr="008E5A3B">
              <w:rPr>
                <w:lang w:eastAsia="ja-JP"/>
              </w:rPr>
              <w:t>DC_19A-42C_n78C</w:t>
            </w:r>
          </w:p>
        </w:tc>
        <w:tc>
          <w:tcPr>
            <w:tcW w:w="3969" w:type="dxa"/>
            <w:gridSpan w:val="2"/>
            <w:tcMar>
              <w:top w:w="28" w:type="dxa"/>
              <w:left w:w="28" w:type="dxa"/>
              <w:bottom w:w="28" w:type="dxa"/>
              <w:right w:w="28" w:type="dxa"/>
            </w:tcMar>
            <w:vAlign w:val="center"/>
          </w:tcPr>
          <w:p w14:paraId="516C7E5B" w14:textId="77777777" w:rsidR="00743C75" w:rsidRPr="008E5A3B" w:rsidRDefault="00743C75" w:rsidP="004F6DF9">
            <w:pPr>
              <w:pStyle w:val="TAC"/>
            </w:pPr>
            <w:r w:rsidRPr="008E5A3B">
              <w:t>DC_19A_n78A</w:t>
            </w:r>
          </w:p>
        </w:tc>
      </w:tr>
      <w:tr w:rsidR="00743C75" w:rsidRPr="008E5A3B" w14:paraId="03FD8C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0319D7" w14:textId="77777777" w:rsidR="00743C75" w:rsidRPr="008E5A3B" w:rsidRDefault="00743C75" w:rsidP="004F6DF9">
            <w:pPr>
              <w:pStyle w:val="TAC"/>
              <w:rPr>
                <w:lang w:eastAsia="ja-JP"/>
              </w:rPr>
            </w:pPr>
            <w:r w:rsidRPr="008E5A3B">
              <w:rPr>
                <w:lang w:eastAsia="ja-JP"/>
              </w:rPr>
              <w:t>DC_19A-42C_n79A</w:t>
            </w:r>
          </w:p>
          <w:p w14:paraId="65033E78" w14:textId="77777777" w:rsidR="00743C75" w:rsidRPr="008E5A3B" w:rsidRDefault="00743C75" w:rsidP="004F6DF9">
            <w:pPr>
              <w:pStyle w:val="TAC"/>
            </w:pPr>
            <w:r w:rsidRPr="008E5A3B">
              <w:rPr>
                <w:lang w:eastAsia="ja-JP"/>
              </w:rPr>
              <w:t>DC_19A-42C_n79C</w:t>
            </w:r>
          </w:p>
        </w:tc>
        <w:tc>
          <w:tcPr>
            <w:tcW w:w="3969" w:type="dxa"/>
            <w:gridSpan w:val="2"/>
            <w:tcMar>
              <w:top w:w="28" w:type="dxa"/>
              <w:left w:w="28" w:type="dxa"/>
              <w:bottom w:w="28" w:type="dxa"/>
              <w:right w:w="28" w:type="dxa"/>
            </w:tcMar>
            <w:vAlign w:val="center"/>
          </w:tcPr>
          <w:p w14:paraId="48807B0D" w14:textId="77777777" w:rsidR="00743C75" w:rsidRPr="008E5A3B" w:rsidRDefault="00743C75" w:rsidP="004F6DF9">
            <w:pPr>
              <w:pStyle w:val="TAC"/>
            </w:pPr>
            <w:r w:rsidRPr="008E5A3B">
              <w:t>DC_19A_n79A</w:t>
            </w:r>
          </w:p>
        </w:tc>
      </w:tr>
      <w:tr w:rsidR="00743C75" w:rsidRPr="008E5A3B" w14:paraId="6C5A694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0D7E3" w14:textId="77777777" w:rsidR="00743C75" w:rsidRPr="008E5A3B" w:rsidRDefault="00743C75" w:rsidP="004F6DF9">
            <w:pPr>
              <w:pStyle w:val="TAC"/>
            </w:pPr>
            <w:r w:rsidRPr="008E5A3B">
              <w:rPr>
                <w:rFonts w:eastAsia="Malgun Gothic"/>
              </w:rPr>
              <w:t>DC_19A_n77A-n79A</w:t>
            </w:r>
          </w:p>
        </w:tc>
        <w:tc>
          <w:tcPr>
            <w:tcW w:w="3969" w:type="dxa"/>
            <w:gridSpan w:val="2"/>
            <w:tcMar>
              <w:top w:w="28" w:type="dxa"/>
              <w:left w:w="28" w:type="dxa"/>
              <w:bottom w:w="28" w:type="dxa"/>
              <w:right w:w="28" w:type="dxa"/>
            </w:tcMar>
            <w:vAlign w:val="center"/>
          </w:tcPr>
          <w:p w14:paraId="0866F257" w14:textId="77777777" w:rsidR="00743C75" w:rsidRPr="008E5A3B" w:rsidRDefault="00743C75" w:rsidP="004F6DF9">
            <w:pPr>
              <w:pStyle w:val="TAC"/>
              <w:rPr>
                <w:rFonts w:eastAsia="Malgun Gothic"/>
              </w:rPr>
            </w:pPr>
            <w:r w:rsidRPr="008E5A3B">
              <w:rPr>
                <w:rFonts w:eastAsia="Malgun Gothic"/>
              </w:rPr>
              <w:t>DC_19A_n77A</w:t>
            </w:r>
          </w:p>
          <w:p w14:paraId="706BA308" w14:textId="77777777" w:rsidR="00743C75" w:rsidRPr="008E5A3B" w:rsidRDefault="00743C75" w:rsidP="004F6DF9">
            <w:pPr>
              <w:pStyle w:val="TAC"/>
              <w:rPr>
                <w:lang w:eastAsia="fi-FI"/>
              </w:rPr>
            </w:pPr>
            <w:r w:rsidRPr="008E5A3B">
              <w:rPr>
                <w:rFonts w:eastAsia="Malgun Gothic"/>
              </w:rPr>
              <w:t>DC_19A_n79A</w:t>
            </w:r>
          </w:p>
        </w:tc>
      </w:tr>
      <w:tr w:rsidR="00743C75" w:rsidRPr="008E5A3B" w14:paraId="0DB35C6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85E744" w14:textId="77777777" w:rsidR="00743C75" w:rsidRPr="008E5A3B" w:rsidRDefault="00743C75" w:rsidP="004F6DF9">
            <w:pPr>
              <w:pStyle w:val="TAC"/>
            </w:pPr>
            <w:r w:rsidRPr="008E5A3B">
              <w:rPr>
                <w:rFonts w:eastAsia="Malgun Gothic"/>
              </w:rPr>
              <w:t>DC_19A_n78A-n79A</w:t>
            </w:r>
          </w:p>
        </w:tc>
        <w:tc>
          <w:tcPr>
            <w:tcW w:w="3969" w:type="dxa"/>
            <w:gridSpan w:val="2"/>
            <w:tcMar>
              <w:top w:w="28" w:type="dxa"/>
              <w:left w:w="28" w:type="dxa"/>
              <w:bottom w:w="28" w:type="dxa"/>
              <w:right w:w="28" w:type="dxa"/>
            </w:tcMar>
            <w:vAlign w:val="center"/>
          </w:tcPr>
          <w:p w14:paraId="2305FC23" w14:textId="77777777" w:rsidR="00743C75" w:rsidRPr="008E5A3B" w:rsidRDefault="00743C75" w:rsidP="004F6DF9">
            <w:pPr>
              <w:pStyle w:val="TAC"/>
              <w:rPr>
                <w:rFonts w:eastAsia="Malgun Gothic"/>
              </w:rPr>
            </w:pPr>
            <w:r w:rsidRPr="008E5A3B">
              <w:rPr>
                <w:rFonts w:eastAsia="Malgun Gothic"/>
              </w:rPr>
              <w:t>DC_19A_n78A</w:t>
            </w:r>
          </w:p>
          <w:p w14:paraId="37A69BCA" w14:textId="77777777" w:rsidR="00743C75" w:rsidRPr="008E5A3B" w:rsidRDefault="00743C75" w:rsidP="004F6DF9">
            <w:pPr>
              <w:pStyle w:val="TAC"/>
              <w:rPr>
                <w:lang w:eastAsia="fi-FI"/>
              </w:rPr>
            </w:pPr>
            <w:r w:rsidRPr="008E5A3B">
              <w:rPr>
                <w:rFonts w:eastAsia="Malgun Gothic"/>
              </w:rPr>
              <w:t>DC_19A_n79A</w:t>
            </w:r>
          </w:p>
        </w:tc>
      </w:tr>
      <w:tr w:rsidR="00743C75" w:rsidRPr="008E5A3B" w14:paraId="3CD35A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EC3129" w14:textId="77777777" w:rsidR="00743C75" w:rsidRPr="008E5A3B" w:rsidRDefault="00743C75" w:rsidP="004F6DF9">
            <w:pPr>
              <w:pStyle w:val="TAC"/>
            </w:pPr>
            <w:r w:rsidRPr="008E5A3B">
              <w:rPr>
                <w:rFonts w:eastAsia="Malgun Gothic"/>
              </w:rPr>
              <w:t>DC_20A_n8A-n75A</w:t>
            </w:r>
            <w:r w:rsidRPr="008E5A3B">
              <w:rPr>
                <w:vertAlign w:val="superscript"/>
              </w:rPr>
              <w:t>6</w:t>
            </w:r>
          </w:p>
        </w:tc>
        <w:tc>
          <w:tcPr>
            <w:tcW w:w="3969" w:type="dxa"/>
            <w:gridSpan w:val="2"/>
            <w:tcMar>
              <w:top w:w="28" w:type="dxa"/>
              <w:left w:w="28" w:type="dxa"/>
              <w:bottom w:w="28" w:type="dxa"/>
              <w:right w:w="28" w:type="dxa"/>
            </w:tcMar>
            <w:vAlign w:val="center"/>
          </w:tcPr>
          <w:p w14:paraId="6426BAA6" w14:textId="77777777" w:rsidR="00743C75" w:rsidRPr="008E5A3B" w:rsidRDefault="00743C75" w:rsidP="004F6DF9">
            <w:pPr>
              <w:pStyle w:val="TAC"/>
              <w:rPr>
                <w:lang w:eastAsia="fi-FI"/>
              </w:rPr>
            </w:pPr>
            <w:r w:rsidRPr="008E5A3B">
              <w:rPr>
                <w:rFonts w:eastAsia="Malgun Gothic"/>
              </w:rPr>
              <w:t>DC_20A_n8A</w:t>
            </w:r>
          </w:p>
        </w:tc>
      </w:tr>
      <w:tr w:rsidR="00743C75" w:rsidRPr="008E5A3B" w14:paraId="0E39770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42006A" w14:textId="77777777" w:rsidR="00743C75" w:rsidRPr="008E5A3B" w:rsidRDefault="00743C75" w:rsidP="004F6DF9">
            <w:pPr>
              <w:pStyle w:val="TAC"/>
            </w:pPr>
            <w:r w:rsidRPr="008E5A3B">
              <w:rPr>
                <w:rFonts w:eastAsia="Malgun Gothic"/>
              </w:rPr>
              <w:t>DC_20A_n28A-n75A</w:t>
            </w:r>
            <w:r w:rsidRPr="008E5A3B">
              <w:rPr>
                <w:vertAlign w:val="superscript"/>
              </w:rPr>
              <w:t>6</w:t>
            </w:r>
          </w:p>
        </w:tc>
        <w:tc>
          <w:tcPr>
            <w:tcW w:w="3969" w:type="dxa"/>
            <w:gridSpan w:val="2"/>
            <w:tcMar>
              <w:top w:w="28" w:type="dxa"/>
              <w:left w:w="28" w:type="dxa"/>
              <w:bottom w:w="28" w:type="dxa"/>
              <w:right w:w="28" w:type="dxa"/>
            </w:tcMar>
            <w:vAlign w:val="center"/>
          </w:tcPr>
          <w:p w14:paraId="6616A80A" w14:textId="77777777" w:rsidR="00743C75" w:rsidRPr="008E5A3B" w:rsidRDefault="00743C75" w:rsidP="004F6DF9">
            <w:pPr>
              <w:pStyle w:val="TAC"/>
              <w:rPr>
                <w:lang w:eastAsia="fi-FI"/>
              </w:rPr>
            </w:pPr>
            <w:r w:rsidRPr="008E5A3B">
              <w:rPr>
                <w:rFonts w:eastAsia="Malgun Gothic"/>
              </w:rPr>
              <w:t>DC_20A_n28A</w:t>
            </w:r>
          </w:p>
        </w:tc>
      </w:tr>
      <w:tr w:rsidR="00743C75" w:rsidRPr="008E5A3B" w14:paraId="0BF6DB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990B62" w14:textId="77777777" w:rsidR="00743C75" w:rsidRPr="008E5A3B" w:rsidRDefault="00743C75" w:rsidP="004F6DF9">
            <w:pPr>
              <w:pStyle w:val="TAC"/>
            </w:pPr>
            <w:r w:rsidRPr="008E5A3B">
              <w:rPr>
                <w:rFonts w:eastAsia="Malgun Gothic"/>
              </w:rPr>
              <w:t>DC_20A_n28A-n78A</w:t>
            </w:r>
            <w:r w:rsidRPr="008E5A3B">
              <w:rPr>
                <w:vertAlign w:val="superscript"/>
              </w:rPr>
              <w:t>5,6</w:t>
            </w:r>
          </w:p>
        </w:tc>
        <w:tc>
          <w:tcPr>
            <w:tcW w:w="3969" w:type="dxa"/>
            <w:gridSpan w:val="2"/>
            <w:tcMar>
              <w:top w:w="28" w:type="dxa"/>
              <w:left w:w="28" w:type="dxa"/>
              <w:bottom w:w="28" w:type="dxa"/>
              <w:right w:w="28" w:type="dxa"/>
            </w:tcMar>
            <w:vAlign w:val="center"/>
          </w:tcPr>
          <w:p w14:paraId="03568A65" w14:textId="77777777" w:rsidR="00743C75" w:rsidRPr="008E5A3B" w:rsidRDefault="00743C75" w:rsidP="004F6DF9">
            <w:pPr>
              <w:pStyle w:val="TAC"/>
              <w:rPr>
                <w:rFonts w:eastAsia="Malgun Gothic"/>
              </w:rPr>
            </w:pPr>
            <w:r w:rsidRPr="008E5A3B">
              <w:rPr>
                <w:rFonts w:eastAsia="Malgun Gothic"/>
              </w:rPr>
              <w:t>DC_20A_n28A</w:t>
            </w:r>
          </w:p>
          <w:p w14:paraId="2A07E55D"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48DC0D2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595315" w14:textId="77777777" w:rsidR="00743C75" w:rsidRPr="008E5A3B" w:rsidRDefault="00743C75" w:rsidP="004F6DF9">
            <w:pPr>
              <w:pStyle w:val="TAC"/>
            </w:pPr>
            <w:r w:rsidRPr="008E5A3B">
              <w:rPr>
                <w:rFonts w:eastAsia="Malgun Gothic"/>
              </w:rPr>
              <w:t>DC_20A_n75A-n78A</w:t>
            </w:r>
            <w:r w:rsidRPr="008E5A3B">
              <w:rPr>
                <w:vertAlign w:val="superscript"/>
              </w:rPr>
              <w:t>5</w:t>
            </w:r>
          </w:p>
        </w:tc>
        <w:tc>
          <w:tcPr>
            <w:tcW w:w="3969" w:type="dxa"/>
            <w:gridSpan w:val="2"/>
            <w:tcMar>
              <w:top w:w="28" w:type="dxa"/>
              <w:left w:w="28" w:type="dxa"/>
              <w:bottom w:w="28" w:type="dxa"/>
              <w:right w:w="28" w:type="dxa"/>
            </w:tcMar>
            <w:vAlign w:val="center"/>
          </w:tcPr>
          <w:p w14:paraId="35D5098C"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24E423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F2AF4C" w14:textId="77777777" w:rsidR="00743C75" w:rsidRPr="008E5A3B" w:rsidRDefault="00743C75" w:rsidP="004F6DF9">
            <w:pPr>
              <w:pStyle w:val="TAC"/>
            </w:pPr>
            <w:r w:rsidRPr="008E5A3B">
              <w:rPr>
                <w:rFonts w:eastAsia="Malgun Gothic"/>
              </w:rPr>
              <w:t>DC_20A_n76A-n78A</w:t>
            </w:r>
            <w:r w:rsidRPr="008E5A3B">
              <w:rPr>
                <w:vertAlign w:val="superscript"/>
              </w:rPr>
              <w:t>5</w:t>
            </w:r>
          </w:p>
        </w:tc>
        <w:tc>
          <w:tcPr>
            <w:tcW w:w="3969" w:type="dxa"/>
            <w:gridSpan w:val="2"/>
            <w:tcMar>
              <w:top w:w="28" w:type="dxa"/>
              <w:left w:w="28" w:type="dxa"/>
              <w:bottom w:w="28" w:type="dxa"/>
              <w:right w:w="28" w:type="dxa"/>
            </w:tcMar>
            <w:vAlign w:val="center"/>
          </w:tcPr>
          <w:p w14:paraId="453BCDAD"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DC70DC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4FD037" w14:textId="77777777" w:rsidR="00743C75" w:rsidRPr="008E5A3B" w:rsidRDefault="00743C75" w:rsidP="004F6DF9">
            <w:pPr>
              <w:pStyle w:val="TAC"/>
              <w:rPr>
                <w:rFonts w:cs="Arial"/>
              </w:rPr>
            </w:pPr>
            <w:r w:rsidRPr="008E5A3B">
              <w:t>DC_20A_SUL_n78A-n82A</w:t>
            </w:r>
            <w:r w:rsidRPr="008E5A3B">
              <w:rPr>
                <w:vertAlign w:val="superscript"/>
              </w:rPr>
              <w:t>5</w:t>
            </w:r>
          </w:p>
        </w:tc>
        <w:tc>
          <w:tcPr>
            <w:tcW w:w="3969" w:type="dxa"/>
            <w:gridSpan w:val="2"/>
            <w:tcMar>
              <w:top w:w="28" w:type="dxa"/>
              <w:left w:w="28" w:type="dxa"/>
              <w:bottom w:w="28" w:type="dxa"/>
              <w:right w:w="28" w:type="dxa"/>
            </w:tcMar>
            <w:vAlign w:val="center"/>
          </w:tcPr>
          <w:p w14:paraId="23F38E59" w14:textId="77777777" w:rsidR="00743C75" w:rsidRPr="008E5A3B" w:rsidRDefault="00743C75" w:rsidP="004F6DF9">
            <w:pPr>
              <w:pStyle w:val="TAC"/>
            </w:pPr>
            <w:r w:rsidRPr="008E5A3B">
              <w:rPr>
                <w:lang w:eastAsia="fi-FI"/>
              </w:rPr>
              <w:t>DC_</w:t>
            </w:r>
            <w:r w:rsidRPr="008E5A3B">
              <w:t>20A</w:t>
            </w:r>
            <w:r w:rsidRPr="008E5A3B">
              <w:rPr>
                <w:lang w:eastAsia="fi-FI"/>
              </w:rPr>
              <w:t>_n78</w:t>
            </w:r>
            <w:r w:rsidRPr="008E5A3B">
              <w:t>A</w:t>
            </w:r>
          </w:p>
          <w:p w14:paraId="51A8A0EE" w14:textId="77777777" w:rsidR="00743C75" w:rsidRPr="008E5A3B" w:rsidRDefault="00743C75" w:rsidP="004F6DF9">
            <w:pPr>
              <w:pStyle w:val="TAC"/>
            </w:pPr>
            <w:r w:rsidRPr="008E5A3B">
              <w:t>DC_20A_n82A_ULSUP-TDM_n78A</w:t>
            </w:r>
          </w:p>
          <w:p w14:paraId="4D32B7EE" w14:textId="77777777" w:rsidR="00743C75" w:rsidRPr="008E5A3B" w:rsidRDefault="00743C75" w:rsidP="004F6DF9">
            <w:pPr>
              <w:pStyle w:val="TAC"/>
              <w:rPr>
                <w:rFonts w:cs="Arial"/>
              </w:rPr>
            </w:pPr>
            <w:r w:rsidRPr="008E5A3B">
              <w:t>DC_20A_n82A_ULSUP-FDM_n78A</w:t>
            </w:r>
          </w:p>
        </w:tc>
      </w:tr>
      <w:tr w:rsidR="00743C75" w:rsidRPr="008E5A3B" w14:paraId="57E515C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67C5AF" w14:textId="77777777" w:rsidR="00743C75" w:rsidRPr="008E5A3B" w:rsidRDefault="00743C75" w:rsidP="004F6DF9">
            <w:pPr>
              <w:pStyle w:val="TAC"/>
              <w:rPr>
                <w:rFonts w:cs="Arial"/>
              </w:rPr>
            </w:pPr>
            <w:r w:rsidRPr="008E5A3B">
              <w:t>DC_20A_SUL_n78A-n83A</w:t>
            </w:r>
            <w:r w:rsidRPr="008E5A3B">
              <w:rPr>
                <w:vertAlign w:val="superscript"/>
              </w:rPr>
              <w:t>5</w:t>
            </w:r>
          </w:p>
        </w:tc>
        <w:tc>
          <w:tcPr>
            <w:tcW w:w="3969" w:type="dxa"/>
            <w:gridSpan w:val="2"/>
            <w:tcMar>
              <w:top w:w="28" w:type="dxa"/>
              <w:left w:w="28" w:type="dxa"/>
              <w:bottom w:w="28" w:type="dxa"/>
              <w:right w:w="28" w:type="dxa"/>
            </w:tcMar>
            <w:vAlign w:val="center"/>
          </w:tcPr>
          <w:p w14:paraId="5017AE3A" w14:textId="77777777" w:rsidR="00743C75" w:rsidRPr="008E5A3B" w:rsidRDefault="00743C75" w:rsidP="004F6DF9">
            <w:pPr>
              <w:pStyle w:val="TAC"/>
            </w:pPr>
            <w:r w:rsidRPr="008E5A3B">
              <w:rPr>
                <w:lang w:eastAsia="fi-FI"/>
              </w:rPr>
              <w:t>DC_</w:t>
            </w:r>
            <w:r w:rsidRPr="008E5A3B">
              <w:t>20A</w:t>
            </w:r>
            <w:r w:rsidRPr="008E5A3B">
              <w:rPr>
                <w:lang w:eastAsia="fi-FI"/>
              </w:rPr>
              <w:t>_n78</w:t>
            </w:r>
            <w:r w:rsidRPr="008E5A3B">
              <w:t>A</w:t>
            </w:r>
          </w:p>
          <w:p w14:paraId="3783D73D" w14:textId="77777777" w:rsidR="00743C75" w:rsidRPr="008E5A3B" w:rsidRDefault="00743C75" w:rsidP="004F6DF9">
            <w:pPr>
              <w:pStyle w:val="TAC"/>
              <w:rPr>
                <w:rFonts w:cs="Arial"/>
              </w:rPr>
            </w:pPr>
            <w:r w:rsidRPr="008E5A3B">
              <w:rPr>
                <w:lang w:eastAsia="fi-FI"/>
              </w:rPr>
              <w:t>DC_</w:t>
            </w:r>
            <w:r w:rsidRPr="008E5A3B">
              <w:t>20A</w:t>
            </w:r>
            <w:r w:rsidRPr="008E5A3B">
              <w:rPr>
                <w:lang w:eastAsia="fi-FI"/>
              </w:rPr>
              <w:t>_n83</w:t>
            </w:r>
            <w:r w:rsidRPr="008E5A3B">
              <w:t>A</w:t>
            </w:r>
          </w:p>
        </w:tc>
      </w:tr>
      <w:tr w:rsidR="00743C75" w:rsidRPr="008E5A3B" w14:paraId="4FA2DD0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814C3D" w14:textId="77777777" w:rsidR="00743C75" w:rsidRPr="008E5A3B" w:rsidRDefault="00743C75" w:rsidP="004F6DF9">
            <w:pPr>
              <w:pStyle w:val="TAC"/>
            </w:pPr>
            <w:r w:rsidRPr="008E5A3B">
              <w:t>DC_21A-28A_n77A</w:t>
            </w:r>
          </w:p>
          <w:p w14:paraId="1D566494" w14:textId="77777777" w:rsidR="00743C75" w:rsidRPr="008E5A3B" w:rsidRDefault="00743C75" w:rsidP="004F6DF9">
            <w:pPr>
              <w:pStyle w:val="TAC"/>
            </w:pPr>
            <w:r w:rsidRPr="008E5A3B">
              <w:t>DC_21A-28A_n77C</w:t>
            </w:r>
          </w:p>
        </w:tc>
        <w:tc>
          <w:tcPr>
            <w:tcW w:w="3969" w:type="dxa"/>
            <w:gridSpan w:val="2"/>
            <w:tcMar>
              <w:top w:w="28" w:type="dxa"/>
              <w:left w:w="28" w:type="dxa"/>
              <w:bottom w:w="28" w:type="dxa"/>
              <w:right w:w="28" w:type="dxa"/>
            </w:tcMar>
            <w:vAlign w:val="center"/>
          </w:tcPr>
          <w:p w14:paraId="165D3FE2" w14:textId="77777777" w:rsidR="00743C75" w:rsidRPr="008E5A3B" w:rsidRDefault="00743C75" w:rsidP="004F6DF9">
            <w:pPr>
              <w:pStyle w:val="TAC"/>
            </w:pPr>
            <w:r w:rsidRPr="008E5A3B">
              <w:t>DC_21A_n77A</w:t>
            </w:r>
          </w:p>
          <w:p w14:paraId="12688AD6" w14:textId="77777777" w:rsidR="00743C75" w:rsidRPr="008E5A3B" w:rsidRDefault="00743C75" w:rsidP="004F6DF9">
            <w:pPr>
              <w:pStyle w:val="TAC"/>
              <w:rPr>
                <w:lang w:eastAsia="fi-FI"/>
              </w:rPr>
            </w:pPr>
            <w:r w:rsidRPr="008E5A3B">
              <w:t>DC_28A_n77A</w:t>
            </w:r>
          </w:p>
        </w:tc>
      </w:tr>
      <w:tr w:rsidR="00743C75" w:rsidRPr="008E5A3B" w14:paraId="22B5989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06329B" w14:textId="77777777" w:rsidR="00743C75" w:rsidRPr="008E5A3B" w:rsidRDefault="00743C75" w:rsidP="004F6DF9">
            <w:pPr>
              <w:pStyle w:val="TAC"/>
            </w:pPr>
            <w:r w:rsidRPr="008E5A3B">
              <w:t>DC_21A-28A_n78A</w:t>
            </w:r>
          </w:p>
          <w:p w14:paraId="26D02EB7" w14:textId="77777777" w:rsidR="00743C75" w:rsidRPr="008E5A3B" w:rsidRDefault="00743C75" w:rsidP="004F6DF9">
            <w:pPr>
              <w:pStyle w:val="TAC"/>
            </w:pPr>
            <w:r w:rsidRPr="008E5A3B">
              <w:t>DC_21A-28A_n78C</w:t>
            </w:r>
          </w:p>
        </w:tc>
        <w:tc>
          <w:tcPr>
            <w:tcW w:w="3969" w:type="dxa"/>
            <w:gridSpan w:val="2"/>
            <w:tcMar>
              <w:top w:w="28" w:type="dxa"/>
              <w:left w:w="28" w:type="dxa"/>
              <w:bottom w:w="28" w:type="dxa"/>
              <w:right w:w="28" w:type="dxa"/>
            </w:tcMar>
            <w:vAlign w:val="center"/>
          </w:tcPr>
          <w:p w14:paraId="1B9CE41F" w14:textId="77777777" w:rsidR="00743C75" w:rsidRPr="008E5A3B" w:rsidRDefault="00743C75" w:rsidP="004F6DF9">
            <w:pPr>
              <w:pStyle w:val="TAC"/>
            </w:pPr>
            <w:r w:rsidRPr="008E5A3B">
              <w:t>DC_21A_n78A</w:t>
            </w:r>
          </w:p>
          <w:p w14:paraId="6CE8313B" w14:textId="77777777" w:rsidR="00743C75" w:rsidRPr="008E5A3B" w:rsidRDefault="00743C75" w:rsidP="004F6DF9">
            <w:pPr>
              <w:pStyle w:val="TAC"/>
              <w:rPr>
                <w:lang w:eastAsia="fi-FI"/>
              </w:rPr>
            </w:pPr>
            <w:r w:rsidRPr="008E5A3B">
              <w:t>DC_28A_n78A</w:t>
            </w:r>
          </w:p>
        </w:tc>
      </w:tr>
      <w:tr w:rsidR="00743C75" w:rsidRPr="008E5A3B" w14:paraId="3328AEB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AB07DC" w14:textId="77777777" w:rsidR="00743C75" w:rsidRPr="008E5A3B" w:rsidRDefault="00743C75" w:rsidP="004F6DF9">
            <w:pPr>
              <w:pStyle w:val="TAC"/>
            </w:pPr>
            <w:r w:rsidRPr="008E5A3B">
              <w:t>DC_21A-28A_n79A</w:t>
            </w:r>
          </w:p>
          <w:p w14:paraId="5B594F33" w14:textId="77777777" w:rsidR="00743C75" w:rsidRPr="008E5A3B" w:rsidRDefault="00743C75" w:rsidP="004F6DF9">
            <w:pPr>
              <w:pStyle w:val="TAC"/>
            </w:pPr>
            <w:r w:rsidRPr="008E5A3B">
              <w:t>DC_21A-28A_n79C</w:t>
            </w:r>
          </w:p>
        </w:tc>
        <w:tc>
          <w:tcPr>
            <w:tcW w:w="3969" w:type="dxa"/>
            <w:gridSpan w:val="2"/>
            <w:tcMar>
              <w:top w:w="28" w:type="dxa"/>
              <w:left w:w="28" w:type="dxa"/>
              <w:bottom w:w="28" w:type="dxa"/>
              <w:right w:w="28" w:type="dxa"/>
            </w:tcMar>
            <w:vAlign w:val="center"/>
          </w:tcPr>
          <w:p w14:paraId="0C402DEC" w14:textId="77777777" w:rsidR="00743C75" w:rsidRPr="008E5A3B" w:rsidRDefault="00743C75" w:rsidP="004F6DF9">
            <w:pPr>
              <w:pStyle w:val="TAC"/>
            </w:pPr>
            <w:r w:rsidRPr="008E5A3B">
              <w:t>DC_21A_n79A</w:t>
            </w:r>
          </w:p>
          <w:p w14:paraId="152E7AC6" w14:textId="77777777" w:rsidR="00743C75" w:rsidRPr="008E5A3B" w:rsidRDefault="00743C75" w:rsidP="004F6DF9">
            <w:pPr>
              <w:pStyle w:val="TAC"/>
              <w:rPr>
                <w:lang w:eastAsia="fi-FI"/>
              </w:rPr>
            </w:pPr>
            <w:r w:rsidRPr="008E5A3B">
              <w:t>DC_28A_n79A</w:t>
            </w:r>
          </w:p>
        </w:tc>
      </w:tr>
      <w:tr w:rsidR="00743C75" w:rsidRPr="008E5A3B" w14:paraId="770DD5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3391C" w14:textId="77777777" w:rsidR="00743C75" w:rsidRPr="008E5A3B" w:rsidRDefault="00743C75" w:rsidP="004F6DF9">
            <w:pPr>
              <w:pStyle w:val="TAC"/>
            </w:pPr>
            <w:r w:rsidRPr="008E5A3B">
              <w:t>DC_21A-42A_n77A</w:t>
            </w:r>
            <w:r w:rsidRPr="008E5A3B">
              <w:rPr>
                <w:vertAlign w:val="superscript"/>
              </w:rPr>
              <w:t>10,11</w:t>
            </w:r>
          </w:p>
          <w:p w14:paraId="6E72BB77" w14:textId="77777777" w:rsidR="00743C75" w:rsidRPr="008E5A3B" w:rsidRDefault="00743C75" w:rsidP="004F6DF9">
            <w:pPr>
              <w:pStyle w:val="TAC"/>
            </w:pPr>
            <w:r w:rsidRPr="008E5A3B">
              <w:t>DC_21A-42A_n77C</w:t>
            </w:r>
            <w:r w:rsidRPr="008E5A3B">
              <w:rPr>
                <w:vertAlign w:val="superscript"/>
              </w:rPr>
              <w:t>10,11</w:t>
            </w:r>
          </w:p>
          <w:p w14:paraId="428EAB55" w14:textId="77777777" w:rsidR="00743C75" w:rsidRPr="008E5A3B" w:rsidRDefault="00743C75" w:rsidP="004F6DF9">
            <w:pPr>
              <w:pStyle w:val="TAC"/>
            </w:pPr>
            <w:r w:rsidRPr="008E5A3B">
              <w:t>DC_21A-42C_n77A</w:t>
            </w:r>
            <w:r w:rsidRPr="008E5A3B">
              <w:rPr>
                <w:vertAlign w:val="superscript"/>
              </w:rPr>
              <w:t>10,11</w:t>
            </w:r>
          </w:p>
          <w:p w14:paraId="764FB351" w14:textId="77777777" w:rsidR="00743C75" w:rsidRPr="008E5A3B" w:rsidRDefault="00743C75" w:rsidP="004F6DF9">
            <w:pPr>
              <w:pStyle w:val="TAC"/>
            </w:pPr>
            <w:r w:rsidRPr="008E5A3B">
              <w:t>DC_21A-42C_n77C</w:t>
            </w:r>
            <w:r w:rsidRPr="008E5A3B">
              <w:rPr>
                <w:vertAlign w:val="superscript"/>
              </w:rPr>
              <w:t>10,11</w:t>
            </w:r>
          </w:p>
        </w:tc>
        <w:tc>
          <w:tcPr>
            <w:tcW w:w="3969" w:type="dxa"/>
            <w:gridSpan w:val="2"/>
            <w:tcMar>
              <w:top w:w="28" w:type="dxa"/>
              <w:left w:w="28" w:type="dxa"/>
              <w:bottom w:w="28" w:type="dxa"/>
              <w:right w:w="28" w:type="dxa"/>
            </w:tcMar>
            <w:vAlign w:val="center"/>
          </w:tcPr>
          <w:p w14:paraId="6A9F29A7" w14:textId="77777777" w:rsidR="00743C75" w:rsidRPr="008E5A3B" w:rsidRDefault="00743C75" w:rsidP="004F6DF9">
            <w:pPr>
              <w:pStyle w:val="TAC"/>
            </w:pPr>
            <w:r w:rsidRPr="008E5A3B">
              <w:t>DC_21A_n77A</w:t>
            </w:r>
          </w:p>
        </w:tc>
      </w:tr>
      <w:tr w:rsidR="00743C75" w:rsidRPr="008E5A3B" w14:paraId="0445C2A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D74172" w14:textId="77777777" w:rsidR="00743C75" w:rsidRPr="008E5A3B" w:rsidRDefault="00743C75" w:rsidP="004F6DF9">
            <w:pPr>
              <w:pStyle w:val="TAC"/>
            </w:pPr>
            <w:r w:rsidRPr="008E5A3B">
              <w:t>DC_21A-42A_n78A</w:t>
            </w:r>
            <w:r w:rsidRPr="008E5A3B">
              <w:rPr>
                <w:vertAlign w:val="superscript"/>
              </w:rPr>
              <w:t>10,11</w:t>
            </w:r>
          </w:p>
          <w:p w14:paraId="24F69A0B" w14:textId="77777777" w:rsidR="00743C75" w:rsidRPr="008E5A3B" w:rsidRDefault="00743C75" w:rsidP="004F6DF9">
            <w:pPr>
              <w:pStyle w:val="TAC"/>
            </w:pPr>
            <w:r w:rsidRPr="008E5A3B">
              <w:t>DC_21A-42A_n78C</w:t>
            </w:r>
            <w:r w:rsidRPr="008E5A3B">
              <w:rPr>
                <w:vertAlign w:val="superscript"/>
              </w:rPr>
              <w:t>10,11</w:t>
            </w:r>
          </w:p>
          <w:p w14:paraId="2380537E" w14:textId="77777777" w:rsidR="00743C75" w:rsidRPr="008E5A3B" w:rsidRDefault="00743C75" w:rsidP="004F6DF9">
            <w:pPr>
              <w:pStyle w:val="TAC"/>
            </w:pPr>
            <w:r w:rsidRPr="008E5A3B">
              <w:t>DC_21A-42C_n78A</w:t>
            </w:r>
            <w:r w:rsidRPr="008E5A3B">
              <w:rPr>
                <w:vertAlign w:val="superscript"/>
              </w:rPr>
              <w:t>10,11</w:t>
            </w:r>
          </w:p>
          <w:p w14:paraId="0D0FC4CB" w14:textId="77777777" w:rsidR="00743C75" w:rsidRPr="008E5A3B" w:rsidRDefault="00743C75" w:rsidP="004F6DF9">
            <w:pPr>
              <w:pStyle w:val="TAC"/>
            </w:pPr>
            <w:r w:rsidRPr="008E5A3B">
              <w:t>DC_21A-42C_n78C</w:t>
            </w:r>
            <w:r w:rsidRPr="008E5A3B">
              <w:rPr>
                <w:vertAlign w:val="superscript"/>
              </w:rPr>
              <w:t>10,11</w:t>
            </w:r>
          </w:p>
        </w:tc>
        <w:tc>
          <w:tcPr>
            <w:tcW w:w="3969" w:type="dxa"/>
            <w:gridSpan w:val="2"/>
            <w:tcMar>
              <w:top w:w="28" w:type="dxa"/>
              <w:left w:w="28" w:type="dxa"/>
              <w:bottom w:w="28" w:type="dxa"/>
              <w:right w:w="28" w:type="dxa"/>
            </w:tcMar>
            <w:vAlign w:val="center"/>
          </w:tcPr>
          <w:p w14:paraId="30FD662E" w14:textId="77777777" w:rsidR="00743C75" w:rsidRPr="008E5A3B" w:rsidRDefault="00743C75" w:rsidP="004F6DF9">
            <w:pPr>
              <w:pStyle w:val="TAC"/>
            </w:pPr>
            <w:r w:rsidRPr="008E5A3B">
              <w:t>DC_21A_n78A</w:t>
            </w:r>
          </w:p>
        </w:tc>
      </w:tr>
      <w:tr w:rsidR="00743C75" w:rsidRPr="008E5A3B" w14:paraId="35DB39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499FF8" w14:textId="77777777" w:rsidR="00743C75" w:rsidRPr="008E5A3B" w:rsidRDefault="00743C75" w:rsidP="004F6DF9">
            <w:pPr>
              <w:pStyle w:val="TAC"/>
            </w:pPr>
            <w:r w:rsidRPr="008E5A3B">
              <w:t>DC_21A-42A_n79A</w:t>
            </w:r>
          </w:p>
          <w:p w14:paraId="3A8AA704" w14:textId="77777777" w:rsidR="00743C75" w:rsidRPr="008E5A3B" w:rsidRDefault="00743C75" w:rsidP="004F6DF9">
            <w:pPr>
              <w:pStyle w:val="TAC"/>
            </w:pPr>
            <w:r w:rsidRPr="008E5A3B">
              <w:t>DC_21A-42A_n79C</w:t>
            </w:r>
          </w:p>
          <w:p w14:paraId="74360797" w14:textId="77777777" w:rsidR="00743C75" w:rsidRPr="008E5A3B" w:rsidRDefault="00743C75" w:rsidP="004F6DF9">
            <w:pPr>
              <w:pStyle w:val="TAC"/>
            </w:pPr>
            <w:r w:rsidRPr="008E5A3B">
              <w:t>DC_21A-42C_n79A</w:t>
            </w:r>
          </w:p>
          <w:p w14:paraId="57CE131B" w14:textId="77777777" w:rsidR="00743C75" w:rsidRPr="008E5A3B" w:rsidRDefault="00743C75" w:rsidP="004F6DF9">
            <w:pPr>
              <w:pStyle w:val="TAC"/>
            </w:pPr>
            <w:r w:rsidRPr="008E5A3B">
              <w:t>DC_21A-42C_n79C</w:t>
            </w:r>
          </w:p>
        </w:tc>
        <w:tc>
          <w:tcPr>
            <w:tcW w:w="3969" w:type="dxa"/>
            <w:gridSpan w:val="2"/>
            <w:tcMar>
              <w:top w:w="28" w:type="dxa"/>
              <w:left w:w="28" w:type="dxa"/>
              <w:bottom w:w="28" w:type="dxa"/>
              <w:right w:w="28" w:type="dxa"/>
            </w:tcMar>
            <w:vAlign w:val="center"/>
          </w:tcPr>
          <w:p w14:paraId="17BFD857" w14:textId="77777777" w:rsidR="00743C75" w:rsidRPr="008E5A3B" w:rsidRDefault="00743C75" w:rsidP="004F6DF9">
            <w:pPr>
              <w:pStyle w:val="TAC"/>
            </w:pPr>
            <w:r w:rsidRPr="008E5A3B">
              <w:t>DC_21A_n79A</w:t>
            </w:r>
          </w:p>
        </w:tc>
      </w:tr>
      <w:tr w:rsidR="00743C75" w:rsidRPr="008E5A3B" w14:paraId="115B18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455027" w14:textId="77777777" w:rsidR="00743C75" w:rsidRPr="008E5A3B" w:rsidRDefault="00743C75" w:rsidP="004F6DF9">
            <w:pPr>
              <w:pStyle w:val="TAC"/>
            </w:pPr>
            <w:r w:rsidRPr="008E5A3B">
              <w:rPr>
                <w:rFonts w:eastAsia="Malgun Gothic"/>
              </w:rPr>
              <w:t>DC_21A_n77A-n79A</w:t>
            </w:r>
          </w:p>
        </w:tc>
        <w:tc>
          <w:tcPr>
            <w:tcW w:w="3969" w:type="dxa"/>
            <w:gridSpan w:val="2"/>
            <w:tcMar>
              <w:top w:w="28" w:type="dxa"/>
              <w:left w:w="28" w:type="dxa"/>
              <w:bottom w:w="28" w:type="dxa"/>
              <w:right w:w="28" w:type="dxa"/>
            </w:tcMar>
            <w:vAlign w:val="center"/>
          </w:tcPr>
          <w:p w14:paraId="1C20CA7A" w14:textId="77777777" w:rsidR="00743C75" w:rsidRPr="008E5A3B" w:rsidRDefault="00743C75" w:rsidP="004F6DF9">
            <w:pPr>
              <w:pStyle w:val="TAC"/>
              <w:rPr>
                <w:rFonts w:eastAsia="Malgun Gothic"/>
              </w:rPr>
            </w:pPr>
            <w:r w:rsidRPr="008E5A3B">
              <w:rPr>
                <w:rFonts w:eastAsia="Malgun Gothic"/>
              </w:rPr>
              <w:t>DC_21A_n77A</w:t>
            </w:r>
          </w:p>
          <w:p w14:paraId="310469C9" w14:textId="77777777" w:rsidR="00743C75" w:rsidRPr="008E5A3B" w:rsidRDefault="00743C75" w:rsidP="004F6DF9">
            <w:pPr>
              <w:pStyle w:val="TAC"/>
              <w:rPr>
                <w:lang w:eastAsia="fi-FI"/>
              </w:rPr>
            </w:pPr>
            <w:r w:rsidRPr="008E5A3B">
              <w:rPr>
                <w:rFonts w:eastAsia="Malgun Gothic"/>
              </w:rPr>
              <w:t>DC_21A_n79A</w:t>
            </w:r>
          </w:p>
        </w:tc>
      </w:tr>
      <w:tr w:rsidR="00743C75" w:rsidRPr="008E5A3B" w14:paraId="3FDA6BE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7FC8D" w14:textId="77777777" w:rsidR="00743C75" w:rsidRPr="008E5A3B" w:rsidRDefault="00743C75" w:rsidP="004F6DF9">
            <w:pPr>
              <w:pStyle w:val="TAC"/>
            </w:pPr>
            <w:r w:rsidRPr="008E5A3B">
              <w:rPr>
                <w:rFonts w:eastAsia="Malgun Gothic"/>
              </w:rPr>
              <w:t>DC_21A_n78A-n79A</w:t>
            </w:r>
          </w:p>
        </w:tc>
        <w:tc>
          <w:tcPr>
            <w:tcW w:w="3969" w:type="dxa"/>
            <w:gridSpan w:val="2"/>
            <w:tcMar>
              <w:top w:w="28" w:type="dxa"/>
              <w:left w:w="28" w:type="dxa"/>
              <w:bottom w:w="28" w:type="dxa"/>
              <w:right w:w="28" w:type="dxa"/>
            </w:tcMar>
            <w:vAlign w:val="center"/>
          </w:tcPr>
          <w:p w14:paraId="23609107" w14:textId="77777777" w:rsidR="00743C75" w:rsidRPr="008E5A3B" w:rsidRDefault="00743C75" w:rsidP="004F6DF9">
            <w:pPr>
              <w:pStyle w:val="TAC"/>
              <w:rPr>
                <w:rFonts w:eastAsia="Malgun Gothic"/>
              </w:rPr>
            </w:pPr>
            <w:r w:rsidRPr="008E5A3B">
              <w:rPr>
                <w:rFonts w:eastAsia="Malgun Gothic"/>
              </w:rPr>
              <w:t>DC_21A_n78A</w:t>
            </w:r>
          </w:p>
          <w:p w14:paraId="4AA89149" w14:textId="77777777" w:rsidR="00743C75" w:rsidRPr="008E5A3B" w:rsidRDefault="00743C75" w:rsidP="004F6DF9">
            <w:pPr>
              <w:pStyle w:val="TAC"/>
              <w:rPr>
                <w:lang w:eastAsia="fi-FI"/>
              </w:rPr>
            </w:pPr>
            <w:r w:rsidRPr="008E5A3B">
              <w:rPr>
                <w:rFonts w:eastAsia="Malgun Gothic"/>
              </w:rPr>
              <w:t>DC_21A_n79A</w:t>
            </w:r>
          </w:p>
        </w:tc>
      </w:tr>
      <w:tr w:rsidR="00743C75" w:rsidRPr="008E5A3B" w14:paraId="21AE08A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6A09E2" w14:textId="77777777" w:rsidR="00743C75" w:rsidRPr="008E5A3B" w:rsidRDefault="00743C75" w:rsidP="004F6DF9">
            <w:pPr>
              <w:pStyle w:val="TAC"/>
            </w:pPr>
            <w:r w:rsidRPr="008E5A3B">
              <w:lastRenderedPageBreak/>
              <w:t>DC_28A-42A_n77A</w:t>
            </w:r>
            <w:r w:rsidRPr="008E5A3B">
              <w:rPr>
                <w:vertAlign w:val="superscript"/>
              </w:rPr>
              <w:t>10,11</w:t>
            </w:r>
          </w:p>
          <w:p w14:paraId="3409E6D6" w14:textId="77777777" w:rsidR="00743C75" w:rsidRPr="008E5A3B" w:rsidRDefault="00743C75" w:rsidP="004F6DF9">
            <w:pPr>
              <w:pStyle w:val="TAC"/>
            </w:pPr>
            <w:r w:rsidRPr="008E5A3B">
              <w:t>DC_28A-42A_n77C</w:t>
            </w:r>
            <w:r w:rsidRPr="008E5A3B">
              <w:rPr>
                <w:vertAlign w:val="superscript"/>
              </w:rPr>
              <w:t>10,11</w:t>
            </w:r>
          </w:p>
          <w:p w14:paraId="7AE9815F" w14:textId="77777777" w:rsidR="00743C75" w:rsidRPr="008E5A3B" w:rsidRDefault="00743C75" w:rsidP="004F6DF9">
            <w:pPr>
              <w:pStyle w:val="TAC"/>
            </w:pPr>
            <w:r w:rsidRPr="008E5A3B">
              <w:t>DC_28A-42C_n77A</w:t>
            </w:r>
            <w:r w:rsidRPr="008E5A3B">
              <w:rPr>
                <w:vertAlign w:val="superscript"/>
              </w:rPr>
              <w:t>10,11</w:t>
            </w:r>
          </w:p>
        </w:tc>
        <w:tc>
          <w:tcPr>
            <w:tcW w:w="3969" w:type="dxa"/>
            <w:gridSpan w:val="2"/>
            <w:tcMar>
              <w:top w:w="28" w:type="dxa"/>
              <w:left w:w="28" w:type="dxa"/>
              <w:bottom w:w="28" w:type="dxa"/>
              <w:right w:w="28" w:type="dxa"/>
            </w:tcMar>
            <w:vAlign w:val="center"/>
          </w:tcPr>
          <w:p w14:paraId="6B150D59" w14:textId="77777777" w:rsidR="00743C75" w:rsidRPr="008E5A3B" w:rsidRDefault="00743C75" w:rsidP="004F6DF9">
            <w:pPr>
              <w:pStyle w:val="TAC"/>
            </w:pPr>
            <w:r w:rsidRPr="008E5A3B">
              <w:t>DC_28A_n77A</w:t>
            </w:r>
          </w:p>
        </w:tc>
      </w:tr>
      <w:tr w:rsidR="00743C75" w:rsidRPr="008E5A3B" w14:paraId="38EA9E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8E586A" w14:textId="77777777" w:rsidR="00743C75" w:rsidRPr="008E5A3B" w:rsidRDefault="00743C75" w:rsidP="004F6DF9">
            <w:pPr>
              <w:pStyle w:val="TAC"/>
            </w:pPr>
            <w:r w:rsidRPr="008E5A3B">
              <w:t>DC_28A-42A_n78A</w:t>
            </w:r>
            <w:r w:rsidRPr="008E5A3B">
              <w:rPr>
                <w:vertAlign w:val="superscript"/>
              </w:rPr>
              <w:t>10,11</w:t>
            </w:r>
          </w:p>
          <w:p w14:paraId="6BE2B65E" w14:textId="77777777" w:rsidR="00743C75" w:rsidRPr="008E5A3B" w:rsidRDefault="00743C75" w:rsidP="004F6DF9">
            <w:pPr>
              <w:pStyle w:val="TAC"/>
            </w:pPr>
            <w:r w:rsidRPr="008E5A3B">
              <w:t>DC_28A-42A_n78C</w:t>
            </w:r>
            <w:r w:rsidRPr="008E5A3B">
              <w:rPr>
                <w:vertAlign w:val="superscript"/>
              </w:rPr>
              <w:t>10,11</w:t>
            </w:r>
          </w:p>
          <w:p w14:paraId="737B2882" w14:textId="77777777" w:rsidR="00743C75" w:rsidRPr="008E5A3B" w:rsidRDefault="00743C75" w:rsidP="004F6DF9">
            <w:pPr>
              <w:pStyle w:val="TAC"/>
            </w:pPr>
            <w:r w:rsidRPr="008E5A3B">
              <w:t>DC_28A-42C_n78A</w:t>
            </w:r>
            <w:r w:rsidRPr="008E5A3B">
              <w:rPr>
                <w:vertAlign w:val="superscript"/>
              </w:rPr>
              <w:t>10,11</w:t>
            </w:r>
          </w:p>
        </w:tc>
        <w:tc>
          <w:tcPr>
            <w:tcW w:w="3969" w:type="dxa"/>
            <w:gridSpan w:val="2"/>
            <w:tcMar>
              <w:top w:w="28" w:type="dxa"/>
              <w:left w:w="28" w:type="dxa"/>
              <w:bottom w:w="28" w:type="dxa"/>
              <w:right w:w="28" w:type="dxa"/>
            </w:tcMar>
            <w:vAlign w:val="center"/>
          </w:tcPr>
          <w:p w14:paraId="56CE06E0" w14:textId="77777777" w:rsidR="00743C75" w:rsidRPr="008E5A3B" w:rsidRDefault="00743C75" w:rsidP="004F6DF9">
            <w:pPr>
              <w:pStyle w:val="TAC"/>
            </w:pPr>
            <w:r w:rsidRPr="008E5A3B">
              <w:t>DC_28A_n78A</w:t>
            </w:r>
          </w:p>
        </w:tc>
      </w:tr>
      <w:tr w:rsidR="00743C75" w:rsidRPr="008E5A3B" w14:paraId="5F0747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D95B16" w14:textId="77777777" w:rsidR="00743C75" w:rsidRPr="008E5A3B" w:rsidRDefault="00743C75" w:rsidP="004F6DF9">
            <w:pPr>
              <w:pStyle w:val="TAC"/>
            </w:pPr>
            <w:r w:rsidRPr="008E5A3B">
              <w:t>DC_28A-42A_n79A</w:t>
            </w:r>
          </w:p>
          <w:p w14:paraId="7C880FF7" w14:textId="77777777" w:rsidR="00743C75" w:rsidRPr="008E5A3B" w:rsidRDefault="00743C75" w:rsidP="004F6DF9">
            <w:pPr>
              <w:pStyle w:val="TAC"/>
            </w:pPr>
            <w:r w:rsidRPr="008E5A3B">
              <w:t>DC_28A-42A_n79C</w:t>
            </w:r>
          </w:p>
          <w:p w14:paraId="0AD960AF" w14:textId="77777777" w:rsidR="00743C75" w:rsidRPr="008E5A3B" w:rsidRDefault="00743C75" w:rsidP="004F6DF9">
            <w:pPr>
              <w:pStyle w:val="TAC"/>
            </w:pPr>
            <w:r w:rsidRPr="008E5A3B">
              <w:t>DC_28A-42C_n79A</w:t>
            </w:r>
          </w:p>
        </w:tc>
        <w:tc>
          <w:tcPr>
            <w:tcW w:w="3969" w:type="dxa"/>
            <w:gridSpan w:val="2"/>
            <w:tcMar>
              <w:top w:w="28" w:type="dxa"/>
              <w:left w:w="28" w:type="dxa"/>
              <w:bottom w:w="28" w:type="dxa"/>
              <w:right w:w="28" w:type="dxa"/>
            </w:tcMar>
            <w:vAlign w:val="center"/>
          </w:tcPr>
          <w:p w14:paraId="505EC70E" w14:textId="77777777" w:rsidR="00743C75" w:rsidRPr="008E5A3B" w:rsidRDefault="00743C75" w:rsidP="004F6DF9">
            <w:pPr>
              <w:pStyle w:val="TAC"/>
            </w:pPr>
            <w:r w:rsidRPr="008E5A3B">
              <w:t>DC_28A_n79A</w:t>
            </w:r>
          </w:p>
        </w:tc>
      </w:tr>
      <w:tr w:rsidR="00743C75" w:rsidRPr="008E5A3B" w14:paraId="78F4922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580DD4" w14:textId="77777777" w:rsidR="00743C75" w:rsidRPr="008E5A3B" w:rsidRDefault="00743C75" w:rsidP="004F6DF9">
            <w:pPr>
              <w:pStyle w:val="TAC"/>
              <w:rPr>
                <w:rFonts w:cs="Malgun Gothic"/>
              </w:rPr>
            </w:pPr>
            <w:r w:rsidRPr="008E5A3B">
              <w:t>DC_28A_SUL_n78A-n83A</w:t>
            </w:r>
            <w:r w:rsidRPr="008E5A3B">
              <w:rPr>
                <w:vertAlign w:val="superscript"/>
              </w:rPr>
              <w:t>5</w:t>
            </w:r>
          </w:p>
        </w:tc>
        <w:tc>
          <w:tcPr>
            <w:tcW w:w="3969" w:type="dxa"/>
            <w:gridSpan w:val="2"/>
            <w:tcMar>
              <w:top w:w="28" w:type="dxa"/>
              <w:left w:w="28" w:type="dxa"/>
              <w:bottom w:w="28" w:type="dxa"/>
              <w:right w:w="28" w:type="dxa"/>
            </w:tcMar>
            <w:vAlign w:val="center"/>
          </w:tcPr>
          <w:p w14:paraId="0E1754A3" w14:textId="77777777" w:rsidR="00743C75" w:rsidRPr="008E5A3B" w:rsidRDefault="00743C75" w:rsidP="004F6DF9">
            <w:pPr>
              <w:pStyle w:val="TAC"/>
            </w:pPr>
            <w:r w:rsidRPr="008E5A3B">
              <w:rPr>
                <w:lang w:eastAsia="fi-FI"/>
              </w:rPr>
              <w:t>DC_</w:t>
            </w:r>
            <w:r w:rsidRPr="008E5A3B">
              <w:t>28A</w:t>
            </w:r>
            <w:r w:rsidRPr="008E5A3B">
              <w:rPr>
                <w:lang w:eastAsia="fi-FI"/>
              </w:rPr>
              <w:t>_n78</w:t>
            </w:r>
            <w:r w:rsidRPr="008E5A3B">
              <w:t>A</w:t>
            </w:r>
          </w:p>
          <w:p w14:paraId="3016A3CB" w14:textId="77777777" w:rsidR="00743C75" w:rsidRPr="008E5A3B" w:rsidRDefault="00743C75" w:rsidP="004F6DF9">
            <w:pPr>
              <w:pStyle w:val="TAC"/>
            </w:pPr>
            <w:r w:rsidRPr="008E5A3B">
              <w:t>DC_28A_n83A_ULSUP-TDM_n78A</w:t>
            </w:r>
          </w:p>
          <w:p w14:paraId="6F966D86" w14:textId="77777777" w:rsidR="00743C75" w:rsidRPr="008E5A3B" w:rsidRDefault="00743C75" w:rsidP="004F6DF9">
            <w:pPr>
              <w:pStyle w:val="TAC"/>
              <w:rPr>
                <w:rFonts w:cs="Malgun Gothic"/>
              </w:rPr>
            </w:pPr>
            <w:r w:rsidRPr="008E5A3B">
              <w:t>DC_28A_n83A_ULSUP-FDM_n78A</w:t>
            </w:r>
          </w:p>
        </w:tc>
      </w:tr>
      <w:tr w:rsidR="00743C75" w:rsidRPr="008E5A3B" w14:paraId="2275E4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7F8B3" w14:textId="77777777" w:rsidR="00743C75" w:rsidRPr="008E5A3B" w:rsidRDefault="00743C75" w:rsidP="004F6DF9">
            <w:pPr>
              <w:pStyle w:val="TAC"/>
            </w:pPr>
            <w:r w:rsidRPr="008E5A3B">
              <w:t>DC_41A-42A_n77A</w:t>
            </w:r>
            <w:r w:rsidRPr="008E5A3B">
              <w:rPr>
                <w:vertAlign w:val="superscript"/>
              </w:rPr>
              <w:t>10,11</w:t>
            </w:r>
          </w:p>
          <w:p w14:paraId="362CC1B8" w14:textId="77777777" w:rsidR="00743C75" w:rsidRPr="008E5A3B" w:rsidRDefault="00743C75" w:rsidP="004F6DF9">
            <w:pPr>
              <w:pStyle w:val="TAC"/>
            </w:pPr>
            <w:r w:rsidRPr="008E5A3B">
              <w:t>DC_41A-42C_n77A</w:t>
            </w:r>
            <w:r w:rsidRPr="008E5A3B">
              <w:rPr>
                <w:vertAlign w:val="superscript"/>
              </w:rPr>
              <w:t>10,11</w:t>
            </w:r>
          </w:p>
          <w:p w14:paraId="6E108FC0" w14:textId="77777777" w:rsidR="00743C75" w:rsidRPr="008E5A3B" w:rsidRDefault="00743C75" w:rsidP="004F6DF9">
            <w:pPr>
              <w:pStyle w:val="TAC"/>
            </w:pPr>
            <w:r w:rsidRPr="008E5A3B">
              <w:t>DC_41C-42A_n77A</w:t>
            </w:r>
            <w:r w:rsidRPr="008E5A3B">
              <w:rPr>
                <w:vertAlign w:val="superscript"/>
              </w:rPr>
              <w:t>10,11</w:t>
            </w:r>
          </w:p>
          <w:p w14:paraId="0C67A5C6" w14:textId="77777777" w:rsidR="00743C75" w:rsidRPr="008E5A3B" w:rsidRDefault="00743C75" w:rsidP="004F6DF9">
            <w:pPr>
              <w:pStyle w:val="TAC"/>
            </w:pPr>
            <w:r w:rsidRPr="008E5A3B">
              <w:t>DC_41C-42C_n77A</w:t>
            </w:r>
            <w:r w:rsidRPr="008E5A3B">
              <w:rPr>
                <w:vertAlign w:val="superscript"/>
              </w:rPr>
              <w:t>10,11</w:t>
            </w:r>
          </w:p>
        </w:tc>
        <w:tc>
          <w:tcPr>
            <w:tcW w:w="3969" w:type="dxa"/>
            <w:gridSpan w:val="2"/>
            <w:tcMar>
              <w:top w:w="28" w:type="dxa"/>
              <w:left w:w="28" w:type="dxa"/>
              <w:bottom w:w="28" w:type="dxa"/>
              <w:right w:w="28" w:type="dxa"/>
            </w:tcMar>
            <w:vAlign w:val="center"/>
          </w:tcPr>
          <w:p w14:paraId="7F4F5B7E" w14:textId="77777777" w:rsidR="00743C75" w:rsidRPr="008E5A3B" w:rsidRDefault="00743C75" w:rsidP="004F6DF9">
            <w:pPr>
              <w:pStyle w:val="TAC"/>
            </w:pPr>
            <w:r w:rsidRPr="008E5A3B">
              <w:t>DC_41A_n77A</w:t>
            </w:r>
          </w:p>
        </w:tc>
      </w:tr>
      <w:tr w:rsidR="00743C75" w:rsidRPr="008E5A3B" w14:paraId="171E5C5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C4AE80" w14:textId="77777777" w:rsidR="00743C75" w:rsidRPr="008E5A3B" w:rsidRDefault="00743C75" w:rsidP="004F6DF9">
            <w:pPr>
              <w:pStyle w:val="TAC"/>
            </w:pPr>
            <w:r w:rsidRPr="008E5A3B">
              <w:t>DC_41A-42A_n78A</w:t>
            </w:r>
            <w:r w:rsidRPr="008E5A3B">
              <w:rPr>
                <w:vertAlign w:val="superscript"/>
              </w:rPr>
              <w:t>10,11</w:t>
            </w:r>
          </w:p>
          <w:p w14:paraId="57672B62" w14:textId="77777777" w:rsidR="00743C75" w:rsidRPr="008E5A3B" w:rsidRDefault="00743C75" w:rsidP="004F6DF9">
            <w:pPr>
              <w:pStyle w:val="TAC"/>
            </w:pPr>
            <w:r w:rsidRPr="008E5A3B">
              <w:t>DC_41A-42C_n78A</w:t>
            </w:r>
            <w:r w:rsidRPr="008E5A3B">
              <w:rPr>
                <w:vertAlign w:val="superscript"/>
              </w:rPr>
              <w:t>10,11</w:t>
            </w:r>
          </w:p>
          <w:p w14:paraId="2BF82200" w14:textId="77777777" w:rsidR="00743C75" w:rsidRPr="008E5A3B" w:rsidRDefault="00743C75" w:rsidP="004F6DF9">
            <w:pPr>
              <w:pStyle w:val="TAC"/>
            </w:pPr>
            <w:r w:rsidRPr="008E5A3B">
              <w:t>DC_41C-42A_n78A</w:t>
            </w:r>
            <w:r w:rsidRPr="008E5A3B">
              <w:rPr>
                <w:vertAlign w:val="superscript"/>
              </w:rPr>
              <w:t>10,11</w:t>
            </w:r>
          </w:p>
          <w:p w14:paraId="693D13D8" w14:textId="77777777" w:rsidR="00743C75" w:rsidRPr="008E5A3B" w:rsidRDefault="00743C75" w:rsidP="004F6DF9">
            <w:pPr>
              <w:pStyle w:val="TAC"/>
            </w:pPr>
            <w:r w:rsidRPr="008E5A3B">
              <w:t>DC_41C-42C_n78A</w:t>
            </w:r>
            <w:r w:rsidRPr="008E5A3B">
              <w:rPr>
                <w:vertAlign w:val="superscript"/>
              </w:rPr>
              <w:t>10,11</w:t>
            </w:r>
          </w:p>
        </w:tc>
        <w:tc>
          <w:tcPr>
            <w:tcW w:w="3969" w:type="dxa"/>
            <w:gridSpan w:val="2"/>
            <w:tcMar>
              <w:top w:w="28" w:type="dxa"/>
              <w:left w:w="28" w:type="dxa"/>
              <w:bottom w:w="28" w:type="dxa"/>
              <w:right w:w="28" w:type="dxa"/>
            </w:tcMar>
            <w:vAlign w:val="center"/>
          </w:tcPr>
          <w:p w14:paraId="672F27FF" w14:textId="77777777" w:rsidR="00743C75" w:rsidRPr="008E5A3B" w:rsidRDefault="00743C75" w:rsidP="004F6DF9">
            <w:pPr>
              <w:pStyle w:val="TAC"/>
            </w:pPr>
            <w:r w:rsidRPr="008E5A3B">
              <w:t>DC_41A_n78A</w:t>
            </w:r>
          </w:p>
        </w:tc>
      </w:tr>
      <w:tr w:rsidR="00743C75" w:rsidRPr="008E5A3B" w14:paraId="6B8277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CA7039" w14:textId="77777777" w:rsidR="00743C75" w:rsidRPr="008E5A3B" w:rsidRDefault="00743C75" w:rsidP="004F6DF9">
            <w:pPr>
              <w:pStyle w:val="TAC"/>
            </w:pPr>
            <w:r w:rsidRPr="008E5A3B">
              <w:t>DC_41A-42A_n79A</w:t>
            </w:r>
          </w:p>
          <w:p w14:paraId="2B3FE7AA" w14:textId="77777777" w:rsidR="00743C75" w:rsidRPr="008E5A3B" w:rsidRDefault="00743C75" w:rsidP="004F6DF9">
            <w:pPr>
              <w:pStyle w:val="TAC"/>
            </w:pPr>
            <w:r w:rsidRPr="008E5A3B">
              <w:t>DC_41A-42C_n79A</w:t>
            </w:r>
          </w:p>
          <w:p w14:paraId="4DA73E00" w14:textId="77777777" w:rsidR="00743C75" w:rsidRPr="008E5A3B" w:rsidRDefault="00743C75" w:rsidP="004F6DF9">
            <w:pPr>
              <w:pStyle w:val="TAC"/>
            </w:pPr>
            <w:r w:rsidRPr="008E5A3B">
              <w:t>DC_41C-42A_n79A</w:t>
            </w:r>
          </w:p>
          <w:p w14:paraId="24025D4B" w14:textId="77777777" w:rsidR="00743C75" w:rsidRPr="008E5A3B" w:rsidRDefault="00743C75" w:rsidP="004F6DF9">
            <w:pPr>
              <w:pStyle w:val="TAC"/>
            </w:pPr>
            <w:r w:rsidRPr="008E5A3B">
              <w:t>DC_41C-42C_n79A</w:t>
            </w:r>
          </w:p>
        </w:tc>
        <w:tc>
          <w:tcPr>
            <w:tcW w:w="3969" w:type="dxa"/>
            <w:gridSpan w:val="2"/>
            <w:tcMar>
              <w:top w:w="28" w:type="dxa"/>
              <w:left w:w="28" w:type="dxa"/>
              <w:bottom w:w="28" w:type="dxa"/>
              <w:right w:w="28" w:type="dxa"/>
            </w:tcMar>
            <w:vAlign w:val="center"/>
          </w:tcPr>
          <w:p w14:paraId="09C1D12E" w14:textId="77777777" w:rsidR="00743C75" w:rsidRPr="008E5A3B" w:rsidRDefault="00743C75" w:rsidP="004F6DF9">
            <w:pPr>
              <w:pStyle w:val="TAC"/>
            </w:pPr>
            <w:r w:rsidRPr="008E5A3B">
              <w:t>DC_41A_n79A</w:t>
            </w:r>
          </w:p>
        </w:tc>
      </w:tr>
      <w:tr w:rsidR="00743C75" w:rsidRPr="008E5A3B" w14:paraId="406B62C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2B6BE9" w14:textId="77777777" w:rsidR="00743C75" w:rsidRPr="008E5A3B" w:rsidRDefault="00743C75" w:rsidP="004F6DF9">
            <w:pPr>
              <w:pStyle w:val="TAC"/>
            </w:pPr>
            <w:r w:rsidRPr="008E5A3B">
              <w:t>DC_66A_(n)71AA</w:t>
            </w:r>
          </w:p>
        </w:tc>
        <w:tc>
          <w:tcPr>
            <w:tcW w:w="3969" w:type="dxa"/>
            <w:gridSpan w:val="2"/>
            <w:tcMar>
              <w:top w:w="28" w:type="dxa"/>
              <w:left w:w="28" w:type="dxa"/>
              <w:bottom w:w="28" w:type="dxa"/>
              <w:right w:w="28" w:type="dxa"/>
            </w:tcMar>
            <w:vAlign w:val="center"/>
          </w:tcPr>
          <w:p w14:paraId="27D773D5" w14:textId="77777777" w:rsidR="00743C75" w:rsidRPr="008E5A3B" w:rsidRDefault="00743C75" w:rsidP="004F6DF9">
            <w:pPr>
              <w:pStyle w:val="TAC"/>
            </w:pPr>
            <w:r w:rsidRPr="008E5A3B">
              <w:t>DC_66A_n71A</w:t>
            </w:r>
          </w:p>
          <w:p w14:paraId="0F836FF9" w14:textId="77777777" w:rsidR="00743C75" w:rsidRPr="008E5A3B" w:rsidRDefault="00743C75" w:rsidP="004F6DF9">
            <w:pPr>
              <w:pStyle w:val="TAC"/>
            </w:pPr>
            <w:r w:rsidRPr="008E5A3B">
              <w:t>DC_(n)71AA</w:t>
            </w:r>
          </w:p>
        </w:tc>
      </w:tr>
      <w:tr w:rsidR="00743C75" w:rsidRPr="008E5A3B" w14:paraId="3768A96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B90C0F" w14:textId="77777777" w:rsidR="00743C75" w:rsidRPr="008E5A3B" w:rsidRDefault="00743C75" w:rsidP="004F6DF9">
            <w:pPr>
              <w:pStyle w:val="TAC"/>
            </w:pPr>
            <w:r w:rsidRPr="008E5A3B">
              <w:t>DC_66A_SUL_n78A-n86A</w:t>
            </w:r>
            <w:r w:rsidRPr="008E5A3B">
              <w:rPr>
                <w:vertAlign w:val="superscript"/>
              </w:rPr>
              <w:t>5</w:t>
            </w:r>
          </w:p>
        </w:tc>
        <w:tc>
          <w:tcPr>
            <w:tcW w:w="3969" w:type="dxa"/>
            <w:gridSpan w:val="2"/>
            <w:tcMar>
              <w:top w:w="28" w:type="dxa"/>
              <w:left w:w="28" w:type="dxa"/>
              <w:bottom w:w="28" w:type="dxa"/>
              <w:right w:w="28" w:type="dxa"/>
            </w:tcMar>
            <w:vAlign w:val="center"/>
          </w:tcPr>
          <w:p w14:paraId="40109C40" w14:textId="77777777" w:rsidR="00743C75" w:rsidRPr="008E5A3B" w:rsidRDefault="00743C75" w:rsidP="004F6DF9">
            <w:pPr>
              <w:pStyle w:val="TAC"/>
            </w:pPr>
            <w:r w:rsidRPr="008E5A3B">
              <w:t>DC_66A_n78A</w:t>
            </w:r>
          </w:p>
          <w:p w14:paraId="58472661" w14:textId="77777777" w:rsidR="00743C75" w:rsidRPr="008E5A3B" w:rsidRDefault="00743C75" w:rsidP="004F6DF9">
            <w:pPr>
              <w:pStyle w:val="TAC"/>
            </w:pPr>
            <w:r w:rsidRPr="008E5A3B">
              <w:t>DC_66A_n86A_ULSUP-TDM_n78A</w:t>
            </w:r>
          </w:p>
          <w:p w14:paraId="3C983CFE" w14:textId="77777777" w:rsidR="00743C75" w:rsidRPr="008E5A3B" w:rsidRDefault="00743C75" w:rsidP="004F6DF9">
            <w:pPr>
              <w:pStyle w:val="TAC"/>
            </w:pPr>
            <w:r w:rsidRPr="008E5A3B">
              <w:t>DC_66A_n86A_ULSUP-FDM_n78A</w:t>
            </w:r>
          </w:p>
        </w:tc>
      </w:tr>
      <w:tr w:rsidR="00743C75" w:rsidRPr="008E5A3B" w14:paraId="0C0EBAFC" w14:textId="77777777" w:rsidTr="004F6DF9">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45369E31"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5B5FA13B" w14:textId="77777777" w:rsidR="00743C75" w:rsidRPr="008E5A3B" w:rsidRDefault="00743C75" w:rsidP="004F6DF9">
            <w:pPr>
              <w:pStyle w:val="TAN"/>
            </w:pPr>
            <w:r w:rsidRPr="008E5A3B">
              <w:rPr>
                <w:lang w:eastAsia="zh-TW"/>
              </w:rPr>
              <w:t>NOTE 2:</w:t>
            </w:r>
            <w:r w:rsidRPr="008E5A3B">
              <w:tab/>
            </w:r>
            <w:r w:rsidRPr="008E5A3B">
              <w:rPr>
                <w:lang w:eastAsia="zh-TW"/>
              </w:rPr>
              <w:t>Only single switched UL is supported.</w:t>
            </w:r>
          </w:p>
          <w:p w14:paraId="7EB92FB1" w14:textId="77777777" w:rsidR="00743C75" w:rsidRPr="008E5A3B" w:rsidRDefault="00743C75" w:rsidP="004F6DF9">
            <w:pPr>
              <w:pStyle w:val="TAN"/>
            </w:pPr>
            <w:r w:rsidRPr="008E5A3B">
              <w:t>NOTE 3:</w:t>
            </w:r>
            <w:r w:rsidRPr="008E5A3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E5A3B">
              <w:t>PCell</w:t>
            </w:r>
            <w:proofErr w:type="spellEnd"/>
            <w:r w:rsidRPr="008E5A3B">
              <w:t>.</w:t>
            </w:r>
          </w:p>
          <w:p w14:paraId="2167A2A6" w14:textId="77777777" w:rsidR="00743C75" w:rsidRPr="008E5A3B" w:rsidRDefault="00743C75" w:rsidP="004F6DF9">
            <w:pPr>
              <w:pStyle w:val="TAN"/>
            </w:pPr>
            <w:r w:rsidRPr="008E5A3B">
              <w:rPr>
                <w:rFonts w:cs="Arial"/>
              </w:rPr>
              <w:t>NOTE 4:</w:t>
            </w:r>
            <w:r w:rsidRPr="008E5A3B">
              <w:tab/>
            </w:r>
            <w:r w:rsidRPr="008E5A3B">
              <w:rPr>
                <w:rFonts w:cs="Arial"/>
              </w:rPr>
              <w:t xml:space="preserve">If a UE is configured with both NR UL and NR SUL carriers in a cell, </w:t>
            </w:r>
            <w:r w:rsidRPr="008E5A3B">
              <w:t>the switching time between NR UL carrier and NR SUL carrier can be up to 140us and placed in SUL resources.</w:t>
            </w:r>
          </w:p>
          <w:p w14:paraId="1FD76BD6" w14:textId="77777777" w:rsidR="00743C75" w:rsidRPr="008E5A3B" w:rsidRDefault="00743C75" w:rsidP="004F6DF9">
            <w:pPr>
              <w:pStyle w:val="TAN"/>
            </w:pPr>
            <w:r w:rsidRPr="008E5A3B">
              <w:t>NOTE 5:</w:t>
            </w:r>
            <w:r w:rsidRPr="008E5A3B">
              <w:tab/>
              <w:t>Applicable for UE supporting inter-band EN-DC with mandatory simultaneous Rx/Tx capability</w:t>
            </w:r>
          </w:p>
          <w:p w14:paraId="2650A6B1" w14:textId="77777777" w:rsidR="00743C75" w:rsidRPr="008E5A3B" w:rsidRDefault="00743C75" w:rsidP="004F6DF9">
            <w:pPr>
              <w:pStyle w:val="TAN"/>
            </w:pPr>
            <w:r w:rsidRPr="008E5A3B">
              <w:t>NOTE 6:</w:t>
            </w:r>
            <w:r w:rsidRPr="008E5A3B">
              <w:tab/>
              <w:t>The frequency range in band n28 is restricted for this band combination to 703-733 MHz for the UL and 758-788 MHz for the DL.</w:t>
            </w:r>
          </w:p>
          <w:p w14:paraId="7F17A5BF" w14:textId="77777777" w:rsidR="00743C75" w:rsidRPr="008E5A3B" w:rsidRDefault="00743C75" w:rsidP="004F6DF9">
            <w:pPr>
              <w:pStyle w:val="TAN"/>
            </w:pPr>
            <w:r w:rsidRPr="008E5A3B">
              <w:t>NOTE 7:</w:t>
            </w:r>
            <w:r w:rsidRPr="008E5A3B">
              <w:tab/>
              <w:t>Void.</w:t>
            </w:r>
          </w:p>
          <w:p w14:paraId="493E7B3C" w14:textId="77777777" w:rsidR="00743C75" w:rsidRPr="008E5A3B" w:rsidRDefault="00743C75" w:rsidP="004F6DF9">
            <w:pPr>
              <w:pStyle w:val="TAN"/>
            </w:pPr>
            <w:r w:rsidRPr="008E5A3B">
              <w:t>NOTE 8:</w:t>
            </w:r>
            <w:r w:rsidRPr="008E5A3B">
              <w:tab/>
              <w:t>Reserved</w:t>
            </w:r>
            <w:r w:rsidRPr="008E5A3B">
              <w:rPr>
                <w:rFonts w:eastAsia="PMingLiU" w:cs="Arial"/>
                <w:lang w:eastAsia="zh-TW"/>
              </w:rPr>
              <w:t>.</w:t>
            </w:r>
          </w:p>
          <w:p w14:paraId="7D0A8788" w14:textId="77777777" w:rsidR="00743C75" w:rsidRPr="008E5A3B" w:rsidRDefault="00743C75" w:rsidP="004F6DF9">
            <w:pPr>
              <w:pStyle w:val="TAN"/>
            </w:pPr>
            <w:r w:rsidRPr="008E5A3B">
              <w:t>NOTE 9:</w:t>
            </w:r>
            <w:r w:rsidRPr="008E5A3B">
              <w:tab/>
              <w:t>Reserved.</w:t>
            </w:r>
          </w:p>
          <w:p w14:paraId="17FE6B56" w14:textId="77777777" w:rsidR="00743C75" w:rsidRPr="008E5A3B" w:rsidRDefault="00743C75" w:rsidP="004F6DF9">
            <w:pPr>
              <w:pStyle w:val="TAN"/>
            </w:pPr>
            <w:r w:rsidRPr="008E5A3B">
              <w:t>NOTE 10:</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166890B2" w14:textId="77777777" w:rsidR="00743C75" w:rsidRPr="008E5A3B" w:rsidRDefault="00743C75" w:rsidP="004F6DF9">
            <w:pPr>
              <w:pStyle w:val="TAN"/>
            </w:pPr>
            <w:r w:rsidRPr="008E5A3B">
              <w:t>NOTE 11:</w:t>
            </w:r>
            <w:r w:rsidRPr="008E5A3B">
              <w:tab/>
              <w:t xml:space="preserve">For UEs not indicating </w:t>
            </w:r>
            <w:r w:rsidRPr="008E5A3B">
              <w:rPr>
                <w:i/>
                <w:iCs/>
              </w:rPr>
              <w:t>interBandMRDC-WithOverlapDL-Bands-r16</w:t>
            </w:r>
            <w:r w:rsidRPr="008E5A3B">
              <w:t xml:space="preserve">, the minimum requirements for inter-band EN-DC apply when the maximum power spectral density imbalance between downlink carriers contained in overlapping or partially overlapping DL bands is within 6 </w:t>
            </w:r>
            <w:proofErr w:type="spellStart"/>
            <w:r w:rsidRPr="008E5A3B">
              <w:t>dB.</w:t>
            </w:r>
            <w:proofErr w:type="spellEnd"/>
          </w:p>
          <w:p w14:paraId="4483B6F5" w14:textId="77777777" w:rsidR="00743C75" w:rsidRPr="008E5A3B" w:rsidRDefault="00743C75" w:rsidP="004F6DF9">
            <w:pPr>
              <w:pStyle w:val="TAN"/>
            </w:pPr>
            <w:r w:rsidRPr="008E5A3B">
              <w:t>NOTE 12:</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2C281131" w14:textId="77777777" w:rsidR="00743C75" w:rsidRPr="008E5A3B" w:rsidRDefault="00743C75" w:rsidP="00743C75"/>
    <w:p w14:paraId="18284EC2" w14:textId="77777777" w:rsidR="00743C75" w:rsidRPr="008E5A3B" w:rsidRDefault="00743C75" w:rsidP="00743C75">
      <w:pPr>
        <w:pStyle w:val="Heading4"/>
      </w:pPr>
      <w:bookmarkStart w:id="2102" w:name="_Toc27475569"/>
      <w:bookmarkStart w:id="2103" w:name="_Toc29495160"/>
      <w:bookmarkStart w:id="2104" w:name="_Toc36116206"/>
      <w:bookmarkStart w:id="2105" w:name="_Toc36118255"/>
      <w:bookmarkStart w:id="2106" w:name="_Toc36560368"/>
      <w:bookmarkStart w:id="2107" w:name="_Toc43976865"/>
      <w:bookmarkStart w:id="2108" w:name="_Toc52213432"/>
      <w:bookmarkStart w:id="2109" w:name="_Toc60742888"/>
      <w:bookmarkStart w:id="2110" w:name="_Toc68206068"/>
      <w:bookmarkStart w:id="2111" w:name="_Toc75971865"/>
      <w:r w:rsidRPr="008E5A3B">
        <w:lastRenderedPageBreak/>
        <w:t>5.5B.4.3</w:t>
      </w:r>
      <w:r w:rsidRPr="008E5A3B">
        <w:tab/>
        <w:t>Inter-band EN-DC configurations within FR1 (four bands)</w:t>
      </w:r>
      <w:bookmarkEnd w:id="2102"/>
      <w:bookmarkEnd w:id="2103"/>
      <w:bookmarkEnd w:id="2104"/>
      <w:bookmarkEnd w:id="2105"/>
      <w:bookmarkEnd w:id="2106"/>
      <w:bookmarkEnd w:id="2107"/>
      <w:bookmarkEnd w:id="2108"/>
      <w:bookmarkEnd w:id="2109"/>
      <w:bookmarkEnd w:id="2110"/>
      <w:bookmarkEnd w:id="2111"/>
    </w:p>
    <w:p w14:paraId="5D6226AA" w14:textId="77777777" w:rsidR="00743C75" w:rsidRPr="008E5A3B" w:rsidRDefault="00743C75" w:rsidP="00743C75">
      <w:pPr>
        <w:pStyle w:val="TH"/>
      </w:pPr>
      <w:r w:rsidRPr="008E5A3B">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AB345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9723ED2"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4EE0C9D1"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743C75" w:rsidRPr="008E5A3B" w14:paraId="500C95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049AAA" w14:textId="77777777" w:rsidR="00743C75" w:rsidRPr="008E5A3B" w:rsidRDefault="00743C75" w:rsidP="004F6DF9">
            <w:pPr>
              <w:pStyle w:val="TAC"/>
            </w:pPr>
            <w:r w:rsidRPr="008E5A3B">
              <w:rPr>
                <w:lang w:eastAsia="fi-FI"/>
              </w:rPr>
              <w:t>DC_1A-3A-5A_n78A</w:t>
            </w:r>
            <w:r w:rsidRPr="008E5A3B">
              <w:rPr>
                <w:vertAlign w:val="superscript"/>
              </w:rPr>
              <w:t>2</w:t>
            </w:r>
          </w:p>
        </w:tc>
        <w:tc>
          <w:tcPr>
            <w:tcW w:w="3969" w:type="dxa"/>
            <w:tcMar>
              <w:top w:w="28" w:type="dxa"/>
              <w:left w:w="28" w:type="dxa"/>
              <w:bottom w:w="28" w:type="dxa"/>
              <w:right w:w="28" w:type="dxa"/>
            </w:tcMar>
          </w:tcPr>
          <w:p w14:paraId="42AE6584" w14:textId="77777777" w:rsidR="00743C75" w:rsidRPr="008E5A3B" w:rsidRDefault="00743C75" w:rsidP="004F6DF9">
            <w:pPr>
              <w:pStyle w:val="TAC"/>
              <w:rPr>
                <w:lang w:eastAsia="fi-FI"/>
              </w:rPr>
            </w:pPr>
            <w:r w:rsidRPr="008E5A3B">
              <w:rPr>
                <w:lang w:eastAsia="fi-FI"/>
              </w:rPr>
              <w:t>DC_1A_n78A</w:t>
            </w:r>
          </w:p>
          <w:p w14:paraId="37795929" w14:textId="77777777" w:rsidR="00743C75" w:rsidRPr="008E5A3B" w:rsidRDefault="00743C75" w:rsidP="004F6DF9">
            <w:pPr>
              <w:pStyle w:val="TAC"/>
              <w:rPr>
                <w:lang w:eastAsia="fi-FI"/>
              </w:rPr>
            </w:pPr>
            <w:r w:rsidRPr="008E5A3B">
              <w:rPr>
                <w:lang w:eastAsia="fi-FI"/>
              </w:rPr>
              <w:t>DC_3A_n78A</w:t>
            </w:r>
          </w:p>
          <w:p w14:paraId="455E5C6D" w14:textId="77777777" w:rsidR="00743C75" w:rsidRPr="008E5A3B" w:rsidRDefault="00743C75" w:rsidP="004F6DF9">
            <w:pPr>
              <w:pStyle w:val="TAC"/>
              <w:rPr>
                <w:lang w:eastAsia="fi-FI"/>
              </w:rPr>
            </w:pPr>
            <w:r w:rsidRPr="008E5A3B">
              <w:rPr>
                <w:lang w:eastAsia="fi-FI"/>
              </w:rPr>
              <w:t>DC_5A_n78A</w:t>
            </w:r>
          </w:p>
        </w:tc>
      </w:tr>
      <w:tr w:rsidR="00743C75" w:rsidRPr="008E5A3B" w14:paraId="2C25078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DE212CE" w14:textId="77777777" w:rsidR="00743C75" w:rsidRPr="008E5A3B" w:rsidRDefault="00743C75" w:rsidP="004F6DF9">
            <w:pPr>
              <w:pStyle w:val="TAC"/>
              <w:rPr>
                <w:lang w:eastAsia="fi-FI"/>
              </w:rPr>
            </w:pPr>
            <w:r w:rsidRPr="008E5A3B">
              <w:rPr>
                <w:lang w:eastAsia="fi-FI"/>
              </w:rPr>
              <w:t>DC_1A-3A-7A_n28A</w:t>
            </w:r>
          </w:p>
        </w:tc>
        <w:tc>
          <w:tcPr>
            <w:tcW w:w="3969" w:type="dxa"/>
            <w:tcMar>
              <w:top w:w="28" w:type="dxa"/>
              <w:left w:w="28" w:type="dxa"/>
              <w:bottom w:w="28" w:type="dxa"/>
              <w:right w:w="28" w:type="dxa"/>
            </w:tcMar>
          </w:tcPr>
          <w:p w14:paraId="34F815CB" w14:textId="77777777" w:rsidR="00743C75" w:rsidRPr="008E5A3B" w:rsidRDefault="00743C75" w:rsidP="004F6DF9">
            <w:pPr>
              <w:pStyle w:val="TAC"/>
              <w:rPr>
                <w:lang w:eastAsia="fi-FI"/>
              </w:rPr>
            </w:pPr>
            <w:r w:rsidRPr="008E5A3B">
              <w:rPr>
                <w:lang w:eastAsia="fi-FI"/>
              </w:rPr>
              <w:t>DC_1A_n28A</w:t>
            </w:r>
          </w:p>
          <w:p w14:paraId="2C68E5FD" w14:textId="77777777" w:rsidR="00743C75" w:rsidRPr="008E5A3B" w:rsidRDefault="00743C75" w:rsidP="004F6DF9">
            <w:pPr>
              <w:pStyle w:val="TAC"/>
              <w:rPr>
                <w:lang w:eastAsia="fi-FI"/>
              </w:rPr>
            </w:pPr>
            <w:r w:rsidRPr="008E5A3B">
              <w:rPr>
                <w:lang w:eastAsia="fi-FI"/>
              </w:rPr>
              <w:t>DC_3A_n28A</w:t>
            </w:r>
          </w:p>
          <w:p w14:paraId="4F4BDB33" w14:textId="77777777" w:rsidR="00743C75" w:rsidRPr="008E5A3B" w:rsidRDefault="00743C75" w:rsidP="004F6DF9">
            <w:pPr>
              <w:pStyle w:val="TAC"/>
              <w:rPr>
                <w:lang w:eastAsia="fi-FI"/>
              </w:rPr>
            </w:pPr>
            <w:r w:rsidRPr="008E5A3B">
              <w:rPr>
                <w:lang w:eastAsia="fi-FI"/>
              </w:rPr>
              <w:t>DC_7A_n28A</w:t>
            </w:r>
          </w:p>
        </w:tc>
      </w:tr>
      <w:tr w:rsidR="00743C75" w:rsidRPr="008E5A3B" w14:paraId="6FD12A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E6AE9" w14:textId="77777777" w:rsidR="00743C75" w:rsidRPr="008E5A3B" w:rsidRDefault="00743C75" w:rsidP="004F6DF9">
            <w:pPr>
              <w:pStyle w:val="TAC"/>
            </w:pPr>
            <w:r w:rsidRPr="008E5A3B">
              <w:rPr>
                <w:lang w:eastAsia="fi-FI"/>
              </w:rPr>
              <w:t>DC_1A-3A-7A_n78A</w:t>
            </w:r>
            <w:r w:rsidRPr="008E5A3B">
              <w:rPr>
                <w:vertAlign w:val="superscript"/>
              </w:rPr>
              <w:t>2</w:t>
            </w:r>
          </w:p>
          <w:p w14:paraId="0F782E36" w14:textId="77777777" w:rsidR="00743C75" w:rsidRPr="008E5A3B" w:rsidRDefault="00743C75" w:rsidP="004F6DF9">
            <w:pPr>
              <w:pStyle w:val="TAC"/>
            </w:pPr>
            <w:r w:rsidRPr="008E5A3B">
              <w:t>DC_</w:t>
            </w:r>
            <w:r w:rsidRPr="008E5A3B">
              <w:rPr>
                <w:rFonts w:eastAsia="Malgun Gothic"/>
              </w:rPr>
              <w:t>1A-3C</w:t>
            </w:r>
            <w:r w:rsidRPr="008E5A3B">
              <w:t>-</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10917EA0" w14:textId="77777777" w:rsidR="00743C75" w:rsidRPr="008E5A3B" w:rsidRDefault="00743C75" w:rsidP="004F6DF9">
            <w:pPr>
              <w:pStyle w:val="TAC"/>
              <w:rPr>
                <w:lang w:eastAsia="fi-FI"/>
              </w:rPr>
            </w:pPr>
            <w:r w:rsidRPr="008E5A3B">
              <w:rPr>
                <w:lang w:eastAsia="fi-FI"/>
              </w:rPr>
              <w:t>DC_1A_n78A</w:t>
            </w:r>
          </w:p>
          <w:p w14:paraId="38B36BA9" w14:textId="77777777" w:rsidR="00743C75" w:rsidRPr="008E5A3B" w:rsidRDefault="00743C75" w:rsidP="004F6DF9">
            <w:pPr>
              <w:pStyle w:val="TAC"/>
              <w:rPr>
                <w:lang w:eastAsia="fi-FI"/>
              </w:rPr>
            </w:pPr>
            <w:r w:rsidRPr="008E5A3B">
              <w:rPr>
                <w:lang w:eastAsia="fi-FI"/>
              </w:rPr>
              <w:t>DC_3A_n78A</w:t>
            </w:r>
          </w:p>
          <w:p w14:paraId="5635FA53" w14:textId="77777777" w:rsidR="00743C75" w:rsidRPr="008E5A3B" w:rsidRDefault="00743C75" w:rsidP="004F6DF9">
            <w:pPr>
              <w:pStyle w:val="TAC"/>
              <w:rPr>
                <w:lang w:eastAsia="fi-FI"/>
              </w:rPr>
            </w:pPr>
            <w:r w:rsidRPr="008E5A3B">
              <w:rPr>
                <w:lang w:eastAsia="fi-FI"/>
              </w:rPr>
              <w:t>DC_7A_n78A</w:t>
            </w:r>
          </w:p>
        </w:tc>
      </w:tr>
      <w:tr w:rsidR="00743C75" w:rsidRPr="008E5A3B" w14:paraId="4A70359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53981D" w14:textId="77777777" w:rsidR="00743C75" w:rsidRPr="008E5A3B" w:rsidRDefault="00743C75" w:rsidP="004F6DF9">
            <w:pPr>
              <w:pStyle w:val="TAC"/>
              <w:rPr>
                <w:lang w:eastAsia="fi-FI"/>
              </w:rPr>
            </w:pPr>
            <w:r w:rsidRPr="008E5A3B">
              <w:t>DC_</w:t>
            </w:r>
            <w:r w:rsidRPr="008E5A3B">
              <w:rPr>
                <w:rFonts w:eastAsia="Malgun Gothic"/>
              </w:rPr>
              <w:t>1A-3</w:t>
            </w:r>
            <w:r w:rsidRPr="008E5A3B">
              <w:t>A-7A-</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0FFF7877" w14:textId="77777777" w:rsidR="00743C75" w:rsidRPr="008E5A3B" w:rsidRDefault="00743C75" w:rsidP="004F6DF9">
            <w:pPr>
              <w:pStyle w:val="TAC"/>
              <w:rPr>
                <w:lang w:eastAsia="fi-FI"/>
              </w:rPr>
            </w:pPr>
            <w:r w:rsidRPr="008E5A3B">
              <w:rPr>
                <w:lang w:eastAsia="fi-FI"/>
              </w:rPr>
              <w:t>DC_1A_n78A</w:t>
            </w:r>
          </w:p>
          <w:p w14:paraId="56BD1E3C" w14:textId="77777777" w:rsidR="00743C75" w:rsidRPr="008E5A3B" w:rsidRDefault="00743C75" w:rsidP="004F6DF9">
            <w:pPr>
              <w:pStyle w:val="TAC"/>
              <w:rPr>
                <w:lang w:eastAsia="fi-FI"/>
              </w:rPr>
            </w:pPr>
            <w:r w:rsidRPr="008E5A3B">
              <w:rPr>
                <w:lang w:eastAsia="fi-FI"/>
              </w:rPr>
              <w:t>DC_3A_n78A</w:t>
            </w:r>
          </w:p>
          <w:p w14:paraId="303DB5B2" w14:textId="77777777" w:rsidR="00743C75" w:rsidRPr="008E5A3B" w:rsidRDefault="00743C75" w:rsidP="004F6DF9">
            <w:pPr>
              <w:pStyle w:val="TAC"/>
              <w:rPr>
                <w:lang w:eastAsia="fi-FI"/>
              </w:rPr>
            </w:pPr>
            <w:r w:rsidRPr="008E5A3B">
              <w:rPr>
                <w:lang w:eastAsia="fi-FI"/>
              </w:rPr>
              <w:t>DC_7A_n78A</w:t>
            </w:r>
          </w:p>
        </w:tc>
      </w:tr>
      <w:tr w:rsidR="00743C75" w:rsidRPr="008E5A3B" w14:paraId="7F066CC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C4F072" w14:textId="77777777" w:rsidR="00743C75" w:rsidRPr="008E5A3B" w:rsidRDefault="00743C75" w:rsidP="004F6DF9">
            <w:pPr>
              <w:pStyle w:val="TAC"/>
              <w:rPr>
                <w:lang w:eastAsia="fi-FI"/>
              </w:rPr>
            </w:pPr>
            <w:r w:rsidRPr="008E5A3B">
              <w:rPr>
                <w:lang w:eastAsia="fi-FI"/>
              </w:rPr>
              <w:t>DC_1A-3A-8A_n78A</w:t>
            </w:r>
            <w:r w:rsidRPr="008E5A3B">
              <w:rPr>
                <w:vertAlign w:val="superscript"/>
              </w:rPr>
              <w:t>2</w:t>
            </w:r>
          </w:p>
        </w:tc>
        <w:tc>
          <w:tcPr>
            <w:tcW w:w="3969" w:type="dxa"/>
            <w:tcMar>
              <w:top w:w="28" w:type="dxa"/>
              <w:left w:w="28" w:type="dxa"/>
              <w:bottom w:w="28" w:type="dxa"/>
              <w:right w:w="28" w:type="dxa"/>
            </w:tcMar>
          </w:tcPr>
          <w:p w14:paraId="1749124B" w14:textId="77777777" w:rsidR="00743C75" w:rsidRPr="008E5A3B" w:rsidRDefault="00743C75" w:rsidP="004F6DF9">
            <w:pPr>
              <w:pStyle w:val="TAC"/>
              <w:rPr>
                <w:lang w:eastAsia="fi-FI"/>
              </w:rPr>
            </w:pPr>
            <w:r w:rsidRPr="008E5A3B">
              <w:rPr>
                <w:lang w:eastAsia="fi-FI"/>
              </w:rPr>
              <w:t>DC_1A_n78A</w:t>
            </w:r>
          </w:p>
          <w:p w14:paraId="694F88A8" w14:textId="77777777" w:rsidR="00743C75" w:rsidRPr="008E5A3B" w:rsidRDefault="00743C75" w:rsidP="004F6DF9">
            <w:pPr>
              <w:pStyle w:val="TAC"/>
              <w:rPr>
                <w:lang w:eastAsia="fi-FI"/>
              </w:rPr>
            </w:pPr>
            <w:r w:rsidRPr="008E5A3B">
              <w:rPr>
                <w:lang w:eastAsia="fi-FI"/>
              </w:rPr>
              <w:t>DC_3A_n78A</w:t>
            </w:r>
          </w:p>
          <w:p w14:paraId="2B3A84D3" w14:textId="77777777" w:rsidR="00743C75" w:rsidRPr="008E5A3B" w:rsidRDefault="00743C75" w:rsidP="004F6DF9">
            <w:pPr>
              <w:pStyle w:val="TAC"/>
              <w:rPr>
                <w:lang w:eastAsia="fi-FI"/>
              </w:rPr>
            </w:pPr>
            <w:r w:rsidRPr="008E5A3B">
              <w:rPr>
                <w:lang w:eastAsia="fi-FI"/>
              </w:rPr>
              <w:t>DC_8A_n78A</w:t>
            </w:r>
          </w:p>
        </w:tc>
      </w:tr>
      <w:tr w:rsidR="00743C75" w:rsidRPr="008E5A3B" w14:paraId="673183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886EEE" w14:textId="77777777" w:rsidR="00743C75" w:rsidRPr="008E5A3B" w:rsidRDefault="00743C75" w:rsidP="004F6DF9">
            <w:pPr>
              <w:pStyle w:val="TAC"/>
              <w:rPr>
                <w:lang w:eastAsia="fi-FI"/>
              </w:rPr>
            </w:pPr>
            <w:r w:rsidRPr="008E5A3B">
              <w:rPr>
                <w:lang w:eastAsia="fi-FI"/>
              </w:rPr>
              <w:t>DC_1A-3A-19A_n77A</w:t>
            </w:r>
            <w:r w:rsidRPr="008E5A3B">
              <w:rPr>
                <w:vertAlign w:val="superscript"/>
              </w:rPr>
              <w:t>2</w:t>
            </w:r>
          </w:p>
          <w:p w14:paraId="71146983" w14:textId="77777777" w:rsidR="00743C75" w:rsidRPr="008E5A3B" w:rsidRDefault="00743C75" w:rsidP="004F6DF9">
            <w:pPr>
              <w:pStyle w:val="TAC"/>
              <w:rPr>
                <w:lang w:eastAsia="fi-FI"/>
              </w:rPr>
            </w:pPr>
            <w:r w:rsidRPr="008E5A3B">
              <w:rPr>
                <w:lang w:eastAsia="fi-FI"/>
              </w:rPr>
              <w:t>DC_1A-3A-19A_n77C</w:t>
            </w:r>
            <w:r w:rsidRPr="008E5A3B">
              <w:rPr>
                <w:vertAlign w:val="superscript"/>
              </w:rPr>
              <w:t>2</w:t>
            </w:r>
          </w:p>
        </w:tc>
        <w:tc>
          <w:tcPr>
            <w:tcW w:w="3969" w:type="dxa"/>
            <w:tcMar>
              <w:top w:w="28" w:type="dxa"/>
              <w:left w:w="28" w:type="dxa"/>
              <w:bottom w:w="28" w:type="dxa"/>
              <w:right w:w="28" w:type="dxa"/>
            </w:tcMar>
          </w:tcPr>
          <w:p w14:paraId="3720CA9D" w14:textId="77777777" w:rsidR="00743C75" w:rsidRPr="008E5A3B" w:rsidRDefault="00743C75" w:rsidP="004F6DF9">
            <w:pPr>
              <w:pStyle w:val="TAC"/>
              <w:rPr>
                <w:lang w:eastAsia="fi-FI"/>
              </w:rPr>
            </w:pPr>
            <w:r w:rsidRPr="008E5A3B">
              <w:rPr>
                <w:lang w:eastAsia="fi-FI"/>
              </w:rPr>
              <w:t>DC_1A_n77A</w:t>
            </w:r>
          </w:p>
          <w:p w14:paraId="0009C4FA" w14:textId="77777777" w:rsidR="00743C75" w:rsidRPr="008E5A3B" w:rsidRDefault="00743C75" w:rsidP="004F6DF9">
            <w:pPr>
              <w:pStyle w:val="TAC"/>
              <w:rPr>
                <w:lang w:eastAsia="fi-FI"/>
              </w:rPr>
            </w:pPr>
            <w:r w:rsidRPr="008E5A3B">
              <w:rPr>
                <w:lang w:eastAsia="fi-FI"/>
              </w:rPr>
              <w:t>DC_3A_n77A</w:t>
            </w:r>
          </w:p>
          <w:p w14:paraId="11D6596E" w14:textId="77777777" w:rsidR="00743C75" w:rsidRPr="008E5A3B" w:rsidRDefault="00743C75" w:rsidP="004F6DF9">
            <w:pPr>
              <w:pStyle w:val="TAC"/>
              <w:rPr>
                <w:lang w:eastAsia="fi-FI"/>
              </w:rPr>
            </w:pPr>
            <w:r w:rsidRPr="008E5A3B">
              <w:rPr>
                <w:lang w:eastAsia="fi-FI"/>
              </w:rPr>
              <w:t>DC_19A_n77A</w:t>
            </w:r>
          </w:p>
        </w:tc>
      </w:tr>
      <w:tr w:rsidR="00743C75" w:rsidRPr="008E5A3B" w14:paraId="43C961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95DD4E" w14:textId="77777777" w:rsidR="00743C75" w:rsidRPr="008E5A3B" w:rsidRDefault="00743C75" w:rsidP="004F6DF9">
            <w:pPr>
              <w:pStyle w:val="TAC"/>
              <w:rPr>
                <w:lang w:eastAsia="fi-FI"/>
              </w:rPr>
            </w:pPr>
            <w:r w:rsidRPr="008E5A3B">
              <w:rPr>
                <w:lang w:eastAsia="fi-FI"/>
              </w:rPr>
              <w:t>DC_1A-3A-19A_n78A</w:t>
            </w:r>
            <w:r w:rsidRPr="008E5A3B">
              <w:rPr>
                <w:vertAlign w:val="superscript"/>
              </w:rPr>
              <w:t>2</w:t>
            </w:r>
          </w:p>
          <w:p w14:paraId="1D57F652" w14:textId="77777777" w:rsidR="00743C75" w:rsidRPr="008E5A3B" w:rsidRDefault="00743C75" w:rsidP="004F6DF9">
            <w:pPr>
              <w:pStyle w:val="TAC"/>
              <w:rPr>
                <w:lang w:eastAsia="fi-FI"/>
              </w:rPr>
            </w:pPr>
            <w:r w:rsidRPr="008E5A3B">
              <w:rPr>
                <w:lang w:eastAsia="fi-FI"/>
              </w:rPr>
              <w:t>DC_1A-3A-19A_n78C</w:t>
            </w:r>
            <w:r w:rsidRPr="008E5A3B">
              <w:rPr>
                <w:vertAlign w:val="superscript"/>
              </w:rPr>
              <w:t>2</w:t>
            </w:r>
          </w:p>
        </w:tc>
        <w:tc>
          <w:tcPr>
            <w:tcW w:w="3969" w:type="dxa"/>
            <w:tcMar>
              <w:top w:w="28" w:type="dxa"/>
              <w:left w:w="28" w:type="dxa"/>
              <w:bottom w:w="28" w:type="dxa"/>
              <w:right w:w="28" w:type="dxa"/>
            </w:tcMar>
          </w:tcPr>
          <w:p w14:paraId="52915A5D" w14:textId="77777777" w:rsidR="00743C75" w:rsidRPr="008E5A3B" w:rsidRDefault="00743C75" w:rsidP="004F6DF9">
            <w:pPr>
              <w:pStyle w:val="TAC"/>
              <w:rPr>
                <w:lang w:eastAsia="fi-FI"/>
              </w:rPr>
            </w:pPr>
            <w:r w:rsidRPr="008E5A3B">
              <w:rPr>
                <w:lang w:eastAsia="fi-FI"/>
              </w:rPr>
              <w:t>DC_1A_n78A</w:t>
            </w:r>
          </w:p>
          <w:p w14:paraId="2D4492EE" w14:textId="77777777" w:rsidR="00743C75" w:rsidRPr="008E5A3B" w:rsidRDefault="00743C75" w:rsidP="004F6DF9">
            <w:pPr>
              <w:pStyle w:val="TAC"/>
              <w:rPr>
                <w:lang w:eastAsia="fi-FI"/>
              </w:rPr>
            </w:pPr>
            <w:r w:rsidRPr="008E5A3B">
              <w:rPr>
                <w:lang w:eastAsia="fi-FI"/>
              </w:rPr>
              <w:t>DC_3A_n78A</w:t>
            </w:r>
          </w:p>
          <w:p w14:paraId="3AC57294" w14:textId="77777777" w:rsidR="00743C75" w:rsidRPr="008E5A3B" w:rsidRDefault="00743C75" w:rsidP="004F6DF9">
            <w:pPr>
              <w:pStyle w:val="TAC"/>
              <w:rPr>
                <w:lang w:eastAsia="fi-FI"/>
              </w:rPr>
            </w:pPr>
            <w:r w:rsidRPr="008E5A3B">
              <w:rPr>
                <w:lang w:eastAsia="fi-FI"/>
              </w:rPr>
              <w:t>DC_19A_n78A</w:t>
            </w:r>
          </w:p>
        </w:tc>
      </w:tr>
      <w:tr w:rsidR="00743C75" w:rsidRPr="008E5A3B" w14:paraId="102D1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AE14CA" w14:textId="77777777" w:rsidR="00743C75" w:rsidRPr="008E5A3B" w:rsidRDefault="00743C75" w:rsidP="004F6DF9">
            <w:pPr>
              <w:pStyle w:val="TAC"/>
              <w:rPr>
                <w:lang w:eastAsia="fi-FI"/>
              </w:rPr>
            </w:pPr>
            <w:r w:rsidRPr="008E5A3B">
              <w:rPr>
                <w:lang w:eastAsia="fi-FI"/>
              </w:rPr>
              <w:t>DC_1A-3A-19A_n79A</w:t>
            </w:r>
            <w:r w:rsidRPr="008E5A3B">
              <w:rPr>
                <w:vertAlign w:val="superscript"/>
              </w:rPr>
              <w:t>2</w:t>
            </w:r>
          </w:p>
          <w:p w14:paraId="74604014" w14:textId="77777777" w:rsidR="00743C75" w:rsidRPr="008E5A3B" w:rsidRDefault="00743C75" w:rsidP="004F6DF9">
            <w:pPr>
              <w:pStyle w:val="TAC"/>
              <w:rPr>
                <w:lang w:eastAsia="fi-FI"/>
              </w:rPr>
            </w:pPr>
            <w:r w:rsidRPr="008E5A3B">
              <w:rPr>
                <w:lang w:eastAsia="fi-FI"/>
              </w:rPr>
              <w:t>DC_1A-3A-19A_n79C</w:t>
            </w:r>
            <w:r w:rsidRPr="008E5A3B">
              <w:rPr>
                <w:vertAlign w:val="superscript"/>
              </w:rPr>
              <w:t>2</w:t>
            </w:r>
          </w:p>
        </w:tc>
        <w:tc>
          <w:tcPr>
            <w:tcW w:w="3969" w:type="dxa"/>
            <w:tcMar>
              <w:top w:w="28" w:type="dxa"/>
              <w:left w:w="28" w:type="dxa"/>
              <w:bottom w:w="28" w:type="dxa"/>
              <w:right w:w="28" w:type="dxa"/>
            </w:tcMar>
          </w:tcPr>
          <w:p w14:paraId="2B873009" w14:textId="77777777" w:rsidR="00743C75" w:rsidRPr="008E5A3B" w:rsidRDefault="00743C75" w:rsidP="004F6DF9">
            <w:pPr>
              <w:pStyle w:val="TAC"/>
              <w:rPr>
                <w:lang w:eastAsia="fi-FI"/>
              </w:rPr>
            </w:pPr>
            <w:r w:rsidRPr="008E5A3B">
              <w:rPr>
                <w:lang w:eastAsia="fi-FI"/>
              </w:rPr>
              <w:t>DC_1A_n79A</w:t>
            </w:r>
          </w:p>
          <w:p w14:paraId="7C4A8AFA" w14:textId="77777777" w:rsidR="00743C75" w:rsidRPr="008E5A3B" w:rsidRDefault="00743C75" w:rsidP="004F6DF9">
            <w:pPr>
              <w:pStyle w:val="TAC"/>
              <w:rPr>
                <w:lang w:eastAsia="fi-FI"/>
              </w:rPr>
            </w:pPr>
            <w:r w:rsidRPr="008E5A3B">
              <w:rPr>
                <w:lang w:eastAsia="fi-FI"/>
              </w:rPr>
              <w:t>DC_3A_n79A</w:t>
            </w:r>
          </w:p>
          <w:p w14:paraId="52C2A47C" w14:textId="77777777" w:rsidR="00743C75" w:rsidRPr="008E5A3B" w:rsidRDefault="00743C75" w:rsidP="004F6DF9">
            <w:pPr>
              <w:pStyle w:val="TAC"/>
              <w:rPr>
                <w:lang w:eastAsia="fi-FI"/>
              </w:rPr>
            </w:pPr>
            <w:r w:rsidRPr="008E5A3B">
              <w:rPr>
                <w:lang w:eastAsia="fi-FI"/>
              </w:rPr>
              <w:t>DC_19A_n79A</w:t>
            </w:r>
          </w:p>
        </w:tc>
      </w:tr>
      <w:tr w:rsidR="00743C75" w:rsidRPr="008E5A3B" w14:paraId="34ADB1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2769DC" w14:textId="77777777" w:rsidR="00743C75" w:rsidRPr="008E5A3B" w:rsidRDefault="00743C75" w:rsidP="004F6DF9">
            <w:pPr>
              <w:pStyle w:val="TAC"/>
              <w:rPr>
                <w:lang w:eastAsia="fi-FI"/>
              </w:rPr>
            </w:pPr>
            <w:r w:rsidRPr="008E5A3B">
              <w:rPr>
                <w:lang w:eastAsia="fi-FI"/>
              </w:rPr>
              <w:t>DC_1A-3A-20A_n28A</w:t>
            </w:r>
            <w:r w:rsidRPr="008E5A3B">
              <w:rPr>
                <w:vertAlign w:val="superscript"/>
              </w:rPr>
              <w:t>3</w:t>
            </w:r>
          </w:p>
        </w:tc>
        <w:tc>
          <w:tcPr>
            <w:tcW w:w="3969" w:type="dxa"/>
            <w:tcMar>
              <w:top w:w="28" w:type="dxa"/>
              <w:left w:w="28" w:type="dxa"/>
              <w:bottom w:w="28" w:type="dxa"/>
              <w:right w:w="28" w:type="dxa"/>
            </w:tcMar>
          </w:tcPr>
          <w:p w14:paraId="5C14D7BD" w14:textId="77777777" w:rsidR="00743C75" w:rsidRPr="008E5A3B" w:rsidRDefault="00743C75" w:rsidP="004F6DF9">
            <w:pPr>
              <w:pStyle w:val="TAC"/>
              <w:rPr>
                <w:lang w:eastAsia="fi-FI"/>
              </w:rPr>
            </w:pPr>
            <w:r w:rsidRPr="008E5A3B">
              <w:rPr>
                <w:lang w:eastAsia="fi-FI"/>
              </w:rPr>
              <w:t>DC_1A_n28A</w:t>
            </w:r>
          </w:p>
          <w:p w14:paraId="26A55E0E" w14:textId="77777777" w:rsidR="00743C75" w:rsidRPr="008E5A3B" w:rsidRDefault="00743C75" w:rsidP="004F6DF9">
            <w:pPr>
              <w:pStyle w:val="TAC"/>
              <w:rPr>
                <w:lang w:eastAsia="fi-FI"/>
              </w:rPr>
            </w:pPr>
            <w:r w:rsidRPr="008E5A3B">
              <w:rPr>
                <w:lang w:eastAsia="fi-FI"/>
              </w:rPr>
              <w:t>DC_3A_n28A</w:t>
            </w:r>
          </w:p>
          <w:p w14:paraId="3116043F" w14:textId="77777777" w:rsidR="00743C75" w:rsidRPr="008E5A3B" w:rsidRDefault="00743C75" w:rsidP="004F6DF9">
            <w:pPr>
              <w:pStyle w:val="TAC"/>
              <w:rPr>
                <w:lang w:eastAsia="fi-FI"/>
              </w:rPr>
            </w:pPr>
            <w:r w:rsidRPr="008E5A3B">
              <w:rPr>
                <w:lang w:eastAsia="fi-FI"/>
              </w:rPr>
              <w:t>DC_20A_n28A</w:t>
            </w:r>
          </w:p>
        </w:tc>
      </w:tr>
      <w:tr w:rsidR="00743C75" w:rsidRPr="008E5A3B" w14:paraId="07FDDCC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7DEE23" w14:textId="77777777" w:rsidR="00743C75" w:rsidRPr="008E5A3B" w:rsidRDefault="00743C75" w:rsidP="004F6DF9">
            <w:pPr>
              <w:pStyle w:val="TAC"/>
              <w:rPr>
                <w:lang w:eastAsia="fi-FI"/>
              </w:rPr>
            </w:pPr>
            <w:r w:rsidRPr="008E5A3B">
              <w:rPr>
                <w:lang w:eastAsia="fi-FI"/>
              </w:rPr>
              <w:t>DC_1A-3A-20A_n78A</w:t>
            </w:r>
            <w:r w:rsidRPr="008E5A3B">
              <w:rPr>
                <w:vertAlign w:val="superscript"/>
              </w:rPr>
              <w:t>2</w:t>
            </w:r>
          </w:p>
        </w:tc>
        <w:tc>
          <w:tcPr>
            <w:tcW w:w="3969" w:type="dxa"/>
            <w:tcMar>
              <w:top w:w="28" w:type="dxa"/>
              <w:left w:w="28" w:type="dxa"/>
              <w:bottom w:w="28" w:type="dxa"/>
              <w:right w:w="28" w:type="dxa"/>
            </w:tcMar>
          </w:tcPr>
          <w:p w14:paraId="28256844" w14:textId="77777777" w:rsidR="00743C75" w:rsidRPr="008E5A3B" w:rsidRDefault="00743C75" w:rsidP="004F6DF9">
            <w:pPr>
              <w:pStyle w:val="TAC"/>
              <w:rPr>
                <w:lang w:eastAsia="fi-FI"/>
              </w:rPr>
            </w:pPr>
            <w:r w:rsidRPr="008E5A3B">
              <w:rPr>
                <w:lang w:eastAsia="fi-FI"/>
              </w:rPr>
              <w:t>DC_1A_n78A</w:t>
            </w:r>
          </w:p>
          <w:p w14:paraId="3E1DD158" w14:textId="77777777" w:rsidR="00743C75" w:rsidRPr="008E5A3B" w:rsidRDefault="00743C75" w:rsidP="004F6DF9">
            <w:pPr>
              <w:pStyle w:val="TAC"/>
              <w:rPr>
                <w:lang w:eastAsia="fi-FI"/>
              </w:rPr>
            </w:pPr>
            <w:r w:rsidRPr="008E5A3B">
              <w:rPr>
                <w:lang w:eastAsia="fi-FI"/>
              </w:rPr>
              <w:t>DC_3A_n78A</w:t>
            </w:r>
          </w:p>
          <w:p w14:paraId="18F4F23D" w14:textId="77777777" w:rsidR="00743C75" w:rsidRPr="008E5A3B" w:rsidRDefault="00743C75" w:rsidP="004F6DF9">
            <w:pPr>
              <w:pStyle w:val="TAC"/>
              <w:rPr>
                <w:lang w:eastAsia="fi-FI"/>
              </w:rPr>
            </w:pPr>
            <w:r w:rsidRPr="008E5A3B">
              <w:rPr>
                <w:lang w:eastAsia="fi-FI"/>
              </w:rPr>
              <w:t>DC_20A_n78A</w:t>
            </w:r>
          </w:p>
        </w:tc>
      </w:tr>
      <w:tr w:rsidR="00743C75" w:rsidRPr="008E5A3B" w14:paraId="29F6191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10AED12" w14:textId="77777777" w:rsidR="00743C75" w:rsidRPr="008E5A3B" w:rsidRDefault="00743C75" w:rsidP="004F6DF9">
            <w:pPr>
              <w:pStyle w:val="TAC"/>
              <w:rPr>
                <w:lang w:eastAsia="fi-FI"/>
              </w:rPr>
            </w:pPr>
            <w:r w:rsidRPr="008E5A3B">
              <w:rPr>
                <w:lang w:eastAsia="fi-FI"/>
              </w:rPr>
              <w:t>DC_1A-3A-21A_n77A</w:t>
            </w:r>
            <w:r w:rsidRPr="008E5A3B">
              <w:rPr>
                <w:vertAlign w:val="superscript"/>
              </w:rPr>
              <w:t>2</w:t>
            </w:r>
          </w:p>
          <w:p w14:paraId="0B35A947" w14:textId="77777777" w:rsidR="00743C75" w:rsidRPr="008E5A3B" w:rsidRDefault="00743C75" w:rsidP="004F6DF9">
            <w:pPr>
              <w:pStyle w:val="TAC"/>
              <w:rPr>
                <w:lang w:eastAsia="fi-FI"/>
              </w:rPr>
            </w:pPr>
            <w:r w:rsidRPr="008E5A3B">
              <w:rPr>
                <w:lang w:eastAsia="fi-FI"/>
              </w:rPr>
              <w:t>DC_1A-3A-21A_n77C</w:t>
            </w:r>
            <w:r w:rsidRPr="008E5A3B">
              <w:rPr>
                <w:vertAlign w:val="superscript"/>
              </w:rPr>
              <w:t>2</w:t>
            </w:r>
          </w:p>
        </w:tc>
        <w:tc>
          <w:tcPr>
            <w:tcW w:w="3969" w:type="dxa"/>
            <w:tcMar>
              <w:top w:w="28" w:type="dxa"/>
              <w:left w:w="28" w:type="dxa"/>
              <w:bottom w:w="28" w:type="dxa"/>
              <w:right w:w="28" w:type="dxa"/>
            </w:tcMar>
          </w:tcPr>
          <w:p w14:paraId="24ABC530" w14:textId="77777777" w:rsidR="00743C75" w:rsidRPr="008E5A3B" w:rsidRDefault="00743C75" w:rsidP="004F6DF9">
            <w:pPr>
              <w:pStyle w:val="TAC"/>
              <w:rPr>
                <w:lang w:eastAsia="fi-FI"/>
              </w:rPr>
            </w:pPr>
            <w:r w:rsidRPr="008E5A3B">
              <w:rPr>
                <w:lang w:eastAsia="fi-FI"/>
              </w:rPr>
              <w:t>DC_1A_n77A</w:t>
            </w:r>
          </w:p>
          <w:p w14:paraId="6CB88559" w14:textId="77777777" w:rsidR="00743C75" w:rsidRPr="008E5A3B" w:rsidRDefault="00743C75" w:rsidP="004F6DF9">
            <w:pPr>
              <w:pStyle w:val="TAC"/>
              <w:rPr>
                <w:lang w:eastAsia="fi-FI"/>
              </w:rPr>
            </w:pPr>
            <w:r w:rsidRPr="008E5A3B">
              <w:rPr>
                <w:lang w:eastAsia="fi-FI"/>
              </w:rPr>
              <w:t>DC_3A_n77A</w:t>
            </w:r>
          </w:p>
          <w:p w14:paraId="7DE08909" w14:textId="77777777" w:rsidR="00743C75" w:rsidRPr="008E5A3B" w:rsidRDefault="00743C75" w:rsidP="004F6DF9">
            <w:pPr>
              <w:pStyle w:val="TAC"/>
              <w:rPr>
                <w:lang w:eastAsia="fi-FI"/>
              </w:rPr>
            </w:pPr>
            <w:r w:rsidRPr="008E5A3B">
              <w:rPr>
                <w:lang w:eastAsia="fi-FI"/>
              </w:rPr>
              <w:t>DC_21A_n77A</w:t>
            </w:r>
          </w:p>
        </w:tc>
      </w:tr>
      <w:tr w:rsidR="00743C75" w:rsidRPr="008E5A3B" w14:paraId="290B89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12CE303" w14:textId="77777777" w:rsidR="00743C75" w:rsidRPr="008E5A3B" w:rsidRDefault="00743C75" w:rsidP="004F6DF9">
            <w:pPr>
              <w:pStyle w:val="TAC"/>
              <w:rPr>
                <w:lang w:eastAsia="fi-FI"/>
              </w:rPr>
            </w:pPr>
            <w:r w:rsidRPr="008E5A3B">
              <w:rPr>
                <w:lang w:eastAsia="fi-FI"/>
              </w:rPr>
              <w:t>DC_1A-3A-21A_n78A</w:t>
            </w:r>
            <w:r w:rsidRPr="008E5A3B">
              <w:rPr>
                <w:vertAlign w:val="superscript"/>
              </w:rPr>
              <w:t>2</w:t>
            </w:r>
          </w:p>
          <w:p w14:paraId="120DE6A0" w14:textId="77777777" w:rsidR="00743C75" w:rsidRPr="008E5A3B" w:rsidRDefault="00743C75" w:rsidP="004F6DF9">
            <w:pPr>
              <w:pStyle w:val="TAC"/>
              <w:rPr>
                <w:lang w:eastAsia="fi-FI"/>
              </w:rPr>
            </w:pPr>
            <w:r w:rsidRPr="008E5A3B">
              <w:rPr>
                <w:lang w:eastAsia="fi-FI"/>
              </w:rPr>
              <w:t>DC_1A-3A-21A_n78C</w:t>
            </w:r>
            <w:r w:rsidRPr="008E5A3B">
              <w:rPr>
                <w:vertAlign w:val="superscript"/>
              </w:rPr>
              <w:t>2</w:t>
            </w:r>
          </w:p>
        </w:tc>
        <w:tc>
          <w:tcPr>
            <w:tcW w:w="3969" w:type="dxa"/>
            <w:tcMar>
              <w:top w:w="28" w:type="dxa"/>
              <w:left w:w="28" w:type="dxa"/>
              <w:bottom w:w="28" w:type="dxa"/>
              <w:right w:w="28" w:type="dxa"/>
            </w:tcMar>
          </w:tcPr>
          <w:p w14:paraId="3A553741" w14:textId="77777777" w:rsidR="00743C75" w:rsidRPr="008E5A3B" w:rsidRDefault="00743C75" w:rsidP="004F6DF9">
            <w:pPr>
              <w:pStyle w:val="TAC"/>
              <w:rPr>
                <w:lang w:eastAsia="fi-FI"/>
              </w:rPr>
            </w:pPr>
            <w:r w:rsidRPr="008E5A3B">
              <w:rPr>
                <w:lang w:eastAsia="fi-FI"/>
              </w:rPr>
              <w:t>DC_1A_n78A</w:t>
            </w:r>
          </w:p>
          <w:p w14:paraId="72359C1E" w14:textId="77777777" w:rsidR="00743C75" w:rsidRPr="008E5A3B" w:rsidRDefault="00743C75" w:rsidP="004F6DF9">
            <w:pPr>
              <w:pStyle w:val="TAC"/>
              <w:rPr>
                <w:lang w:eastAsia="fi-FI"/>
              </w:rPr>
            </w:pPr>
            <w:r w:rsidRPr="008E5A3B">
              <w:rPr>
                <w:lang w:eastAsia="fi-FI"/>
              </w:rPr>
              <w:t>DC_3A_n78A</w:t>
            </w:r>
          </w:p>
          <w:p w14:paraId="0DB30D22" w14:textId="77777777" w:rsidR="00743C75" w:rsidRPr="008E5A3B" w:rsidRDefault="00743C75" w:rsidP="004F6DF9">
            <w:pPr>
              <w:pStyle w:val="TAC"/>
              <w:rPr>
                <w:lang w:eastAsia="fi-FI"/>
              </w:rPr>
            </w:pPr>
            <w:r w:rsidRPr="008E5A3B">
              <w:rPr>
                <w:lang w:eastAsia="fi-FI"/>
              </w:rPr>
              <w:t>DC_21A_n78A</w:t>
            </w:r>
          </w:p>
        </w:tc>
      </w:tr>
      <w:tr w:rsidR="00743C75" w:rsidRPr="008E5A3B" w14:paraId="2D892B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B701E5" w14:textId="77777777" w:rsidR="00743C75" w:rsidRPr="008E5A3B" w:rsidRDefault="00743C75" w:rsidP="004F6DF9">
            <w:pPr>
              <w:pStyle w:val="TAC"/>
              <w:rPr>
                <w:lang w:eastAsia="fi-FI"/>
              </w:rPr>
            </w:pPr>
            <w:r w:rsidRPr="008E5A3B">
              <w:rPr>
                <w:lang w:eastAsia="fi-FI"/>
              </w:rPr>
              <w:t>DC_1A-3A-21A_n79A</w:t>
            </w:r>
            <w:r w:rsidRPr="008E5A3B">
              <w:rPr>
                <w:vertAlign w:val="superscript"/>
              </w:rPr>
              <w:t>2</w:t>
            </w:r>
          </w:p>
          <w:p w14:paraId="19D07BE5" w14:textId="77777777" w:rsidR="00743C75" w:rsidRPr="008E5A3B" w:rsidRDefault="00743C75" w:rsidP="004F6DF9">
            <w:pPr>
              <w:pStyle w:val="TAC"/>
              <w:rPr>
                <w:lang w:eastAsia="fi-FI"/>
              </w:rPr>
            </w:pPr>
            <w:r w:rsidRPr="008E5A3B">
              <w:rPr>
                <w:lang w:eastAsia="fi-FI"/>
              </w:rPr>
              <w:t>DC_1A-3A-21A_n79C</w:t>
            </w:r>
            <w:r w:rsidRPr="008E5A3B">
              <w:rPr>
                <w:vertAlign w:val="superscript"/>
              </w:rPr>
              <w:t>2</w:t>
            </w:r>
          </w:p>
        </w:tc>
        <w:tc>
          <w:tcPr>
            <w:tcW w:w="3969" w:type="dxa"/>
            <w:tcMar>
              <w:top w:w="28" w:type="dxa"/>
              <w:left w:w="28" w:type="dxa"/>
              <w:bottom w:w="28" w:type="dxa"/>
              <w:right w:w="28" w:type="dxa"/>
            </w:tcMar>
          </w:tcPr>
          <w:p w14:paraId="6E2DC187" w14:textId="77777777" w:rsidR="00743C75" w:rsidRPr="008E5A3B" w:rsidRDefault="00743C75" w:rsidP="004F6DF9">
            <w:pPr>
              <w:pStyle w:val="TAC"/>
              <w:rPr>
                <w:lang w:eastAsia="fi-FI"/>
              </w:rPr>
            </w:pPr>
            <w:r w:rsidRPr="008E5A3B">
              <w:rPr>
                <w:lang w:eastAsia="fi-FI"/>
              </w:rPr>
              <w:t>DC_1A_n79A</w:t>
            </w:r>
          </w:p>
          <w:p w14:paraId="6C6640DE" w14:textId="77777777" w:rsidR="00743C75" w:rsidRPr="008E5A3B" w:rsidRDefault="00743C75" w:rsidP="004F6DF9">
            <w:pPr>
              <w:pStyle w:val="TAC"/>
              <w:rPr>
                <w:lang w:eastAsia="fi-FI"/>
              </w:rPr>
            </w:pPr>
            <w:r w:rsidRPr="008E5A3B">
              <w:rPr>
                <w:lang w:eastAsia="fi-FI"/>
              </w:rPr>
              <w:t>DC_3A_n79A</w:t>
            </w:r>
          </w:p>
          <w:p w14:paraId="29D362FC" w14:textId="77777777" w:rsidR="00743C75" w:rsidRPr="008E5A3B" w:rsidRDefault="00743C75" w:rsidP="004F6DF9">
            <w:pPr>
              <w:pStyle w:val="TAC"/>
              <w:rPr>
                <w:lang w:eastAsia="fi-FI"/>
              </w:rPr>
            </w:pPr>
            <w:r w:rsidRPr="008E5A3B">
              <w:rPr>
                <w:lang w:eastAsia="fi-FI"/>
              </w:rPr>
              <w:t>DC_21A_n79A</w:t>
            </w:r>
          </w:p>
        </w:tc>
      </w:tr>
      <w:tr w:rsidR="00743C75" w:rsidRPr="008E5A3B" w14:paraId="55E396E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52B755" w14:textId="77777777" w:rsidR="00743C75" w:rsidRPr="008E5A3B" w:rsidRDefault="00743C75" w:rsidP="004F6DF9">
            <w:pPr>
              <w:pStyle w:val="TAC"/>
              <w:rPr>
                <w:lang w:eastAsia="fi-FI"/>
              </w:rPr>
            </w:pPr>
            <w:r w:rsidRPr="008E5A3B">
              <w:rPr>
                <w:lang w:eastAsia="fi-FI"/>
              </w:rPr>
              <w:t>DC_1A-3A-28A_n77A</w:t>
            </w:r>
            <w:r w:rsidRPr="008E5A3B">
              <w:rPr>
                <w:vertAlign w:val="superscript"/>
              </w:rPr>
              <w:t>2</w:t>
            </w:r>
          </w:p>
        </w:tc>
        <w:tc>
          <w:tcPr>
            <w:tcW w:w="3969" w:type="dxa"/>
            <w:tcMar>
              <w:top w:w="28" w:type="dxa"/>
              <w:left w:w="28" w:type="dxa"/>
              <w:bottom w:w="28" w:type="dxa"/>
              <w:right w:w="28" w:type="dxa"/>
            </w:tcMar>
          </w:tcPr>
          <w:p w14:paraId="3A4FF219" w14:textId="77777777" w:rsidR="00743C75" w:rsidRPr="008E5A3B" w:rsidRDefault="00743C75" w:rsidP="004F6DF9">
            <w:pPr>
              <w:pStyle w:val="TAC"/>
              <w:rPr>
                <w:lang w:eastAsia="fi-FI"/>
              </w:rPr>
            </w:pPr>
            <w:r w:rsidRPr="008E5A3B">
              <w:rPr>
                <w:lang w:eastAsia="fi-FI"/>
              </w:rPr>
              <w:t>DC_1A_n77A</w:t>
            </w:r>
          </w:p>
          <w:p w14:paraId="28078818" w14:textId="77777777" w:rsidR="00743C75" w:rsidRPr="008E5A3B" w:rsidRDefault="00743C75" w:rsidP="004F6DF9">
            <w:pPr>
              <w:pStyle w:val="TAC"/>
              <w:rPr>
                <w:lang w:eastAsia="fi-FI"/>
              </w:rPr>
            </w:pPr>
            <w:r w:rsidRPr="008E5A3B">
              <w:rPr>
                <w:lang w:eastAsia="fi-FI"/>
              </w:rPr>
              <w:t>DC_3A_n77A</w:t>
            </w:r>
          </w:p>
          <w:p w14:paraId="43FCD77C" w14:textId="77777777" w:rsidR="00743C75" w:rsidRPr="008E5A3B" w:rsidRDefault="00743C75" w:rsidP="004F6DF9">
            <w:pPr>
              <w:pStyle w:val="TAC"/>
              <w:rPr>
                <w:lang w:eastAsia="fi-FI"/>
              </w:rPr>
            </w:pPr>
            <w:r w:rsidRPr="008E5A3B">
              <w:rPr>
                <w:lang w:eastAsia="fi-FI"/>
              </w:rPr>
              <w:t>DC_28A_n77A</w:t>
            </w:r>
          </w:p>
        </w:tc>
      </w:tr>
      <w:tr w:rsidR="00743C75" w:rsidRPr="008E5A3B" w14:paraId="0B10C9E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21C4A3" w14:textId="77777777" w:rsidR="00743C75" w:rsidRPr="008E5A3B" w:rsidRDefault="00743C75" w:rsidP="004F6DF9">
            <w:pPr>
              <w:pStyle w:val="TAC"/>
              <w:rPr>
                <w:lang w:eastAsia="fi-FI"/>
              </w:rPr>
            </w:pPr>
            <w:r w:rsidRPr="008E5A3B">
              <w:rPr>
                <w:lang w:eastAsia="fi-FI"/>
              </w:rPr>
              <w:t>DC_1A-3A-28A_n78A</w:t>
            </w:r>
            <w:r w:rsidRPr="008E5A3B">
              <w:rPr>
                <w:vertAlign w:val="superscript"/>
              </w:rPr>
              <w:t>2</w:t>
            </w:r>
          </w:p>
        </w:tc>
        <w:tc>
          <w:tcPr>
            <w:tcW w:w="3969" w:type="dxa"/>
            <w:tcMar>
              <w:top w:w="28" w:type="dxa"/>
              <w:left w:w="28" w:type="dxa"/>
              <w:bottom w:w="28" w:type="dxa"/>
              <w:right w:w="28" w:type="dxa"/>
            </w:tcMar>
          </w:tcPr>
          <w:p w14:paraId="05816015" w14:textId="77777777" w:rsidR="00743C75" w:rsidRPr="008E5A3B" w:rsidRDefault="00743C75" w:rsidP="004F6DF9">
            <w:pPr>
              <w:pStyle w:val="TAC"/>
              <w:rPr>
                <w:lang w:eastAsia="fi-FI"/>
              </w:rPr>
            </w:pPr>
            <w:r w:rsidRPr="008E5A3B">
              <w:rPr>
                <w:lang w:eastAsia="fi-FI"/>
              </w:rPr>
              <w:t>DC_1A_n78A</w:t>
            </w:r>
          </w:p>
          <w:p w14:paraId="4F4FC851" w14:textId="77777777" w:rsidR="00743C75" w:rsidRPr="008E5A3B" w:rsidRDefault="00743C75" w:rsidP="004F6DF9">
            <w:pPr>
              <w:pStyle w:val="TAC"/>
              <w:rPr>
                <w:lang w:eastAsia="fi-FI"/>
              </w:rPr>
            </w:pPr>
            <w:r w:rsidRPr="008E5A3B">
              <w:rPr>
                <w:lang w:eastAsia="fi-FI"/>
              </w:rPr>
              <w:t>DC_3A_n78A</w:t>
            </w:r>
          </w:p>
          <w:p w14:paraId="42C4983A" w14:textId="77777777" w:rsidR="00743C75" w:rsidRPr="008E5A3B" w:rsidRDefault="00743C75" w:rsidP="004F6DF9">
            <w:pPr>
              <w:pStyle w:val="TAC"/>
              <w:rPr>
                <w:lang w:eastAsia="fi-FI"/>
              </w:rPr>
            </w:pPr>
            <w:r w:rsidRPr="008E5A3B">
              <w:rPr>
                <w:lang w:eastAsia="fi-FI"/>
              </w:rPr>
              <w:t>DC_28A_n78A</w:t>
            </w:r>
          </w:p>
        </w:tc>
      </w:tr>
      <w:tr w:rsidR="00743C75" w:rsidRPr="008E5A3B" w14:paraId="5B8AB0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1D8A4B" w14:textId="77777777" w:rsidR="00743C75" w:rsidRPr="008E5A3B" w:rsidRDefault="00743C75" w:rsidP="004F6DF9">
            <w:pPr>
              <w:pStyle w:val="TAC"/>
              <w:rPr>
                <w:lang w:eastAsia="fi-FI"/>
              </w:rPr>
            </w:pPr>
            <w:r w:rsidRPr="008E5A3B">
              <w:rPr>
                <w:lang w:eastAsia="fi-FI"/>
              </w:rPr>
              <w:t>DC_1A-3A-28A_n79A</w:t>
            </w:r>
            <w:r w:rsidRPr="008E5A3B">
              <w:rPr>
                <w:vertAlign w:val="superscript"/>
              </w:rPr>
              <w:t>2</w:t>
            </w:r>
          </w:p>
        </w:tc>
        <w:tc>
          <w:tcPr>
            <w:tcW w:w="3969" w:type="dxa"/>
            <w:tcMar>
              <w:top w:w="28" w:type="dxa"/>
              <w:left w:w="28" w:type="dxa"/>
              <w:bottom w:w="28" w:type="dxa"/>
              <w:right w:w="28" w:type="dxa"/>
            </w:tcMar>
          </w:tcPr>
          <w:p w14:paraId="6E4F12A5" w14:textId="77777777" w:rsidR="00743C75" w:rsidRPr="008E5A3B" w:rsidRDefault="00743C75" w:rsidP="004F6DF9">
            <w:pPr>
              <w:pStyle w:val="TAC"/>
              <w:rPr>
                <w:lang w:eastAsia="fi-FI"/>
              </w:rPr>
            </w:pPr>
            <w:r w:rsidRPr="008E5A3B">
              <w:rPr>
                <w:lang w:eastAsia="fi-FI"/>
              </w:rPr>
              <w:t>DC_1A_n79A</w:t>
            </w:r>
          </w:p>
          <w:p w14:paraId="6A8B3502" w14:textId="77777777" w:rsidR="00743C75" w:rsidRPr="008E5A3B" w:rsidRDefault="00743C75" w:rsidP="004F6DF9">
            <w:pPr>
              <w:pStyle w:val="TAC"/>
              <w:rPr>
                <w:lang w:eastAsia="fi-FI"/>
              </w:rPr>
            </w:pPr>
            <w:r w:rsidRPr="008E5A3B">
              <w:rPr>
                <w:lang w:eastAsia="fi-FI"/>
              </w:rPr>
              <w:t>DC_3A_n79A</w:t>
            </w:r>
          </w:p>
          <w:p w14:paraId="797D6B4F" w14:textId="77777777" w:rsidR="00743C75" w:rsidRPr="008E5A3B" w:rsidRDefault="00743C75" w:rsidP="004F6DF9">
            <w:pPr>
              <w:pStyle w:val="TAC"/>
              <w:rPr>
                <w:lang w:eastAsia="fi-FI"/>
              </w:rPr>
            </w:pPr>
            <w:r w:rsidRPr="008E5A3B">
              <w:rPr>
                <w:lang w:eastAsia="fi-FI"/>
              </w:rPr>
              <w:t>DC_28A_n79A</w:t>
            </w:r>
          </w:p>
        </w:tc>
      </w:tr>
      <w:tr w:rsidR="00743C75" w:rsidRPr="008E5A3B" w14:paraId="239E3B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B09940" w14:textId="77777777" w:rsidR="00743C75" w:rsidRPr="008E5A3B" w:rsidRDefault="00743C75" w:rsidP="004F6DF9">
            <w:pPr>
              <w:pStyle w:val="TAC"/>
              <w:rPr>
                <w:lang w:eastAsia="fi-FI"/>
              </w:rPr>
            </w:pPr>
            <w:r w:rsidRPr="008E5A3B">
              <w:rPr>
                <w:rFonts w:eastAsia="Malgun Gothic"/>
              </w:rPr>
              <w:t>DC_1A-3A_n28A-n78A</w:t>
            </w:r>
            <w:r w:rsidRPr="008E5A3B">
              <w:rPr>
                <w:vertAlign w:val="superscript"/>
              </w:rPr>
              <w:t>2</w:t>
            </w:r>
          </w:p>
        </w:tc>
        <w:tc>
          <w:tcPr>
            <w:tcW w:w="3969" w:type="dxa"/>
            <w:tcMar>
              <w:top w:w="28" w:type="dxa"/>
              <w:left w:w="28" w:type="dxa"/>
              <w:bottom w:w="28" w:type="dxa"/>
              <w:right w:w="28" w:type="dxa"/>
            </w:tcMar>
          </w:tcPr>
          <w:p w14:paraId="7BF43391" w14:textId="77777777" w:rsidR="00743C75" w:rsidRPr="008E5A3B" w:rsidRDefault="00743C75" w:rsidP="004F6DF9">
            <w:pPr>
              <w:pStyle w:val="TAC"/>
              <w:rPr>
                <w:rFonts w:eastAsia="Malgun Gothic"/>
              </w:rPr>
            </w:pPr>
            <w:r w:rsidRPr="008E5A3B">
              <w:rPr>
                <w:rFonts w:eastAsia="Malgun Gothic"/>
              </w:rPr>
              <w:t>DC_1A_n28A</w:t>
            </w:r>
          </w:p>
          <w:p w14:paraId="626B43AD" w14:textId="77777777" w:rsidR="00743C75" w:rsidRPr="008E5A3B" w:rsidRDefault="00743C75" w:rsidP="004F6DF9">
            <w:pPr>
              <w:pStyle w:val="TAC"/>
              <w:rPr>
                <w:rFonts w:eastAsia="Malgun Gothic"/>
              </w:rPr>
            </w:pPr>
            <w:r w:rsidRPr="008E5A3B">
              <w:rPr>
                <w:rFonts w:eastAsia="Malgun Gothic"/>
              </w:rPr>
              <w:t>DC_1A_n78A</w:t>
            </w:r>
          </w:p>
          <w:p w14:paraId="48102362" w14:textId="77777777" w:rsidR="00743C75" w:rsidRPr="008E5A3B" w:rsidRDefault="00743C75" w:rsidP="004F6DF9">
            <w:pPr>
              <w:pStyle w:val="TAC"/>
              <w:rPr>
                <w:rFonts w:eastAsia="Malgun Gothic"/>
              </w:rPr>
            </w:pPr>
            <w:r w:rsidRPr="008E5A3B">
              <w:rPr>
                <w:rFonts w:eastAsia="Malgun Gothic"/>
              </w:rPr>
              <w:t>DC_3A_n28A</w:t>
            </w:r>
          </w:p>
          <w:p w14:paraId="2E2A30C8" w14:textId="77777777" w:rsidR="00743C75" w:rsidRPr="008E5A3B" w:rsidRDefault="00743C75" w:rsidP="004F6DF9">
            <w:pPr>
              <w:pStyle w:val="TAC"/>
              <w:rPr>
                <w:lang w:eastAsia="fi-FI"/>
              </w:rPr>
            </w:pPr>
            <w:r w:rsidRPr="008E5A3B">
              <w:rPr>
                <w:rFonts w:eastAsia="Malgun Gothic"/>
              </w:rPr>
              <w:t>DC_3A_n78A</w:t>
            </w:r>
          </w:p>
        </w:tc>
      </w:tr>
      <w:tr w:rsidR="00743C75" w:rsidRPr="008E5A3B" w14:paraId="5606A82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671F74" w14:textId="77777777" w:rsidR="00743C75" w:rsidRPr="008E5A3B" w:rsidRDefault="00743C75" w:rsidP="004F6DF9">
            <w:pPr>
              <w:pStyle w:val="TAC"/>
            </w:pPr>
            <w:r w:rsidRPr="008E5A3B">
              <w:t>DC_1A-3A-42A_n77A</w:t>
            </w:r>
            <w:r w:rsidRPr="008E5A3B">
              <w:rPr>
                <w:vertAlign w:val="superscript"/>
              </w:rPr>
              <w:t>6,7</w:t>
            </w:r>
          </w:p>
          <w:p w14:paraId="772E4B6D" w14:textId="77777777" w:rsidR="00743C75" w:rsidRPr="008E5A3B" w:rsidRDefault="00743C75" w:rsidP="004F6DF9">
            <w:pPr>
              <w:pStyle w:val="TAC"/>
            </w:pPr>
            <w:r w:rsidRPr="008E5A3B">
              <w:t>DC_1A-3A-42A_n77C</w:t>
            </w:r>
            <w:r w:rsidRPr="008E5A3B">
              <w:rPr>
                <w:vertAlign w:val="superscript"/>
              </w:rPr>
              <w:t>6,7</w:t>
            </w:r>
          </w:p>
          <w:p w14:paraId="46108DD5" w14:textId="77777777" w:rsidR="00743C75" w:rsidRPr="008E5A3B" w:rsidRDefault="00743C75" w:rsidP="004F6DF9">
            <w:pPr>
              <w:pStyle w:val="TAC"/>
            </w:pPr>
            <w:r w:rsidRPr="008E5A3B">
              <w:t>DC_1A-3A-42C_n77A</w:t>
            </w:r>
            <w:r w:rsidRPr="008E5A3B">
              <w:rPr>
                <w:vertAlign w:val="superscript"/>
              </w:rPr>
              <w:t>6,7</w:t>
            </w:r>
          </w:p>
          <w:p w14:paraId="041DFA53" w14:textId="77777777" w:rsidR="00743C75" w:rsidRPr="008E5A3B" w:rsidRDefault="00743C75" w:rsidP="004F6DF9">
            <w:pPr>
              <w:pStyle w:val="TAC"/>
            </w:pPr>
            <w:r w:rsidRPr="008E5A3B">
              <w:t>DC_1A-3A-42C_n77C</w:t>
            </w:r>
            <w:r w:rsidRPr="008E5A3B">
              <w:rPr>
                <w:vertAlign w:val="superscript"/>
              </w:rPr>
              <w:t>6,7</w:t>
            </w:r>
          </w:p>
        </w:tc>
        <w:tc>
          <w:tcPr>
            <w:tcW w:w="3969" w:type="dxa"/>
            <w:tcMar>
              <w:top w:w="28" w:type="dxa"/>
              <w:left w:w="28" w:type="dxa"/>
              <w:bottom w:w="28" w:type="dxa"/>
              <w:right w:w="28" w:type="dxa"/>
            </w:tcMar>
            <w:vAlign w:val="center"/>
          </w:tcPr>
          <w:p w14:paraId="0D1902BE" w14:textId="77777777" w:rsidR="00743C75" w:rsidRPr="008E5A3B" w:rsidRDefault="00743C75" w:rsidP="004F6DF9">
            <w:pPr>
              <w:pStyle w:val="TAC"/>
            </w:pPr>
            <w:r w:rsidRPr="008E5A3B">
              <w:t>DC_1A_n77A</w:t>
            </w:r>
          </w:p>
          <w:p w14:paraId="138AFC88" w14:textId="77777777" w:rsidR="00743C75" w:rsidRPr="008E5A3B" w:rsidRDefault="00743C75" w:rsidP="004F6DF9">
            <w:pPr>
              <w:pStyle w:val="TAC"/>
              <w:rPr>
                <w:lang w:eastAsia="fi-FI"/>
              </w:rPr>
            </w:pPr>
            <w:r w:rsidRPr="008E5A3B">
              <w:t>DC_3A_n77A</w:t>
            </w:r>
          </w:p>
        </w:tc>
      </w:tr>
      <w:tr w:rsidR="00743C75" w:rsidRPr="008E5A3B" w14:paraId="191F010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6DA33A" w14:textId="77777777" w:rsidR="00743C75" w:rsidRPr="008E5A3B" w:rsidRDefault="00743C75" w:rsidP="004F6DF9">
            <w:pPr>
              <w:pStyle w:val="TAC"/>
            </w:pPr>
            <w:r w:rsidRPr="008E5A3B">
              <w:t>DC_1A-3A-42A_n78A</w:t>
            </w:r>
            <w:r w:rsidRPr="008E5A3B">
              <w:rPr>
                <w:vertAlign w:val="superscript"/>
              </w:rPr>
              <w:t>6,7</w:t>
            </w:r>
          </w:p>
          <w:p w14:paraId="011BD7B8" w14:textId="77777777" w:rsidR="00743C75" w:rsidRPr="008E5A3B" w:rsidRDefault="00743C75" w:rsidP="004F6DF9">
            <w:pPr>
              <w:pStyle w:val="TAC"/>
            </w:pPr>
            <w:r w:rsidRPr="008E5A3B">
              <w:t>DC_1A-3A-42A_n78C</w:t>
            </w:r>
            <w:r w:rsidRPr="008E5A3B">
              <w:rPr>
                <w:vertAlign w:val="superscript"/>
              </w:rPr>
              <w:t>6,7</w:t>
            </w:r>
          </w:p>
          <w:p w14:paraId="242F53AF" w14:textId="77777777" w:rsidR="00743C75" w:rsidRPr="008E5A3B" w:rsidRDefault="00743C75" w:rsidP="004F6DF9">
            <w:pPr>
              <w:pStyle w:val="TAC"/>
            </w:pPr>
            <w:r w:rsidRPr="008E5A3B">
              <w:t>DC_1A-3A-42C_n78A</w:t>
            </w:r>
            <w:r w:rsidRPr="008E5A3B">
              <w:rPr>
                <w:vertAlign w:val="superscript"/>
              </w:rPr>
              <w:t>6,7</w:t>
            </w:r>
          </w:p>
          <w:p w14:paraId="46AA3000" w14:textId="77777777" w:rsidR="00743C75" w:rsidRPr="008E5A3B" w:rsidRDefault="00743C75" w:rsidP="004F6DF9">
            <w:pPr>
              <w:pStyle w:val="TAC"/>
            </w:pPr>
            <w:r w:rsidRPr="008E5A3B">
              <w:t>DC_1A-3A-42C_n78C</w:t>
            </w:r>
            <w:r w:rsidRPr="008E5A3B">
              <w:rPr>
                <w:vertAlign w:val="superscript"/>
              </w:rPr>
              <w:t>6,7</w:t>
            </w:r>
          </w:p>
          <w:p w14:paraId="0A0043A9" w14:textId="77777777" w:rsidR="00743C75" w:rsidRPr="008E5A3B" w:rsidRDefault="00743C75" w:rsidP="004F6DF9">
            <w:pPr>
              <w:pStyle w:val="TAC"/>
            </w:pPr>
            <w:r w:rsidRPr="008E5A3B">
              <w:rPr>
                <w:lang w:eastAsia="ja-JP"/>
              </w:rPr>
              <w:t>DC_1A-3A-42D_n78A</w:t>
            </w:r>
            <w:r w:rsidRPr="008E5A3B">
              <w:rPr>
                <w:vertAlign w:val="superscript"/>
              </w:rPr>
              <w:t>6,7</w:t>
            </w:r>
          </w:p>
        </w:tc>
        <w:tc>
          <w:tcPr>
            <w:tcW w:w="3969" w:type="dxa"/>
            <w:tcMar>
              <w:top w:w="28" w:type="dxa"/>
              <w:left w:w="28" w:type="dxa"/>
              <w:bottom w:w="28" w:type="dxa"/>
              <w:right w:w="28" w:type="dxa"/>
            </w:tcMar>
            <w:vAlign w:val="center"/>
          </w:tcPr>
          <w:p w14:paraId="4730697C" w14:textId="77777777" w:rsidR="00743C75" w:rsidRPr="008E5A3B" w:rsidRDefault="00743C75" w:rsidP="004F6DF9">
            <w:pPr>
              <w:pStyle w:val="TAC"/>
            </w:pPr>
            <w:r w:rsidRPr="008E5A3B">
              <w:t>DC_1A_n78A</w:t>
            </w:r>
          </w:p>
          <w:p w14:paraId="274B91A4" w14:textId="77777777" w:rsidR="00743C75" w:rsidRPr="008E5A3B" w:rsidRDefault="00743C75" w:rsidP="004F6DF9">
            <w:pPr>
              <w:pStyle w:val="TAC"/>
              <w:rPr>
                <w:lang w:eastAsia="fi-FI"/>
              </w:rPr>
            </w:pPr>
            <w:r w:rsidRPr="008E5A3B">
              <w:t>DC_3A_n78A</w:t>
            </w:r>
          </w:p>
        </w:tc>
      </w:tr>
      <w:tr w:rsidR="00743C75" w:rsidRPr="008E5A3B" w14:paraId="5A135C4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576D862" w14:textId="77777777" w:rsidR="00743C75" w:rsidRPr="008E5A3B" w:rsidRDefault="00743C75" w:rsidP="004F6DF9">
            <w:pPr>
              <w:pStyle w:val="TAC"/>
            </w:pPr>
            <w:r w:rsidRPr="008E5A3B">
              <w:lastRenderedPageBreak/>
              <w:t>DC_1A-3A-42A_n79A</w:t>
            </w:r>
          </w:p>
          <w:p w14:paraId="4B5810F3" w14:textId="77777777" w:rsidR="00743C75" w:rsidRPr="008E5A3B" w:rsidRDefault="00743C75" w:rsidP="004F6DF9">
            <w:pPr>
              <w:pStyle w:val="TAC"/>
            </w:pPr>
            <w:r w:rsidRPr="008E5A3B">
              <w:t>DC_1A-3A-42A_n79C</w:t>
            </w:r>
          </w:p>
          <w:p w14:paraId="0C8F22F5" w14:textId="77777777" w:rsidR="00743C75" w:rsidRPr="008E5A3B" w:rsidRDefault="00743C75" w:rsidP="004F6DF9">
            <w:pPr>
              <w:pStyle w:val="TAC"/>
            </w:pPr>
            <w:r w:rsidRPr="008E5A3B">
              <w:t>DC_1A-3A-42C_n79A</w:t>
            </w:r>
          </w:p>
          <w:p w14:paraId="6A3CBAF6" w14:textId="77777777" w:rsidR="00743C75" w:rsidRPr="008E5A3B" w:rsidRDefault="00743C75" w:rsidP="004F6DF9">
            <w:pPr>
              <w:pStyle w:val="TAC"/>
            </w:pPr>
            <w:r w:rsidRPr="008E5A3B">
              <w:t>DC_1A-3A-42C_n79C</w:t>
            </w:r>
          </w:p>
          <w:p w14:paraId="36DD64C8" w14:textId="77777777" w:rsidR="00743C75" w:rsidRPr="008E5A3B" w:rsidRDefault="00743C75" w:rsidP="004F6DF9">
            <w:pPr>
              <w:pStyle w:val="TAC"/>
            </w:pPr>
            <w:r w:rsidRPr="008E5A3B">
              <w:rPr>
                <w:lang w:eastAsia="fi-FI"/>
              </w:rPr>
              <w:t>DC_1A-3A-42D_n79A</w:t>
            </w:r>
          </w:p>
        </w:tc>
        <w:tc>
          <w:tcPr>
            <w:tcW w:w="3969" w:type="dxa"/>
            <w:tcMar>
              <w:top w:w="28" w:type="dxa"/>
              <w:left w:w="28" w:type="dxa"/>
              <w:bottom w:w="28" w:type="dxa"/>
              <w:right w:w="28" w:type="dxa"/>
            </w:tcMar>
            <w:vAlign w:val="center"/>
          </w:tcPr>
          <w:p w14:paraId="66701855" w14:textId="77777777" w:rsidR="00743C75" w:rsidRPr="008E5A3B" w:rsidRDefault="00743C75" w:rsidP="004F6DF9">
            <w:pPr>
              <w:pStyle w:val="TAC"/>
            </w:pPr>
            <w:r w:rsidRPr="008E5A3B">
              <w:t>DC_1A_n79A</w:t>
            </w:r>
          </w:p>
          <w:p w14:paraId="75626040" w14:textId="77777777" w:rsidR="00743C75" w:rsidRPr="008E5A3B" w:rsidRDefault="00743C75" w:rsidP="004F6DF9">
            <w:pPr>
              <w:pStyle w:val="TAC"/>
              <w:rPr>
                <w:lang w:eastAsia="fi-FI"/>
              </w:rPr>
            </w:pPr>
            <w:r w:rsidRPr="008E5A3B">
              <w:t>DC_3A_n79A</w:t>
            </w:r>
          </w:p>
        </w:tc>
      </w:tr>
      <w:tr w:rsidR="00743C75" w:rsidRPr="008E5A3B" w14:paraId="08F4B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C6FDC2" w14:textId="77777777" w:rsidR="00743C75" w:rsidRPr="008E5A3B" w:rsidRDefault="00743C75" w:rsidP="004F6DF9">
            <w:pPr>
              <w:pStyle w:val="TAC"/>
            </w:pPr>
            <w:r w:rsidRPr="008E5A3B">
              <w:rPr>
                <w:lang w:eastAsia="fi-FI"/>
              </w:rPr>
              <w:t>DC_1A-5A-7A_n78A</w:t>
            </w:r>
          </w:p>
        </w:tc>
        <w:tc>
          <w:tcPr>
            <w:tcW w:w="3969" w:type="dxa"/>
            <w:tcMar>
              <w:top w:w="28" w:type="dxa"/>
              <w:left w:w="28" w:type="dxa"/>
              <w:bottom w:w="28" w:type="dxa"/>
              <w:right w:w="28" w:type="dxa"/>
            </w:tcMar>
          </w:tcPr>
          <w:p w14:paraId="7401D4A3" w14:textId="77777777" w:rsidR="00743C75" w:rsidRPr="008E5A3B" w:rsidRDefault="00743C75" w:rsidP="004F6DF9">
            <w:pPr>
              <w:pStyle w:val="TAC"/>
              <w:rPr>
                <w:lang w:eastAsia="fi-FI"/>
              </w:rPr>
            </w:pPr>
            <w:r w:rsidRPr="008E5A3B">
              <w:rPr>
                <w:lang w:eastAsia="fi-FI"/>
              </w:rPr>
              <w:t>DC_1A_n78A</w:t>
            </w:r>
          </w:p>
          <w:p w14:paraId="05477744" w14:textId="77777777" w:rsidR="00743C75" w:rsidRPr="008E5A3B" w:rsidRDefault="00743C75" w:rsidP="004F6DF9">
            <w:pPr>
              <w:pStyle w:val="TAC"/>
              <w:rPr>
                <w:lang w:eastAsia="fi-FI"/>
              </w:rPr>
            </w:pPr>
            <w:r w:rsidRPr="008E5A3B">
              <w:rPr>
                <w:lang w:eastAsia="fi-FI"/>
              </w:rPr>
              <w:t>DC_5A_n78A</w:t>
            </w:r>
          </w:p>
          <w:p w14:paraId="21B71D88" w14:textId="77777777" w:rsidR="00743C75" w:rsidRPr="008E5A3B" w:rsidRDefault="00743C75" w:rsidP="004F6DF9">
            <w:pPr>
              <w:pStyle w:val="TAC"/>
              <w:rPr>
                <w:lang w:eastAsia="fi-FI"/>
              </w:rPr>
            </w:pPr>
            <w:r w:rsidRPr="008E5A3B">
              <w:rPr>
                <w:lang w:eastAsia="fi-FI"/>
              </w:rPr>
              <w:t>DC_7A_n78A</w:t>
            </w:r>
          </w:p>
        </w:tc>
      </w:tr>
      <w:tr w:rsidR="00743C75" w:rsidRPr="008E5A3B" w14:paraId="0727F0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FE5E466" w14:textId="77777777" w:rsidR="00743C75" w:rsidRPr="008E5A3B" w:rsidRDefault="00743C75" w:rsidP="004F6DF9">
            <w:pPr>
              <w:pStyle w:val="TAC"/>
              <w:rPr>
                <w:lang w:eastAsia="fi-FI"/>
              </w:rPr>
            </w:pPr>
            <w:r w:rsidRPr="008E5A3B">
              <w:rPr>
                <w:lang w:eastAsia="fi-FI"/>
              </w:rPr>
              <w:t>DC_1A-5A-7A-7A_n78A</w:t>
            </w:r>
          </w:p>
        </w:tc>
        <w:tc>
          <w:tcPr>
            <w:tcW w:w="3969" w:type="dxa"/>
            <w:tcMar>
              <w:top w:w="28" w:type="dxa"/>
              <w:left w:w="28" w:type="dxa"/>
              <w:bottom w:w="28" w:type="dxa"/>
              <w:right w:w="28" w:type="dxa"/>
            </w:tcMar>
          </w:tcPr>
          <w:p w14:paraId="2177E30A" w14:textId="77777777" w:rsidR="00743C75" w:rsidRPr="008E5A3B" w:rsidRDefault="00743C75" w:rsidP="004F6DF9">
            <w:pPr>
              <w:pStyle w:val="TAC"/>
              <w:rPr>
                <w:lang w:eastAsia="fi-FI"/>
              </w:rPr>
            </w:pPr>
            <w:r w:rsidRPr="008E5A3B">
              <w:rPr>
                <w:lang w:eastAsia="fi-FI"/>
              </w:rPr>
              <w:t>DC_1A_n78A</w:t>
            </w:r>
          </w:p>
          <w:p w14:paraId="0F4DC323" w14:textId="77777777" w:rsidR="00743C75" w:rsidRPr="008E5A3B" w:rsidRDefault="00743C75" w:rsidP="004F6DF9">
            <w:pPr>
              <w:pStyle w:val="TAC"/>
              <w:rPr>
                <w:lang w:eastAsia="fi-FI"/>
              </w:rPr>
            </w:pPr>
            <w:r w:rsidRPr="008E5A3B">
              <w:rPr>
                <w:lang w:eastAsia="fi-FI"/>
              </w:rPr>
              <w:t>DC_5A_n78A</w:t>
            </w:r>
          </w:p>
          <w:p w14:paraId="3543DAA6" w14:textId="77777777" w:rsidR="00743C75" w:rsidRPr="008E5A3B" w:rsidRDefault="00743C75" w:rsidP="004F6DF9">
            <w:pPr>
              <w:pStyle w:val="TAC"/>
              <w:rPr>
                <w:lang w:eastAsia="fi-FI"/>
              </w:rPr>
            </w:pPr>
            <w:r w:rsidRPr="008E5A3B">
              <w:rPr>
                <w:lang w:eastAsia="fi-FI"/>
              </w:rPr>
              <w:t>DC_7A_n78A</w:t>
            </w:r>
          </w:p>
        </w:tc>
      </w:tr>
      <w:tr w:rsidR="00743C75" w:rsidRPr="008E5A3B" w14:paraId="0B41620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3C11E0" w14:textId="77777777" w:rsidR="00743C75" w:rsidRPr="008E5A3B" w:rsidRDefault="00743C75" w:rsidP="004F6DF9">
            <w:pPr>
              <w:pStyle w:val="TAC"/>
              <w:rPr>
                <w:lang w:eastAsia="fi-FI"/>
              </w:rPr>
            </w:pPr>
            <w:r w:rsidRPr="008E5A3B">
              <w:rPr>
                <w:lang w:eastAsia="fi-FI"/>
              </w:rPr>
              <w:t>DC_1A-7A-20A_n28A</w:t>
            </w:r>
            <w:r w:rsidRPr="008E5A3B">
              <w:rPr>
                <w:vertAlign w:val="superscript"/>
              </w:rPr>
              <w:t>3</w:t>
            </w:r>
          </w:p>
        </w:tc>
        <w:tc>
          <w:tcPr>
            <w:tcW w:w="3969" w:type="dxa"/>
            <w:tcMar>
              <w:top w:w="28" w:type="dxa"/>
              <w:left w:w="28" w:type="dxa"/>
              <w:bottom w:w="28" w:type="dxa"/>
              <w:right w:w="28" w:type="dxa"/>
            </w:tcMar>
          </w:tcPr>
          <w:p w14:paraId="758670CC" w14:textId="77777777" w:rsidR="00743C75" w:rsidRPr="008E5A3B" w:rsidRDefault="00743C75" w:rsidP="004F6DF9">
            <w:pPr>
              <w:pStyle w:val="TAC"/>
              <w:rPr>
                <w:lang w:eastAsia="fi-FI"/>
              </w:rPr>
            </w:pPr>
            <w:r w:rsidRPr="008E5A3B">
              <w:rPr>
                <w:lang w:eastAsia="fi-FI"/>
              </w:rPr>
              <w:t>DC_1A_n28A</w:t>
            </w:r>
          </w:p>
          <w:p w14:paraId="41A24BAE" w14:textId="77777777" w:rsidR="00743C75" w:rsidRPr="008E5A3B" w:rsidRDefault="00743C75" w:rsidP="004F6DF9">
            <w:pPr>
              <w:pStyle w:val="TAC"/>
              <w:rPr>
                <w:lang w:eastAsia="fi-FI"/>
              </w:rPr>
            </w:pPr>
            <w:r w:rsidRPr="008E5A3B">
              <w:rPr>
                <w:lang w:eastAsia="fi-FI"/>
              </w:rPr>
              <w:t>DC_7A_n28A</w:t>
            </w:r>
          </w:p>
          <w:p w14:paraId="0A3E1892" w14:textId="77777777" w:rsidR="00743C75" w:rsidRPr="008E5A3B" w:rsidRDefault="00743C75" w:rsidP="004F6DF9">
            <w:pPr>
              <w:pStyle w:val="TAC"/>
              <w:rPr>
                <w:lang w:eastAsia="fi-FI"/>
              </w:rPr>
            </w:pPr>
            <w:r w:rsidRPr="008E5A3B">
              <w:rPr>
                <w:lang w:eastAsia="fi-FI"/>
              </w:rPr>
              <w:t>DC_20A_n28A</w:t>
            </w:r>
          </w:p>
        </w:tc>
      </w:tr>
      <w:tr w:rsidR="00743C75" w:rsidRPr="008E5A3B" w14:paraId="6D5DBD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5A3082" w14:textId="77777777" w:rsidR="00743C75" w:rsidRPr="008E5A3B" w:rsidRDefault="00743C75" w:rsidP="004F6DF9">
            <w:pPr>
              <w:pStyle w:val="TAC"/>
              <w:rPr>
                <w:lang w:eastAsia="fi-FI"/>
              </w:rPr>
            </w:pPr>
            <w:r w:rsidRPr="008E5A3B">
              <w:rPr>
                <w:lang w:eastAsia="fi-FI"/>
              </w:rPr>
              <w:t>DC_1A-7A-20A_n78A</w:t>
            </w:r>
            <w:r w:rsidRPr="008E5A3B">
              <w:rPr>
                <w:vertAlign w:val="superscript"/>
              </w:rPr>
              <w:t>2</w:t>
            </w:r>
          </w:p>
        </w:tc>
        <w:tc>
          <w:tcPr>
            <w:tcW w:w="3969" w:type="dxa"/>
            <w:tcMar>
              <w:top w:w="28" w:type="dxa"/>
              <w:left w:w="28" w:type="dxa"/>
              <w:bottom w:w="28" w:type="dxa"/>
              <w:right w:w="28" w:type="dxa"/>
            </w:tcMar>
          </w:tcPr>
          <w:p w14:paraId="2D03CB23" w14:textId="77777777" w:rsidR="00743C75" w:rsidRPr="008E5A3B" w:rsidRDefault="00743C75" w:rsidP="004F6DF9">
            <w:pPr>
              <w:pStyle w:val="TAC"/>
              <w:rPr>
                <w:lang w:eastAsia="fi-FI"/>
              </w:rPr>
            </w:pPr>
            <w:r w:rsidRPr="008E5A3B">
              <w:rPr>
                <w:lang w:eastAsia="fi-FI"/>
              </w:rPr>
              <w:t>DC_1A_n78A</w:t>
            </w:r>
          </w:p>
          <w:p w14:paraId="0594C460" w14:textId="77777777" w:rsidR="00743C75" w:rsidRPr="008E5A3B" w:rsidRDefault="00743C75" w:rsidP="004F6DF9">
            <w:pPr>
              <w:pStyle w:val="TAC"/>
              <w:rPr>
                <w:lang w:eastAsia="fi-FI"/>
              </w:rPr>
            </w:pPr>
            <w:r w:rsidRPr="008E5A3B">
              <w:rPr>
                <w:lang w:eastAsia="fi-FI"/>
              </w:rPr>
              <w:t>DC_7A_n78A</w:t>
            </w:r>
          </w:p>
          <w:p w14:paraId="373E555E" w14:textId="77777777" w:rsidR="00743C75" w:rsidRPr="008E5A3B" w:rsidRDefault="00743C75" w:rsidP="004F6DF9">
            <w:pPr>
              <w:pStyle w:val="TAC"/>
              <w:rPr>
                <w:lang w:eastAsia="fi-FI"/>
              </w:rPr>
            </w:pPr>
            <w:r w:rsidRPr="008E5A3B">
              <w:rPr>
                <w:lang w:eastAsia="fi-FI"/>
              </w:rPr>
              <w:t>DC_20A_n78A</w:t>
            </w:r>
          </w:p>
        </w:tc>
      </w:tr>
      <w:tr w:rsidR="00743C75" w:rsidRPr="008E5A3B" w14:paraId="288B37B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362D77" w14:textId="77777777" w:rsidR="00743C75" w:rsidRPr="008E5A3B" w:rsidRDefault="00743C75" w:rsidP="004F6DF9">
            <w:pPr>
              <w:pStyle w:val="TAC"/>
            </w:pPr>
            <w:r w:rsidRPr="008E5A3B">
              <w:rPr>
                <w:rFonts w:eastAsia="Malgun Gothic"/>
              </w:rPr>
              <w:t>DC_1A-7A_n28A-n78A</w:t>
            </w:r>
            <w:r w:rsidRPr="008E5A3B">
              <w:rPr>
                <w:vertAlign w:val="superscript"/>
              </w:rPr>
              <w:t>2</w:t>
            </w:r>
          </w:p>
        </w:tc>
        <w:tc>
          <w:tcPr>
            <w:tcW w:w="3969" w:type="dxa"/>
            <w:tcMar>
              <w:top w:w="28" w:type="dxa"/>
              <w:left w:w="28" w:type="dxa"/>
              <w:bottom w:w="28" w:type="dxa"/>
              <w:right w:w="28" w:type="dxa"/>
            </w:tcMar>
          </w:tcPr>
          <w:p w14:paraId="797B0D29" w14:textId="77777777" w:rsidR="00743C75" w:rsidRPr="008E5A3B" w:rsidRDefault="00743C75" w:rsidP="004F6DF9">
            <w:pPr>
              <w:pStyle w:val="TAC"/>
              <w:rPr>
                <w:rFonts w:eastAsia="Malgun Gothic"/>
              </w:rPr>
            </w:pPr>
            <w:r w:rsidRPr="008E5A3B">
              <w:rPr>
                <w:rFonts w:eastAsia="Malgun Gothic"/>
              </w:rPr>
              <w:t>DC_1A_n28A</w:t>
            </w:r>
          </w:p>
          <w:p w14:paraId="00B4E36C" w14:textId="77777777" w:rsidR="00743C75" w:rsidRPr="008E5A3B" w:rsidRDefault="00743C75" w:rsidP="004F6DF9">
            <w:pPr>
              <w:pStyle w:val="TAC"/>
              <w:rPr>
                <w:rFonts w:eastAsia="Malgun Gothic"/>
              </w:rPr>
            </w:pPr>
            <w:r w:rsidRPr="008E5A3B">
              <w:rPr>
                <w:rFonts w:eastAsia="Malgun Gothic"/>
              </w:rPr>
              <w:t>DC_1A_n78A</w:t>
            </w:r>
          </w:p>
          <w:p w14:paraId="36854DB9" w14:textId="77777777" w:rsidR="00743C75" w:rsidRPr="008E5A3B" w:rsidRDefault="00743C75" w:rsidP="004F6DF9">
            <w:pPr>
              <w:pStyle w:val="TAC"/>
              <w:rPr>
                <w:rFonts w:eastAsia="Malgun Gothic"/>
              </w:rPr>
            </w:pPr>
            <w:r w:rsidRPr="008E5A3B">
              <w:rPr>
                <w:rFonts w:eastAsia="Malgun Gothic"/>
              </w:rPr>
              <w:t>DC_7A_n28A</w:t>
            </w:r>
          </w:p>
          <w:p w14:paraId="3303817C" w14:textId="77777777" w:rsidR="00743C75" w:rsidRPr="008E5A3B" w:rsidRDefault="00743C75" w:rsidP="004F6DF9">
            <w:pPr>
              <w:pStyle w:val="TAC"/>
            </w:pPr>
            <w:r w:rsidRPr="008E5A3B">
              <w:rPr>
                <w:rFonts w:eastAsia="Malgun Gothic"/>
              </w:rPr>
              <w:t>DC_7A_n78A</w:t>
            </w:r>
          </w:p>
        </w:tc>
      </w:tr>
      <w:tr w:rsidR="00743C75" w:rsidRPr="008E5A3B" w14:paraId="55E19C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E5D7EC" w14:textId="77777777" w:rsidR="00743C75" w:rsidRPr="008E5A3B" w:rsidRDefault="00743C75" w:rsidP="004F6DF9">
            <w:pPr>
              <w:pStyle w:val="TAC"/>
            </w:pPr>
            <w:r w:rsidRPr="008E5A3B">
              <w:t>DC_1A-18A-28A_n77A</w:t>
            </w:r>
          </w:p>
        </w:tc>
        <w:tc>
          <w:tcPr>
            <w:tcW w:w="3969" w:type="dxa"/>
            <w:tcMar>
              <w:top w:w="28" w:type="dxa"/>
              <w:left w:w="28" w:type="dxa"/>
              <w:bottom w:w="28" w:type="dxa"/>
              <w:right w:w="28" w:type="dxa"/>
            </w:tcMar>
          </w:tcPr>
          <w:p w14:paraId="2F997484" w14:textId="77777777" w:rsidR="00743C75" w:rsidRPr="008E5A3B" w:rsidRDefault="00743C75" w:rsidP="004F6DF9">
            <w:pPr>
              <w:pStyle w:val="TAC"/>
            </w:pPr>
            <w:r w:rsidRPr="008E5A3B">
              <w:t>DC_1A_n77A</w:t>
            </w:r>
          </w:p>
          <w:p w14:paraId="2D17C87E" w14:textId="77777777" w:rsidR="00743C75" w:rsidRPr="008E5A3B" w:rsidRDefault="00743C75" w:rsidP="004F6DF9">
            <w:pPr>
              <w:pStyle w:val="TAC"/>
            </w:pPr>
            <w:r w:rsidRPr="008E5A3B">
              <w:t>DC_18A_n77A</w:t>
            </w:r>
          </w:p>
          <w:p w14:paraId="047349C4" w14:textId="77777777" w:rsidR="00743C75" w:rsidRPr="008E5A3B" w:rsidRDefault="00743C75" w:rsidP="004F6DF9">
            <w:pPr>
              <w:pStyle w:val="TAC"/>
            </w:pPr>
            <w:r w:rsidRPr="008E5A3B">
              <w:t>DC_28A_n77A</w:t>
            </w:r>
          </w:p>
        </w:tc>
      </w:tr>
      <w:tr w:rsidR="00743C75" w:rsidRPr="008E5A3B" w14:paraId="59A15D4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36F7DD" w14:textId="77777777" w:rsidR="00743C75" w:rsidRPr="008E5A3B" w:rsidRDefault="00743C75" w:rsidP="004F6DF9">
            <w:pPr>
              <w:pStyle w:val="TAC"/>
            </w:pPr>
            <w:r w:rsidRPr="008E5A3B">
              <w:t>DC_1A-18A-28A_n78A</w:t>
            </w:r>
          </w:p>
        </w:tc>
        <w:tc>
          <w:tcPr>
            <w:tcW w:w="3969" w:type="dxa"/>
            <w:tcMar>
              <w:top w:w="28" w:type="dxa"/>
              <w:left w:w="28" w:type="dxa"/>
              <w:bottom w:w="28" w:type="dxa"/>
              <w:right w:w="28" w:type="dxa"/>
            </w:tcMar>
          </w:tcPr>
          <w:p w14:paraId="16CFBFB7" w14:textId="77777777" w:rsidR="00743C75" w:rsidRPr="008E5A3B" w:rsidRDefault="00743C75" w:rsidP="004F6DF9">
            <w:pPr>
              <w:pStyle w:val="TAC"/>
            </w:pPr>
            <w:r w:rsidRPr="008E5A3B">
              <w:t>DC_1A_n78A</w:t>
            </w:r>
          </w:p>
          <w:p w14:paraId="3AFA8E92" w14:textId="77777777" w:rsidR="00743C75" w:rsidRPr="008E5A3B" w:rsidRDefault="00743C75" w:rsidP="004F6DF9">
            <w:pPr>
              <w:pStyle w:val="TAC"/>
            </w:pPr>
            <w:r w:rsidRPr="008E5A3B">
              <w:t>DC_18A_n78A</w:t>
            </w:r>
          </w:p>
          <w:p w14:paraId="393C4EA2" w14:textId="77777777" w:rsidR="00743C75" w:rsidRPr="008E5A3B" w:rsidRDefault="00743C75" w:rsidP="004F6DF9">
            <w:pPr>
              <w:pStyle w:val="TAC"/>
            </w:pPr>
            <w:r w:rsidRPr="008E5A3B">
              <w:t>DC_28A_n78A</w:t>
            </w:r>
          </w:p>
        </w:tc>
      </w:tr>
      <w:tr w:rsidR="00743C75" w:rsidRPr="008E5A3B" w14:paraId="28E4399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84C1D1" w14:textId="77777777" w:rsidR="00743C75" w:rsidRPr="008E5A3B" w:rsidRDefault="00743C75" w:rsidP="004F6DF9">
            <w:pPr>
              <w:pStyle w:val="TAC"/>
              <w:rPr>
                <w:lang w:eastAsia="fi-FI"/>
              </w:rPr>
            </w:pPr>
            <w:r w:rsidRPr="008E5A3B">
              <w:t>DC_1A-18A-28A_n79A</w:t>
            </w:r>
            <w:r w:rsidRPr="008E5A3B">
              <w:rPr>
                <w:vertAlign w:val="superscript"/>
              </w:rPr>
              <w:t>2</w:t>
            </w:r>
          </w:p>
        </w:tc>
        <w:tc>
          <w:tcPr>
            <w:tcW w:w="3969" w:type="dxa"/>
            <w:tcMar>
              <w:top w:w="28" w:type="dxa"/>
              <w:left w:w="28" w:type="dxa"/>
              <w:bottom w:w="28" w:type="dxa"/>
              <w:right w:w="28" w:type="dxa"/>
            </w:tcMar>
          </w:tcPr>
          <w:p w14:paraId="660C31E9" w14:textId="77777777" w:rsidR="00743C75" w:rsidRPr="008E5A3B" w:rsidRDefault="00743C75" w:rsidP="004F6DF9">
            <w:pPr>
              <w:pStyle w:val="TAC"/>
            </w:pPr>
            <w:r w:rsidRPr="008E5A3B">
              <w:t>DC_1A_n79A</w:t>
            </w:r>
          </w:p>
          <w:p w14:paraId="7CE3A051" w14:textId="77777777" w:rsidR="00743C75" w:rsidRPr="008E5A3B" w:rsidRDefault="00743C75" w:rsidP="004F6DF9">
            <w:pPr>
              <w:pStyle w:val="TAC"/>
            </w:pPr>
            <w:r w:rsidRPr="008E5A3B">
              <w:t>DC_18A_n79A</w:t>
            </w:r>
          </w:p>
          <w:p w14:paraId="438A3A1D" w14:textId="77777777" w:rsidR="00743C75" w:rsidRPr="008E5A3B" w:rsidRDefault="00743C75" w:rsidP="004F6DF9">
            <w:pPr>
              <w:pStyle w:val="TAC"/>
              <w:rPr>
                <w:lang w:eastAsia="fi-FI"/>
              </w:rPr>
            </w:pPr>
            <w:r w:rsidRPr="008E5A3B">
              <w:t>DC_28A_n79A</w:t>
            </w:r>
          </w:p>
        </w:tc>
      </w:tr>
      <w:tr w:rsidR="00743C75" w:rsidRPr="008E5A3B" w14:paraId="6BE27F3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681FB2B" w14:textId="77777777" w:rsidR="00743C75" w:rsidRPr="008E5A3B" w:rsidRDefault="00743C75" w:rsidP="004F6DF9">
            <w:pPr>
              <w:pStyle w:val="TAC"/>
            </w:pPr>
            <w:r w:rsidRPr="008E5A3B">
              <w:t>DC_1A-19A-21A_n77A</w:t>
            </w:r>
          </w:p>
          <w:p w14:paraId="538D8BFE" w14:textId="77777777" w:rsidR="00743C75" w:rsidRPr="008E5A3B" w:rsidRDefault="00743C75" w:rsidP="004F6DF9">
            <w:pPr>
              <w:pStyle w:val="TAC"/>
            </w:pPr>
            <w:r w:rsidRPr="008E5A3B">
              <w:t>DC_1A-19A-21A_n77C</w:t>
            </w:r>
          </w:p>
        </w:tc>
        <w:tc>
          <w:tcPr>
            <w:tcW w:w="3969" w:type="dxa"/>
            <w:tcMar>
              <w:top w:w="28" w:type="dxa"/>
              <w:left w:w="28" w:type="dxa"/>
              <w:bottom w:w="28" w:type="dxa"/>
              <w:right w:w="28" w:type="dxa"/>
            </w:tcMar>
          </w:tcPr>
          <w:p w14:paraId="78407446" w14:textId="77777777" w:rsidR="00743C75" w:rsidRPr="008E5A3B" w:rsidRDefault="00743C75" w:rsidP="004F6DF9">
            <w:pPr>
              <w:pStyle w:val="TAC"/>
            </w:pPr>
            <w:r w:rsidRPr="008E5A3B">
              <w:t>DC_1A_n77A</w:t>
            </w:r>
          </w:p>
          <w:p w14:paraId="5BB99BF0" w14:textId="77777777" w:rsidR="00743C75" w:rsidRPr="008E5A3B" w:rsidRDefault="00743C75" w:rsidP="004F6DF9">
            <w:pPr>
              <w:pStyle w:val="TAC"/>
            </w:pPr>
            <w:r w:rsidRPr="008E5A3B">
              <w:t>DC_19A_n77A</w:t>
            </w:r>
          </w:p>
          <w:p w14:paraId="7AA01F6D" w14:textId="77777777" w:rsidR="00743C75" w:rsidRPr="008E5A3B" w:rsidRDefault="00743C75" w:rsidP="004F6DF9">
            <w:pPr>
              <w:pStyle w:val="TAC"/>
            </w:pPr>
            <w:r w:rsidRPr="008E5A3B">
              <w:t>DC_21A_n77A</w:t>
            </w:r>
          </w:p>
        </w:tc>
      </w:tr>
      <w:tr w:rsidR="00743C75" w:rsidRPr="008E5A3B" w14:paraId="25FA86B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B388E64" w14:textId="77777777" w:rsidR="00743C75" w:rsidRPr="008E5A3B" w:rsidRDefault="00743C75" w:rsidP="004F6DF9">
            <w:pPr>
              <w:pStyle w:val="TAC"/>
            </w:pPr>
            <w:r w:rsidRPr="008E5A3B">
              <w:t>DC_1A-19A-21A_n78A</w:t>
            </w:r>
            <w:r w:rsidRPr="008E5A3B">
              <w:rPr>
                <w:vertAlign w:val="superscript"/>
              </w:rPr>
              <w:t>6,7</w:t>
            </w:r>
          </w:p>
          <w:p w14:paraId="73BB91EE" w14:textId="77777777" w:rsidR="00743C75" w:rsidRPr="008E5A3B" w:rsidRDefault="00743C75" w:rsidP="004F6DF9">
            <w:pPr>
              <w:pStyle w:val="TAC"/>
            </w:pPr>
            <w:r w:rsidRPr="008E5A3B">
              <w:t>DC_1A-19A-21A_n78C</w:t>
            </w:r>
            <w:r w:rsidRPr="008E5A3B">
              <w:rPr>
                <w:vertAlign w:val="superscript"/>
              </w:rPr>
              <w:t>6,7</w:t>
            </w:r>
          </w:p>
        </w:tc>
        <w:tc>
          <w:tcPr>
            <w:tcW w:w="3969" w:type="dxa"/>
            <w:tcMar>
              <w:top w:w="28" w:type="dxa"/>
              <w:left w:w="28" w:type="dxa"/>
              <w:bottom w:w="28" w:type="dxa"/>
              <w:right w:w="28" w:type="dxa"/>
            </w:tcMar>
          </w:tcPr>
          <w:p w14:paraId="7DDA3E2F" w14:textId="77777777" w:rsidR="00743C75" w:rsidRPr="008E5A3B" w:rsidRDefault="00743C75" w:rsidP="004F6DF9">
            <w:pPr>
              <w:pStyle w:val="TAC"/>
            </w:pPr>
            <w:r w:rsidRPr="008E5A3B">
              <w:t>DC_1A_n78A</w:t>
            </w:r>
          </w:p>
          <w:p w14:paraId="3890927A" w14:textId="77777777" w:rsidR="00743C75" w:rsidRPr="008E5A3B" w:rsidRDefault="00743C75" w:rsidP="004F6DF9">
            <w:pPr>
              <w:pStyle w:val="TAC"/>
            </w:pPr>
            <w:r w:rsidRPr="008E5A3B">
              <w:t>DC_19A_n78A</w:t>
            </w:r>
          </w:p>
          <w:p w14:paraId="1D502079" w14:textId="77777777" w:rsidR="00743C75" w:rsidRPr="008E5A3B" w:rsidRDefault="00743C75" w:rsidP="004F6DF9">
            <w:pPr>
              <w:pStyle w:val="TAC"/>
            </w:pPr>
            <w:r w:rsidRPr="008E5A3B">
              <w:t>DC_21A_n78A</w:t>
            </w:r>
          </w:p>
        </w:tc>
      </w:tr>
      <w:tr w:rsidR="00743C75" w:rsidRPr="008E5A3B" w14:paraId="671713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0FF720" w14:textId="77777777" w:rsidR="00743C75" w:rsidRPr="008E5A3B" w:rsidRDefault="00743C75" w:rsidP="004F6DF9">
            <w:pPr>
              <w:pStyle w:val="TAC"/>
            </w:pPr>
            <w:r w:rsidRPr="008E5A3B">
              <w:t>DC_1A-19A-21A_n79A</w:t>
            </w:r>
          </w:p>
          <w:p w14:paraId="5A8840C5" w14:textId="77777777" w:rsidR="00743C75" w:rsidRPr="008E5A3B" w:rsidRDefault="00743C75" w:rsidP="004F6DF9">
            <w:pPr>
              <w:pStyle w:val="TAC"/>
            </w:pPr>
            <w:r w:rsidRPr="008E5A3B">
              <w:t>DC_1A-19A-21A_n79C</w:t>
            </w:r>
          </w:p>
        </w:tc>
        <w:tc>
          <w:tcPr>
            <w:tcW w:w="3969" w:type="dxa"/>
            <w:tcMar>
              <w:top w:w="28" w:type="dxa"/>
              <w:left w:w="28" w:type="dxa"/>
              <w:bottom w:w="28" w:type="dxa"/>
              <w:right w:w="28" w:type="dxa"/>
            </w:tcMar>
          </w:tcPr>
          <w:p w14:paraId="38299D9C" w14:textId="77777777" w:rsidR="00743C75" w:rsidRPr="008E5A3B" w:rsidRDefault="00743C75" w:rsidP="004F6DF9">
            <w:pPr>
              <w:pStyle w:val="TAC"/>
            </w:pPr>
            <w:r w:rsidRPr="008E5A3B">
              <w:t>DC_1A_n79A</w:t>
            </w:r>
          </w:p>
          <w:p w14:paraId="2F902D8F" w14:textId="77777777" w:rsidR="00743C75" w:rsidRPr="008E5A3B" w:rsidRDefault="00743C75" w:rsidP="004F6DF9">
            <w:pPr>
              <w:pStyle w:val="TAC"/>
            </w:pPr>
            <w:r w:rsidRPr="008E5A3B">
              <w:t>DC_19A_n79A</w:t>
            </w:r>
          </w:p>
          <w:p w14:paraId="49309027" w14:textId="77777777" w:rsidR="00743C75" w:rsidRPr="008E5A3B" w:rsidRDefault="00743C75" w:rsidP="004F6DF9">
            <w:pPr>
              <w:pStyle w:val="TAC"/>
            </w:pPr>
            <w:r w:rsidRPr="008E5A3B">
              <w:t>DC_21A_n79A</w:t>
            </w:r>
          </w:p>
        </w:tc>
      </w:tr>
      <w:tr w:rsidR="00743C75" w:rsidRPr="008E5A3B" w14:paraId="4636BB15" w14:textId="77777777" w:rsidTr="004F6DF9">
        <w:trPr>
          <w:trHeight w:val="227"/>
          <w:jc w:val="center"/>
        </w:trPr>
        <w:tc>
          <w:tcPr>
            <w:tcW w:w="3969" w:type="dxa"/>
            <w:shd w:val="clear" w:color="auto" w:fill="auto"/>
            <w:noWrap/>
            <w:tcMar>
              <w:top w:w="28" w:type="dxa"/>
              <w:left w:w="28" w:type="dxa"/>
              <w:bottom w:w="28" w:type="dxa"/>
              <w:right w:w="28" w:type="dxa"/>
            </w:tcMar>
          </w:tcPr>
          <w:p w14:paraId="7B5E19BF" w14:textId="77777777" w:rsidR="00743C75" w:rsidRPr="008E5A3B" w:rsidRDefault="00743C75" w:rsidP="004F6DF9">
            <w:pPr>
              <w:pStyle w:val="TAC"/>
            </w:pPr>
            <w:r w:rsidRPr="008E5A3B">
              <w:t>DC_1A-19A-42A_n77A</w:t>
            </w:r>
            <w:r w:rsidRPr="008E5A3B">
              <w:rPr>
                <w:vertAlign w:val="superscript"/>
              </w:rPr>
              <w:t>6,7</w:t>
            </w:r>
          </w:p>
          <w:p w14:paraId="640EA288" w14:textId="77777777" w:rsidR="00743C75" w:rsidRPr="008E5A3B" w:rsidRDefault="00743C75" w:rsidP="004F6DF9">
            <w:pPr>
              <w:pStyle w:val="TAC"/>
            </w:pPr>
            <w:r w:rsidRPr="008E5A3B">
              <w:t>DC_1A-19A-42A_n77C</w:t>
            </w:r>
            <w:r w:rsidRPr="008E5A3B">
              <w:rPr>
                <w:vertAlign w:val="superscript"/>
              </w:rPr>
              <w:t>6,7</w:t>
            </w:r>
          </w:p>
          <w:p w14:paraId="207E15D9" w14:textId="77777777" w:rsidR="00743C75" w:rsidRPr="008E5A3B" w:rsidRDefault="00743C75" w:rsidP="004F6DF9">
            <w:pPr>
              <w:pStyle w:val="TAC"/>
            </w:pPr>
            <w:r w:rsidRPr="008E5A3B">
              <w:t>DC_1A-19A-42C_n77A</w:t>
            </w:r>
            <w:r w:rsidRPr="008E5A3B">
              <w:rPr>
                <w:vertAlign w:val="superscript"/>
              </w:rPr>
              <w:t>6,7</w:t>
            </w:r>
          </w:p>
          <w:p w14:paraId="2018E287" w14:textId="77777777" w:rsidR="00743C75" w:rsidRPr="008E5A3B" w:rsidRDefault="00743C75" w:rsidP="004F6DF9">
            <w:pPr>
              <w:pStyle w:val="TAC"/>
            </w:pPr>
            <w:r w:rsidRPr="008E5A3B">
              <w:t>DC_1A-19A-42C_n77C</w:t>
            </w:r>
            <w:r w:rsidRPr="008E5A3B">
              <w:rPr>
                <w:vertAlign w:val="superscript"/>
              </w:rPr>
              <w:t>6,7</w:t>
            </w:r>
          </w:p>
        </w:tc>
        <w:tc>
          <w:tcPr>
            <w:tcW w:w="3969" w:type="dxa"/>
            <w:tcMar>
              <w:top w:w="28" w:type="dxa"/>
              <w:left w:w="28" w:type="dxa"/>
              <w:bottom w:w="28" w:type="dxa"/>
              <w:right w:w="28" w:type="dxa"/>
            </w:tcMar>
            <w:vAlign w:val="center"/>
          </w:tcPr>
          <w:p w14:paraId="75B70D76" w14:textId="77777777" w:rsidR="00743C75" w:rsidRPr="008E5A3B" w:rsidRDefault="00743C75" w:rsidP="004F6DF9">
            <w:pPr>
              <w:pStyle w:val="TAC"/>
            </w:pPr>
            <w:r w:rsidRPr="008E5A3B">
              <w:t>DC_1A_n77A</w:t>
            </w:r>
          </w:p>
          <w:p w14:paraId="0A8C5F75" w14:textId="77777777" w:rsidR="00743C75" w:rsidRPr="008E5A3B" w:rsidRDefault="00743C75" w:rsidP="004F6DF9">
            <w:pPr>
              <w:pStyle w:val="TAC"/>
              <w:rPr>
                <w:lang w:eastAsia="fi-FI"/>
              </w:rPr>
            </w:pPr>
            <w:r w:rsidRPr="008E5A3B">
              <w:t>DC_19A_n77A</w:t>
            </w:r>
          </w:p>
        </w:tc>
      </w:tr>
      <w:tr w:rsidR="00743C75" w:rsidRPr="008E5A3B" w14:paraId="60F496E2" w14:textId="77777777" w:rsidTr="004F6DF9">
        <w:trPr>
          <w:trHeight w:val="227"/>
          <w:jc w:val="center"/>
        </w:trPr>
        <w:tc>
          <w:tcPr>
            <w:tcW w:w="3969" w:type="dxa"/>
            <w:shd w:val="clear" w:color="auto" w:fill="auto"/>
            <w:noWrap/>
            <w:tcMar>
              <w:top w:w="28" w:type="dxa"/>
              <w:left w:w="28" w:type="dxa"/>
              <w:bottom w:w="28" w:type="dxa"/>
              <w:right w:w="28" w:type="dxa"/>
            </w:tcMar>
          </w:tcPr>
          <w:p w14:paraId="3CB3FB95" w14:textId="77777777" w:rsidR="00743C75" w:rsidRPr="008E5A3B" w:rsidRDefault="00743C75" w:rsidP="004F6DF9">
            <w:pPr>
              <w:pStyle w:val="TAC"/>
            </w:pPr>
            <w:r w:rsidRPr="008E5A3B">
              <w:t>DC_1A-19A-42A_n78A</w:t>
            </w:r>
          </w:p>
          <w:p w14:paraId="5FC74CA2" w14:textId="77777777" w:rsidR="00743C75" w:rsidRPr="008E5A3B" w:rsidRDefault="00743C75" w:rsidP="004F6DF9">
            <w:pPr>
              <w:pStyle w:val="TAC"/>
            </w:pPr>
            <w:r w:rsidRPr="008E5A3B">
              <w:t>DC_1A-19A-42A_n78C</w:t>
            </w:r>
          </w:p>
          <w:p w14:paraId="7BD3C3F5" w14:textId="77777777" w:rsidR="00743C75" w:rsidRPr="008E5A3B" w:rsidRDefault="00743C75" w:rsidP="004F6DF9">
            <w:pPr>
              <w:pStyle w:val="TAC"/>
            </w:pPr>
            <w:r w:rsidRPr="008E5A3B">
              <w:t>DC_1A-19A-42C_n78A</w:t>
            </w:r>
          </w:p>
          <w:p w14:paraId="0611776F" w14:textId="77777777" w:rsidR="00743C75" w:rsidRPr="008E5A3B" w:rsidRDefault="00743C75" w:rsidP="004F6DF9">
            <w:pPr>
              <w:pStyle w:val="TAC"/>
            </w:pPr>
            <w:r w:rsidRPr="008E5A3B">
              <w:t>DC_1A-19A-42C_n78C</w:t>
            </w:r>
          </w:p>
        </w:tc>
        <w:tc>
          <w:tcPr>
            <w:tcW w:w="3969" w:type="dxa"/>
            <w:tcMar>
              <w:top w:w="28" w:type="dxa"/>
              <w:left w:w="28" w:type="dxa"/>
              <w:bottom w:w="28" w:type="dxa"/>
              <w:right w:w="28" w:type="dxa"/>
            </w:tcMar>
            <w:vAlign w:val="center"/>
          </w:tcPr>
          <w:p w14:paraId="671F8050" w14:textId="77777777" w:rsidR="00743C75" w:rsidRPr="008E5A3B" w:rsidRDefault="00743C75" w:rsidP="004F6DF9">
            <w:pPr>
              <w:pStyle w:val="TAC"/>
            </w:pPr>
            <w:r w:rsidRPr="008E5A3B">
              <w:t>DC_1A_n78A</w:t>
            </w:r>
          </w:p>
          <w:p w14:paraId="3E8A7699" w14:textId="77777777" w:rsidR="00743C75" w:rsidRPr="008E5A3B" w:rsidRDefault="00743C75" w:rsidP="004F6DF9">
            <w:pPr>
              <w:pStyle w:val="TAC"/>
              <w:rPr>
                <w:lang w:eastAsia="fi-FI"/>
              </w:rPr>
            </w:pPr>
            <w:r w:rsidRPr="008E5A3B">
              <w:t>DC_19A_n78A</w:t>
            </w:r>
          </w:p>
        </w:tc>
      </w:tr>
      <w:tr w:rsidR="00743C75" w:rsidRPr="008E5A3B" w14:paraId="6D2D082E" w14:textId="77777777" w:rsidTr="004F6DF9">
        <w:trPr>
          <w:trHeight w:val="227"/>
          <w:jc w:val="center"/>
        </w:trPr>
        <w:tc>
          <w:tcPr>
            <w:tcW w:w="3969" w:type="dxa"/>
            <w:shd w:val="clear" w:color="auto" w:fill="auto"/>
            <w:noWrap/>
            <w:tcMar>
              <w:top w:w="28" w:type="dxa"/>
              <w:left w:w="28" w:type="dxa"/>
              <w:bottom w:w="28" w:type="dxa"/>
              <w:right w:w="28" w:type="dxa"/>
            </w:tcMar>
          </w:tcPr>
          <w:p w14:paraId="224D4AFF" w14:textId="77777777" w:rsidR="00743C75" w:rsidRPr="008E5A3B" w:rsidRDefault="00743C75" w:rsidP="004F6DF9">
            <w:pPr>
              <w:pStyle w:val="TAC"/>
            </w:pPr>
            <w:r w:rsidRPr="008E5A3B">
              <w:t>DC_1A-19A-42A_n79A</w:t>
            </w:r>
          </w:p>
          <w:p w14:paraId="0A42EBE3" w14:textId="77777777" w:rsidR="00743C75" w:rsidRPr="008E5A3B" w:rsidRDefault="00743C75" w:rsidP="004F6DF9">
            <w:pPr>
              <w:pStyle w:val="TAC"/>
            </w:pPr>
            <w:r w:rsidRPr="008E5A3B">
              <w:t>DC_1A-19A-42A_n79C</w:t>
            </w:r>
          </w:p>
          <w:p w14:paraId="44600F5F" w14:textId="77777777" w:rsidR="00743C75" w:rsidRPr="008E5A3B" w:rsidRDefault="00743C75" w:rsidP="004F6DF9">
            <w:pPr>
              <w:pStyle w:val="TAC"/>
            </w:pPr>
            <w:r w:rsidRPr="008E5A3B">
              <w:t>DC_1A-19A-42C_n79A</w:t>
            </w:r>
          </w:p>
          <w:p w14:paraId="343A9A49" w14:textId="77777777" w:rsidR="00743C75" w:rsidRPr="008E5A3B" w:rsidRDefault="00743C75" w:rsidP="004F6DF9">
            <w:pPr>
              <w:pStyle w:val="TAC"/>
            </w:pPr>
            <w:r w:rsidRPr="008E5A3B">
              <w:t>DC_1A-19A-42C_n79C</w:t>
            </w:r>
          </w:p>
        </w:tc>
        <w:tc>
          <w:tcPr>
            <w:tcW w:w="3969" w:type="dxa"/>
            <w:tcMar>
              <w:top w:w="28" w:type="dxa"/>
              <w:left w:w="28" w:type="dxa"/>
              <w:bottom w:w="28" w:type="dxa"/>
              <w:right w:w="28" w:type="dxa"/>
            </w:tcMar>
            <w:vAlign w:val="center"/>
          </w:tcPr>
          <w:p w14:paraId="473DB624" w14:textId="77777777" w:rsidR="00743C75" w:rsidRPr="008E5A3B" w:rsidRDefault="00743C75" w:rsidP="004F6DF9">
            <w:pPr>
              <w:pStyle w:val="TAC"/>
            </w:pPr>
            <w:r w:rsidRPr="008E5A3B">
              <w:t>DC_1A_n79A</w:t>
            </w:r>
          </w:p>
          <w:p w14:paraId="258151D4" w14:textId="77777777" w:rsidR="00743C75" w:rsidRPr="008E5A3B" w:rsidRDefault="00743C75" w:rsidP="004F6DF9">
            <w:pPr>
              <w:pStyle w:val="TAC"/>
              <w:rPr>
                <w:lang w:eastAsia="fi-FI"/>
              </w:rPr>
            </w:pPr>
            <w:r w:rsidRPr="008E5A3B">
              <w:t>DC_19A_n79A</w:t>
            </w:r>
          </w:p>
        </w:tc>
      </w:tr>
      <w:tr w:rsidR="00743C75" w:rsidRPr="008E5A3B" w14:paraId="169680B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9FC891" w14:textId="77777777" w:rsidR="00743C75" w:rsidRPr="008E5A3B" w:rsidRDefault="00743C75" w:rsidP="004F6DF9">
            <w:pPr>
              <w:pStyle w:val="TAC"/>
            </w:pPr>
            <w:r w:rsidRPr="008E5A3B">
              <w:rPr>
                <w:rFonts w:eastAsia="Malgun Gothic"/>
              </w:rPr>
              <w:t>DC_1A-20A_n28A-n78A</w:t>
            </w:r>
            <w:r w:rsidRPr="008E5A3B">
              <w:rPr>
                <w:vertAlign w:val="superscript"/>
              </w:rPr>
              <w:t>2,3</w:t>
            </w:r>
          </w:p>
        </w:tc>
        <w:tc>
          <w:tcPr>
            <w:tcW w:w="3969" w:type="dxa"/>
            <w:tcMar>
              <w:top w:w="28" w:type="dxa"/>
              <w:left w:w="28" w:type="dxa"/>
              <w:bottom w:w="28" w:type="dxa"/>
              <w:right w:w="28" w:type="dxa"/>
            </w:tcMar>
          </w:tcPr>
          <w:p w14:paraId="53DE4641" w14:textId="77777777" w:rsidR="00743C75" w:rsidRPr="008E5A3B" w:rsidRDefault="00743C75" w:rsidP="004F6DF9">
            <w:pPr>
              <w:pStyle w:val="TAC"/>
              <w:rPr>
                <w:rFonts w:eastAsia="Malgun Gothic"/>
              </w:rPr>
            </w:pPr>
            <w:r w:rsidRPr="008E5A3B">
              <w:rPr>
                <w:rFonts w:eastAsia="Malgun Gothic"/>
              </w:rPr>
              <w:t>DC_1A_n28A</w:t>
            </w:r>
          </w:p>
          <w:p w14:paraId="113A14E4" w14:textId="77777777" w:rsidR="00743C75" w:rsidRPr="008E5A3B" w:rsidRDefault="00743C75" w:rsidP="004F6DF9">
            <w:pPr>
              <w:pStyle w:val="TAC"/>
              <w:rPr>
                <w:rFonts w:eastAsia="Malgun Gothic"/>
              </w:rPr>
            </w:pPr>
            <w:r w:rsidRPr="008E5A3B">
              <w:rPr>
                <w:rFonts w:eastAsia="Malgun Gothic"/>
              </w:rPr>
              <w:t>DC_1A_n78A</w:t>
            </w:r>
          </w:p>
          <w:p w14:paraId="7C402A2B" w14:textId="77777777" w:rsidR="00743C75" w:rsidRPr="008E5A3B" w:rsidRDefault="00743C75" w:rsidP="004F6DF9">
            <w:pPr>
              <w:pStyle w:val="TAC"/>
              <w:rPr>
                <w:rFonts w:eastAsia="Malgun Gothic"/>
              </w:rPr>
            </w:pPr>
            <w:r w:rsidRPr="008E5A3B">
              <w:rPr>
                <w:rFonts w:eastAsia="Malgun Gothic"/>
              </w:rPr>
              <w:t>DC_20A_n28A</w:t>
            </w:r>
          </w:p>
          <w:p w14:paraId="449EAE6E" w14:textId="77777777" w:rsidR="00743C75" w:rsidRPr="008E5A3B" w:rsidRDefault="00743C75" w:rsidP="004F6DF9">
            <w:pPr>
              <w:pStyle w:val="TAC"/>
            </w:pPr>
            <w:r w:rsidRPr="008E5A3B">
              <w:rPr>
                <w:rFonts w:eastAsia="Malgun Gothic"/>
              </w:rPr>
              <w:t>DC_20A_n78A</w:t>
            </w:r>
          </w:p>
        </w:tc>
      </w:tr>
      <w:tr w:rsidR="00743C75" w:rsidRPr="008E5A3B" w14:paraId="0C9D3FA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6D49C49" w14:textId="77777777" w:rsidR="00743C75" w:rsidRPr="008E5A3B" w:rsidRDefault="00743C75" w:rsidP="004F6DF9">
            <w:pPr>
              <w:pStyle w:val="TAC"/>
            </w:pPr>
            <w:r w:rsidRPr="008E5A3B">
              <w:t>DC_1A-21A-28A_n77A</w:t>
            </w:r>
            <w:r w:rsidRPr="008E5A3B">
              <w:rPr>
                <w:vertAlign w:val="superscript"/>
              </w:rPr>
              <w:t>2</w:t>
            </w:r>
          </w:p>
        </w:tc>
        <w:tc>
          <w:tcPr>
            <w:tcW w:w="3969" w:type="dxa"/>
            <w:tcMar>
              <w:top w:w="28" w:type="dxa"/>
              <w:left w:w="28" w:type="dxa"/>
              <w:bottom w:w="28" w:type="dxa"/>
              <w:right w:w="28" w:type="dxa"/>
            </w:tcMar>
          </w:tcPr>
          <w:p w14:paraId="457C7203" w14:textId="77777777" w:rsidR="00743C75" w:rsidRPr="008E5A3B" w:rsidRDefault="00743C75" w:rsidP="004F6DF9">
            <w:pPr>
              <w:pStyle w:val="TAC"/>
            </w:pPr>
            <w:r w:rsidRPr="008E5A3B">
              <w:t>DC_1A_n77A</w:t>
            </w:r>
          </w:p>
          <w:p w14:paraId="522EC098" w14:textId="77777777" w:rsidR="00743C75" w:rsidRPr="008E5A3B" w:rsidRDefault="00743C75" w:rsidP="004F6DF9">
            <w:pPr>
              <w:pStyle w:val="TAC"/>
            </w:pPr>
            <w:r w:rsidRPr="008E5A3B">
              <w:t>DC_21A_n77A</w:t>
            </w:r>
          </w:p>
          <w:p w14:paraId="669F6973" w14:textId="77777777" w:rsidR="00743C75" w:rsidRPr="008E5A3B" w:rsidRDefault="00743C75" w:rsidP="004F6DF9">
            <w:pPr>
              <w:pStyle w:val="TAC"/>
            </w:pPr>
            <w:r w:rsidRPr="008E5A3B">
              <w:t>DC_28A_n77A</w:t>
            </w:r>
          </w:p>
        </w:tc>
      </w:tr>
      <w:tr w:rsidR="00743C75" w:rsidRPr="008E5A3B" w14:paraId="6A21A3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79F2869" w14:textId="77777777" w:rsidR="00743C75" w:rsidRPr="008E5A3B" w:rsidRDefault="00743C75" w:rsidP="004F6DF9">
            <w:pPr>
              <w:pStyle w:val="TAC"/>
            </w:pPr>
            <w:r w:rsidRPr="008E5A3B">
              <w:t>DC_1A-21A-28A_n78A</w:t>
            </w:r>
            <w:r w:rsidRPr="008E5A3B">
              <w:rPr>
                <w:vertAlign w:val="superscript"/>
              </w:rPr>
              <w:t>2</w:t>
            </w:r>
          </w:p>
        </w:tc>
        <w:tc>
          <w:tcPr>
            <w:tcW w:w="3969" w:type="dxa"/>
            <w:tcMar>
              <w:top w:w="28" w:type="dxa"/>
              <w:left w:w="28" w:type="dxa"/>
              <w:bottom w:w="28" w:type="dxa"/>
              <w:right w:w="28" w:type="dxa"/>
            </w:tcMar>
          </w:tcPr>
          <w:p w14:paraId="7FDDEF99" w14:textId="77777777" w:rsidR="00743C75" w:rsidRPr="008E5A3B" w:rsidRDefault="00743C75" w:rsidP="004F6DF9">
            <w:pPr>
              <w:pStyle w:val="TAC"/>
            </w:pPr>
            <w:r w:rsidRPr="008E5A3B">
              <w:t>DC_1A_n78A</w:t>
            </w:r>
          </w:p>
          <w:p w14:paraId="003DCE47" w14:textId="77777777" w:rsidR="00743C75" w:rsidRPr="008E5A3B" w:rsidRDefault="00743C75" w:rsidP="004F6DF9">
            <w:pPr>
              <w:pStyle w:val="TAC"/>
            </w:pPr>
            <w:r w:rsidRPr="008E5A3B">
              <w:t>DC_21A_n78A</w:t>
            </w:r>
          </w:p>
          <w:p w14:paraId="5E1F197C" w14:textId="77777777" w:rsidR="00743C75" w:rsidRPr="008E5A3B" w:rsidRDefault="00743C75" w:rsidP="004F6DF9">
            <w:pPr>
              <w:pStyle w:val="TAC"/>
            </w:pPr>
            <w:r w:rsidRPr="008E5A3B">
              <w:t>DC_28A_n78A</w:t>
            </w:r>
          </w:p>
        </w:tc>
      </w:tr>
      <w:tr w:rsidR="00743C75" w:rsidRPr="008E5A3B" w14:paraId="3DBAE2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798E44D" w14:textId="77777777" w:rsidR="00743C75" w:rsidRPr="008E5A3B" w:rsidRDefault="00743C75" w:rsidP="004F6DF9">
            <w:pPr>
              <w:pStyle w:val="TAC"/>
            </w:pPr>
            <w:r w:rsidRPr="008E5A3B">
              <w:lastRenderedPageBreak/>
              <w:t>DC_1A-21A-28A_n79A</w:t>
            </w:r>
            <w:r w:rsidRPr="008E5A3B">
              <w:rPr>
                <w:vertAlign w:val="superscript"/>
              </w:rPr>
              <w:t>2</w:t>
            </w:r>
          </w:p>
        </w:tc>
        <w:tc>
          <w:tcPr>
            <w:tcW w:w="3969" w:type="dxa"/>
            <w:tcMar>
              <w:top w:w="28" w:type="dxa"/>
              <w:left w:w="28" w:type="dxa"/>
              <w:bottom w:w="28" w:type="dxa"/>
              <w:right w:w="28" w:type="dxa"/>
            </w:tcMar>
          </w:tcPr>
          <w:p w14:paraId="2F7B3797" w14:textId="77777777" w:rsidR="00743C75" w:rsidRPr="008E5A3B" w:rsidRDefault="00743C75" w:rsidP="004F6DF9">
            <w:pPr>
              <w:pStyle w:val="TAC"/>
            </w:pPr>
            <w:r w:rsidRPr="008E5A3B">
              <w:t>DC_1A_n79A</w:t>
            </w:r>
          </w:p>
          <w:p w14:paraId="251058A0" w14:textId="77777777" w:rsidR="00743C75" w:rsidRPr="008E5A3B" w:rsidRDefault="00743C75" w:rsidP="004F6DF9">
            <w:pPr>
              <w:pStyle w:val="TAC"/>
            </w:pPr>
            <w:r w:rsidRPr="008E5A3B">
              <w:t>DC_21A_n79A</w:t>
            </w:r>
          </w:p>
          <w:p w14:paraId="7F24B183" w14:textId="77777777" w:rsidR="00743C75" w:rsidRPr="008E5A3B" w:rsidRDefault="00743C75" w:rsidP="004F6DF9">
            <w:pPr>
              <w:pStyle w:val="TAC"/>
            </w:pPr>
            <w:r w:rsidRPr="008E5A3B">
              <w:t>DC_28A_n79A</w:t>
            </w:r>
          </w:p>
        </w:tc>
      </w:tr>
      <w:tr w:rsidR="00743C75" w:rsidRPr="008E5A3B" w14:paraId="25225449" w14:textId="77777777" w:rsidTr="004F6DF9">
        <w:trPr>
          <w:trHeight w:val="227"/>
          <w:jc w:val="center"/>
        </w:trPr>
        <w:tc>
          <w:tcPr>
            <w:tcW w:w="3969" w:type="dxa"/>
            <w:shd w:val="clear" w:color="auto" w:fill="auto"/>
            <w:noWrap/>
            <w:tcMar>
              <w:top w:w="28" w:type="dxa"/>
              <w:left w:w="28" w:type="dxa"/>
              <w:bottom w:w="28" w:type="dxa"/>
              <w:right w:w="28" w:type="dxa"/>
            </w:tcMar>
          </w:tcPr>
          <w:p w14:paraId="457F097A" w14:textId="77777777" w:rsidR="00743C75" w:rsidRPr="008E5A3B" w:rsidRDefault="00743C75" w:rsidP="004F6DF9">
            <w:pPr>
              <w:pStyle w:val="TAC"/>
            </w:pPr>
            <w:r w:rsidRPr="008E5A3B">
              <w:t>DC_1A-21A-42A_n77A</w:t>
            </w:r>
            <w:r w:rsidRPr="008E5A3B">
              <w:rPr>
                <w:vertAlign w:val="superscript"/>
              </w:rPr>
              <w:t>6,7</w:t>
            </w:r>
          </w:p>
          <w:p w14:paraId="359B77B8" w14:textId="77777777" w:rsidR="00743C75" w:rsidRPr="008E5A3B" w:rsidRDefault="00743C75" w:rsidP="004F6DF9">
            <w:pPr>
              <w:pStyle w:val="TAC"/>
            </w:pPr>
            <w:r w:rsidRPr="008E5A3B">
              <w:t>DC_1A-21A-42A_n77C</w:t>
            </w:r>
            <w:r w:rsidRPr="008E5A3B">
              <w:rPr>
                <w:vertAlign w:val="superscript"/>
              </w:rPr>
              <w:t>6,7</w:t>
            </w:r>
          </w:p>
          <w:p w14:paraId="284CA4FD" w14:textId="77777777" w:rsidR="00743C75" w:rsidRPr="008E5A3B" w:rsidRDefault="00743C75" w:rsidP="004F6DF9">
            <w:pPr>
              <w:pStyle w:val="TAC"/>
            </w:pPr>
            <w:r w:rsidRPr="008E5A3B">
              <w:t>DC_1A-21A-42C_n77A</w:t>
            </w:r>
            <w:r w:rsidRPr="008E5A3B">
              <w:rPr>
                <w:vertAlign w:val="superscript"/>
              </w:rPr>
              <w:t>6,7</w:t>
            </w:r>
          </w:p>
          <w:p w14:paraId="1F623AE7" w14:textId="77777777" w:rsidR="00743C75" w:rsidRPr="008E5A3B" w:rsidRDefault="00743C75" w:rsidP="004F6DF9">
            <w:pPr>
              <w:pStyle w:val="TAC"/>
            </w:pPr>
            <w:r w:rsidRPr="008E5A3B">
              <w:t>DC_1A-21A-42C_n77C</w:t>
            </w:r>
            <w:r w:rsidRPr="008E5A3B">
              <w:rPr>
                <w:vertAlign w:val="superscript"/>
              </w:rPr>
              <w:t>6,7</w:t>
            </w:r>
          </w:p>
        </w:tc>
        <w:tc>
          <w:tcPr>
            <w:tcW w:w="3969" w:type="dxa"/>
            <w:tcMar>
              <w:top w:w="28" w:type="dxa"/>
              <w:left w:w="28" w:type="dxa"/>
              <w:bottom w:w="28" w:type="dxa"/>
              <w:right w:w="28" w:type="dxa"/>
            </w:tcMar>
            <w:vAlign w:val="center"/>
          </w:tcPr>
          <w:p w14:paraId="167A8437" w14:textId="77777777" w:rsidR="00743C75" w:rsidRPr="008E5A3B" w:rsidRDefault="00743C75" w:rsidP="004F6DF9">
            <w:pPr>
              <w:pStyle w:val="TAC"/>
            </w:pPr>
            <w:r w:rsidRPr="008E5A3B">
              <w:t>DC_1A_n77A</w:t>
            </w:r>
          </w:p>
          <w:p w14:paraId="752EF2B7" w14:textId="77777777" w:rsidR="00743C75" w:rsidRPr="008E5A3B" w:rsidRDefault="00743C75" w:rsidP="004F6DF9">
            <w:pPr>
              <w:pStyle w:val="TAC"/>
              <w:rPr>
                <w:lang w:eastAsia="fi-FI"/>
              </w:rPr>
            </w:pPr>
            <w:r w:rsidRPr="008E5A3B">
              <w:t>DC_21A_n77A</w:t>
            </w:r>
          </w:p>
        </w:tc>
      </w:tr>
      <w:tr w:rsidR="00743C75" w:rsidRPr="008E5A3B" w14:paraId="76206D60" w14:textId="77777777" w:rsidTr="004F6DF9">
        <w:trPr>
          <w:trHeight w:val="227"/>
          <w:jc w:val="center"/>
        </w:trPr>
        <w:tc>
          <w:tcPr>
            <w:tcW w:w="3969" w:type="dxa"/>
            <w:shd w:val="clear" w:color="auto" w:fill="auto"/>
            <w:noWrap/>
            <w:tcMar>
              <w:top w:w="28" w:type="dxa"/>
              <w:left w:w="28" w:type="dxa"/>
              <w:bottom w:w="28" w:type="dxa"/>
              <w:right w:w="28" w:type="dxa"/>
            </w:tcMar>
          </w:tcPr>
          <w:p w14:paraId="31084D76" w14:textId="77777777" w:rsidR="00743C75" w:rsidRPr="008E5A3B" w:rsidRDefault="00743C75" w:rsidP="004F6DF9">
            <w:pPr>
              <w:pStyle w:val="TAC"/>
            </w:pPr>
            <w:r w:rsidRPr="008E5A3B">
              <w:t>DC_1A-21A-42A_n78A</w:t>
            </w:r>
            <w:r w:rsidRPr="008E5A3B">
              <w:rPr>
                <w:vertAlign w:val="superscript"/>
              </w:rPr>
              <w:t>6,7</w:t>
            </w:r>
          </w:p>
          <w:p w14:paraId="269072A6" w14:textId="77777777" w:rsidR="00743C75" w:rsidRPr="008E5A3B" w:rsidRDefault="00743C75" w:rsidP="004F6DF9">
            <w:pPr>
              <w:pStyle w:val="TAC"/>
            </w:pPr>
            <w:r w:rsidRPr="008E5A3B">
              <w:t>DC_1A-21A-42A_n78C</w:t>
            </w:r>
            <w:r w:rsidRPr="008E5A3B">
              <w:rPr>
                <w:vertAlign w:val="superscript"/>
              </w:rPr>
              <w:t>6,7</w:t>
            </w:r>
          </w:p>
          <w:p w14:paraId="0E8B086C" w14:textId="77777777" w:rsidR="00743C75" w:rsidRPr="008E5A3B" w:rsidRDefault="00743C75" w:rsidP="004F6DF9">
            <w:pPr>
              <w:pStyle w:val="TAC"/>
            </w:pPr>
            <w:r w:rsidRPr="008E5A3B">
              <w:t>DC_1A-21A-42C_n78A</w:t>
            </w:r>
            <w:r w:rsidRPr="008E5A3B">
              <w:rPr>
                <w:vertAlign w:val="superscript"/>
              </w:rPr>
              <w:t>6,7</w:t>
            </w:r>
          </w:p>
          <w:p w14:paraId="06CEE0F8" w14:textId="77777777" w:rsidR="00743C75" w:rsidRPr="008E5A3B" w:rsidRDefault="00743C75" w:rsidP="004F6DF9">
            <w:pPr>
              <w:pStyle w:val="TAC"/>
            </w:pPr>
            <w:r w:rsidRPr="008E5A3B">
              <w:t>DC_1A-21A-42C_n78C</w:t>
            </w:r>
            <w:r w:rsidRPr="008E5A3B">
              <w:rPr>
                <w:vertAlign w:val="superscript"/>
              </w:rPr>
              <w:t>6,7</w:t>
            </w:r>
          </w:p>
        </w:tc>
        <w:tc>
          <w:tcPr>
            <w:tcW w:w="3969" w:type="dxa"/>
            <w:tcMar>
              <w:top w:w="28" w:type="dxa"/>
              <w:left w:w="28" w:type="dxa"/>
              <w:bottom w:w="28" w:type="dxa"/>
              <w:right w:w="28" w:type="dxa"/>
            </w:tcMar>
            <w:vAlign w:val="center"/>
          </w:tcPr>
          <w:p w14:paraId="49993361" w14:textId="77777777" w:rsidR="00743C75" w:rsidRPr="008E5A3B" w:rsidRDefault="00743C75" w:rsidP="004F6DF9">
            <w:pPr>
              <w:pStyle w:val="TAC"/>
            </w:pPr>
            <w:r w:rsidRPr="008E5A3B">
              <w:t>DC_1A_n78A</w:t>
            </w:r>
          </w:p>
          <w:p w14:paraId="1554ED4D" w14:textId="77777777" w:rsidR="00743C75" w:rsidRPr="008E5A3B" w:rsidRDefault="00743C75" w:rsidP="004F6DF9">
            <w:pPr>
              <w:pStyle w:val="TAC"/>
              <w:rPr>
                <w:lang w:eastAsia="fi-FI"/>
              </w:rPr>
            </w:pPr>
            <w:r w:rsidRPr="008E5A3B">
              <w:t>DC_21A_n78A</w:t>
            </w:r>
          </w:p>
        </w:tc>
      </w:tr>
      <w:tr w:rsidR="00743C75" w:rsidRPr="008E5A3B" w14:paraId="50C7DE33" w14:textId="77777777" w:rsidTr="004F6DF9">
        <w:trPr>
          <w:trHeight w:val="227"/>
          <w:jc w:val="center"/>
        </w:trPr>
        <w:tc>
          <w:tcPr>
            <w:tcW w:w="3969" w:type="dxa"/>
            <w:shd w:val="clear" w:color="auto" w:fill="auto"/>
            <w:noWrap/>
            <w:tcMar>
              <w:top w:w="28" w:type="dxa"/>
              <w:left w:w="28" w:type="dxa"/>
              <w:bottom w:w="28" w:type="dxa"/>
              <w:right w:w="28" w:type="dxa"/>
            </w:tcMar>
          </w:tcPr>
          <w:p w14:paraId="5510E3E0" w14:textId="77777777" w:rsidR="00743C75" w:rsidRPr="008E5A3B" w:rsidRDefault="00743C75" w:rsidP="004F6DF9">
            <w:pPr>
              <w:pStyle w:val="TAC"/>
            </w:pPr>
            <w:r w:rsidRPr="008E5A3B">
              <w:t>DC_1A-21A-42A_n79A</w:t>
            </w:r>
          </w:p>
          <w:p w14:paraId="0402E6B7" w14:textId="77777777" w:rsidR="00743C75" w:rsidRPr="008E5A3B" w:rsidRDefault="00743C75" w:rsidP="004F6DF9">
            <w:pPr>
              <w:pStyle w:val="TAC"/>
            </w:pPr>
            <w:r w:rsidRPr="008E5A3B">
              <w:t>DC_1A-21A-42A_n79C</w:t>
            </w:r>
          </w:p>
          <w:p w14:paraId="7E59A1E4" w14:textId="77777777" w:rsidR="00743C75" w:rsidRPr="008E5A3B" w:rsidRDefault="00743C75" w:rsidP="004F6DF9">
            <w:pPr>
              <w:pStyle w:val="TAC"/>
            </w:pPr>
            <w:r w:rsidRPr="008E5A3B">
              <w:t>DC_1A-21A-42C_n79A</w:t>
            </w:r>
          </w:p>
          <w:p w14:paraId="4FA4967F" w14:textId="77777777" w:rsidR="00743C75" w:rsidRPr="008E5A3B" w:rsidRDefault="00743C75" w:rsidP="004F6DF9">
            <w:pPr>
              <w:pStyle w:val="TAC"/>
            </w:pPr>
            <w:r w:rsidRPr="008E5A3B">
              <w:t>DC_1A-21A-42C_n79C</w:t>
            </w:r>
          </w:p>
        </w:tc>
        <w:tc>
          <w:tcPr>
            <w:tcW w:w="3969" w:type="dxa"/>
            <w:tcMar>
              <w:top w:w="28" w:type="dxa"/>
              <w:left w:w="28" w:type="dxa"/>
              <w:bottom w:w="28" w:type="dxa"/>
              <w:right w:w="28" w:type="dxa"/>
            </w:tcMar>
            <w:vAlign w:val="center"/>
          </w:tcPr>
          <w:p w14:paraId="782E6AEA" w14:textId="77777777" w:rsidR="00743C75" w:rsidRPr="008E5A3B" w:rsidRDefault="00743C75" w:rsidP="004F6DF9">
            <w:pPr>
              <w:pStyle w:val="TAC"/>
            </w:pPr>
            <w:r w:rsidRPr="008E5A3B">
              <w:t>DC_1A_n79A</w:t>
            </w:r>
          </w:p>
          <w:p w14:paraId="27C8789D" w14:textId="77777777" w:rsidR="00743C75" w:rsidRPr="008E5A3B" w:rsidRDefault="00743C75" w:rsidP="004F6DF9">
            <w:pPr>
              <w:pStyle w:val="TAC"/>
              <w:rPr>
                <w:lang w:eastAsia="fi-FI"/>
              </w:rPr>
            </w:pPr>
            <w:r w:rsidRPr="008E5A3B">
              <w:t>DC_21A_n79A</w:t>
            </w:r>
          </w:p>
        </w:tc>
      </w:tr>
      <w:tr w:rsidR="00743C75" w:rsidRPr="008E5A3B" w14:paraId="5B4CD1A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42917" w14:textId="77777777" w:rsidR="00743C75" w:rsidRPr="008E5A3B" w:rsidRDefault="00743C75" w:rsidP="004F6DF9">
            <w:pPr>
              <w:pStyle w:val="TAC"/>
            </w:pPr>
            <w:r w:rsidRPr="008E5A3B">
              <w:t>DC_1A-28A-42A_n77A</w:t>
            </w:r>
            <w:r w:rsidRPr="008E5A3B">
              <w:rPr>
                <w:vertAlign w:val="superscript"/>
              </w:rPr>
              <w:t>6,7</w:t>
            </w:r>
          </w:p>
          <w:p w14:paraId="1AC913AD" w14:textId="77777777" w:rsidR="00743C75" w:rsidRPr="008E5A3B" w:rsidRDefault="00743C75" w:rsidP="004F6DF9">
            <w:pPr>
              <w:pStyle w:val="TAC"/>
            </w:pPr>
            <w:r w:rsidRPr="008E5A3B">
              <w:t>DC_1A-28A-42C_n77A</w:t>
            </w:r>
            <w:r w:rsidRPr="008E5A3B">
              <w:rPr>
                <w:vertAlign w:val="superscript"/>
              </w:rPr>
              <w:t>6,7</w:t>
            </w:r>
          </w:p>
        </w:tc>
        <w:tc>
          <w:tcPr>
            <w:tcW w:w="3969" w:type="dxa"/>
            <w:tcMar>
              <w:top w:w="28" w:type="dxa"/>
              <w:left w:w="28" w:type="dxa"/>
              <w:bottom w:w="28" w:type="dxa"/>
              <w:right w:w="28" w:type="dxa"/>
            </w:tcMar>
          </w:tcPr>
          <w:p w14:paraId="2F048FCB" w14:textId="77777777" w:rsidR="00743C75" w:rsidRPr="008E5A3B" w:rsidRDefault="00743C75" w:rsidP="004F6DF9">
            <w:pPr>
              <w:pStyle w:val="TAC"/>
            </w:pPr>
            <w:r w:rsidRPr="008E5A3B">
              <w:t>DC_1A_n77A</w:t>
            </w:r>
          </w:p>
          <w:p w14:paraId="5D0D1E35" w14:textId="77777777" w:rsidR="00743C75" w:rsidRPr="008E5A3B" w:rsidRDefault="00743C75" w:rsidP="004F6DF9">
            <w:pPr>
              <w:pStyle w:val="TAC"/>
            </w:pPr>
            <w:r w:rsidRPr="008E5A3B">
              <w:t>DC_28A_n77A</w:t>
            </w:r>
          </w:p>
        </w:tc>
      </w:tr>
      <w:tr w:rsidR="00743C75" w:rsidRPr="008E5A3B" w14:paraId="317D38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151F23" w14:textId="77777777" w:rsidR="00743C75" w:rsidRPr="008E5A3B" w:rsidRDefault="00743C75" w:rsidP="004F6DF9">
            <w:pPr>
              <w:pStyle w:val="TAC"/>
            </w:pPr>
            <w:r w:rsidRPr="008E5A3B">
              <w:t>DC_1A-28A-42A_n78A</w:t>
            </w:r>
          </w:p>
          <w:p w14:paraId="1E583F29" w14:textId="77777777" w:rsidR="00743C75" w:rsidRPr="008E5A3B" w:rsidRDefault="00743C75" w:rsidP="004F6DF9">
            <w:pPr>
              <w:pStyle w:val="TAC"/>
            </w:pPr>
            <w:r w:rsidRPr="008E5A3B">
              <w:t>DC_1A-28A-42C_n78A</w:t>
            </w:r>
          </w:p>
        </w:tc>
        <w:tc>
          <w:tcPr>
            <w:tcW w:w="3969" w:type="dxa"/>
            <w:tcMar>
              <w:top w:w="28" w:type="dxa"/>
              <w:left w:w="28" w:type="dxa"/>
              <w:bottom w:w="28" w:type="dxa"/>
              <w:right w:w="28" w:type="dxa"/>
            </w:tcMar>
          </w:tcPr>
          <w:p w14:paraId="3A7BB946" w14:textId="77777777" w:rsidR="00743C75" w:rsidRPr="008E5A3B" w:rsidRDefault="00743C75" w:rsidP="004F6DF9">
            <w:pPr>
              <w:pStyle w:val="TAC"/>
            </w:pPr>
            <w:r w:rsidRPr="008E5A3B">
              <w:t>DC_1A_n78A</w:t>
            </w:r>
          </w:p>
          <w:p w14:paraId="377F80CE" w14:textId="77777777" w:rsidR="00743C75" w:rsidRPr="008E5A3B" w:rsidRDefault="00743C75" w:rsidP="004F6DF9">
            <w:pPr>
              <w:pStyle w:val="TAC"/>
            </w:pPr>
            <w:r w:rsidRPr="008E5A3B">
              <w:t>DC_28A_n78A</w:t>
            </w:r>
          </w:p>
        </w:tc>
      </w:tr>
      <w:tr w:rsidR="00743C75" w:rsidRPr="008E5A3B" w14:paraId="05B7B32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BEE56C8" w14:textId="77777777" w:rsidR="00743C75" w:rsidRPr="008E5A3B" w:rsidRDefault="00743C75" w:rsidP="004F6DF9">
            <w:pPr>
              <w:pStyle w:val="TAC"/>
            </w:pPr>
            <w:r w:rsidRPr="008E5A3B">
              <w:t>DC_1A-28A-42A_n79A</w:t>
            </w:r>
          </w:p>
          <w:p w14:paraId="7183F1EC" w14:textId="77777777" w:rsidR="00743C75" w:rsidRPr="008E5A3B" w:rsidRDefault="00743C75" w:rsidP="004F6DF9">
            <w:pPr>
              <w:pStyle w:val="TAC"/>
            </w:pPr>
            <w:r w:rsidRPr="008E5A3B">
              <w:t>DC_1A-28A-42C_n79A</w:t>
            </w:r>
          </w:p>
        </w:tc>
        <w:tc>
          <w:tcPr>
            <w:tcW w:w="3969" w:type="dxa"/>
            <w:tcMar>
              <w:top w:w="28" w:type="dxa"/>
              <w:left w:w="28" w:type="dxa"/>
              <w:bottom w:w="28" w:type="dxa"/>
              <w:right w:w="28" w:type="dxa"/>
            </w:tcMar>
          </w:tcPr>
          <w:p w14:paraId="6DE4DE92" w14:textId="77777777" w:rsidR="00743C75" w:rsidRPr="008E5A3B" w:rsidRDefault="00743C75" w:rsidP="004F6DF9">
            <w:pPr>
              <w:pStyle w:val="TAC"/>
            </w:pPr>
            <w:r w:rsidRPr="008E5A3B">
              <w:t>DC_1A_n79A</w:t>
            </w:r>
          </w:p>
          <w:p w14:paraId="003B805A" w14:textId="77777777" w:rsidR="00743C75" w:rsidRPr="008E5A3B" w:rsidRDefault="00743C75" w:rsidP="004F6DF9">
            <w:pPr>
              <w:pStyle w:val="TAC"/>
            </w:pPr>
            <w:r w:rsidRPr="008E5A3B">
              <w:t>DC_28A_n79A</w:t>
            </w:r>
          </w:p>
        </w:tc>
      </w:tr>
      <w:tr w:rsidR="00743C75" w:rsidRPr="008E5A3B" w14:paraId="0323E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61547B" w14:textId="77777777" w:rsidR="00743C75" w:rsidRPr="008E5A3B" w:rsidRDefault="00743C75" w:rsidP="004F6DF9">
            <w:pPr>
              <w:pStyle w:val="TAC"/>
            </w:pPr>
            <w:r w:rsidRPr="008E5A3B">
              <w:t>DC_1A-41A-42A_n77A</w:t>
            </w:r>
            <w:r w:rsidRPr="008E5A3B">
              <w:rPr>
                <w:vertAlign w:val="superscript"/>
              </w:rPr>
              <w:t>6,7</w:t>
            </w:r>
          </w:p>
          <w:p w14:paraId="77F2F56B" w14:textId="77777777" w:rsidR="00743C75" w:rsidRPr="008E5A3B" w:rsidRDefault="00743C75" w:rsidP="004F6DF9">
            <w:pPr>
              <w:pStyle w:val="TAC"/>
            </w:pPr>
            <w:r w:rsidRPr="008E5A3B">
              <w:t>DC_1A-41A-42C_n77A</w:t>
            </w:r>
            <w:r w:rsidRPr="008E5A3B">
              <w:rPr>
                <w:vertAlign w:val="superscript"/>
              </w:rPr>
              <w:t>6,7</w:t>
            </w:r>
          </w:p>
          <w:p w14:paraId="3EBDF1CC" w14:textId="77777777" w:rsidR="00743C75" w:rsidRPr="008E5A3B" w:rsidRDefault="00743C75" w:rsidP="004F6DF9">
            <w:pPr>
              <w:pStyle w:val="TAC"/>
            </w:pPr>
            <w:r w:rsidRPr="008E5A3B">
              <w:t>DC_1A-41C-42A_n77A</w:t>
            </w:r>
            <w:r w:rsidRPr="008E5A3B">
              <w:rPr>
                <w:vertAlign w:val="superscript"/>
              </w:rPr>
              <w:t>6,7</w:t>
            </w:r>
          </w:p>
          <w:p w14:paraId="17F1F68E" w14:textId="77777777" w:rsidR="00743C75" w:rsidRPr="008E5A3B" w:rsidRDefault="00743C75" w:rsidP="004F6DF9">
            <w:pPr>
              <w:pStyle w:val="TAC"/>
            </w:pPr>
            <w:r w:rsidRPr="008E5A3B">
              <w:t>DC_1A-41C-42C_n77A</w:t>
            </w:r>
            <w:r w:rsidRPr="008E5A3B">
              <w:rPr>
                <w:vertAlign w:val="superscript"/>
              </w:rPr>
              <w:t>6,7</w:t>
            </w:r>
          </w:p>
        </w:tc>
        <w:tc>
          <w:tcPr>
            <w:tcW w:w="3969" w:type="dxa"/>
            <w:tcMar>
              <w:top w:w="28" w:type="dxa"/>
              <w:left w:w="28" w:type="dxa"/>
              <w:bottom w:w="28" w:type="dxa"/>
              <w:right w:w="28" w:type="dxa"/>
            </w:tcMar>
            <w:vAlign w:val="center"/>
          </w:tcPr>
          <w:p w14:paraId="388C5817" w14:textId="77777777" w:rsidR="00743C75" w:rsidRPr="008E5A3B" w:rsidRDefault="00743C75" w:rsidP="004F6DF9">
            <w:pPr>
              <w:pStyle w:val="TAC"/>
            </w:pPr>
            <w:r w:rsidRPr="008E5A3B">
              <w:t>DC_1A_n77A</w:t>
            </w:r>
          </w:p>
          <w:p w14:paraId="7B1C2E2A" w14:textId="77777777" w:rsidR="00743C75" w:rsidRPr="008E5A3B" w:rsidRDefault="00743C75" w:rsidP="004F6DF9">
            <w:pPr>
              <w:pStyle w:val="TAC"/>
            </w:pPr>
            <w:r w:rsidRPr="008E5A3B">
              <w:t>DC_41A_n77A</w:t>
            </w:r>
          </w:p>
        </w:tc>
      </w:tr>
      <w:tr w:rsidR="00743C75" w:rsidRPr="008E5A3B" w14:paraId="6FF04C9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F6648" w14:textId="77777777" w:rsidR="00743C75" w:rsidRPr="008E5A3B" w:rsidRDefault="00743C75" w:rsidP="004F6DF9">
            <w:pPr>
              <w:pStyle w:val="TAC"/>
            </w:pPr>
            <w:r w:rsidRPr="008E5A3B">
              <w:t>DC_1A-41A-42A_n78A</w:t>
            </w:r>
            <w:r w:rsidRPr="008E5A3B">
              <w:rPr>
                <w:vertAlign w:val="superscript"/>
              </w:rPr>
              <w:t>6,7</w:t>
            </w:r>
          </w:p>
          <w:p w14:paraId="169384F8" w14:textId="77777777" w:rsidR="00743C75" w:rsidRPr="008E5A3B" w:rsidRDefault="00743C75" w:rsidP="004F6DF9">
            <w:pPr>
              <w:pStyle w:val="TAC"/>
            </w:pPr>
            <w:r w:rsidRPr="008E5A3B">
              <w:t>DC_1A-41A-42C_n78A</w:t>
            </w:r>
            <w:r w:rsidRPr="008E5A3B">
              <w:rPr>
                <w:vertAlign w:val="superscript"/>
              </w:rPr>
              <w:t>6,7</w:t>
            </w:r>
          </w:p>
          <w:p w14:paraId="3460DA0A" w14:textId="77777777" w:rsidR="00743C75" w:rsidRPr="008E5A3B" w:rsidRDefault="00743C75" w:rsidP="004F6DF9">
            <w:pPr>
              <w:pStyle w:val="TAC"/>
            </w:pPr>
            <w:r w:rsidRPr="008E5A3B">
              <w:t>DC_1A-41C-42A_n78A</w:t>
            </w:r>
            <w:r w:rsidRPr="008E5A3B">
              <w:rPr>
                <w:vertAlign w:val="superscript"/>
              </w:rPr>
              <w:t>6,7</w:t>
            </w:r>
          </w:p>
          <w:p w14:paraId="0299711A" w14:textId="77777777" w:rsidR="00743C75" w:rsidRPr="008E5A3B" w:rsidRDefault="00743C75" w:rsidP="004F6DF9">
            <w:pPr>
              <w:pStyle w:val="TAC"/>
            </w:pPr>
            <w:r w:rsidRPr="008E5A3B">
              <w:t>DC_1A-41C-42C_n78A</w:t>
            </w:r>
            <w:r w:rsidRPr="008E5A3B">
              <w:rPr>
                <w:vertAlign w:val="superscript"/>
              </w:rPr>
              <w:t>6,7</w:t>
            </w:r>
          </w:p>
        </w:tc>
        <w:tc>
          <w:tcPr>
            <w:tcW w:w="3969" w:type="dxa"/>
            <w:tcMar>
              <w:top w:w="28" w:type="dxa"/>
              <w:left w:w="28" w:type="dxa"/>
              <w:bottom w:w="28" w:type="dxa"/>
              <w:right w:w="28" w:type="dxa"/>
            </w:tcMar>
            <w:vAlign w:val="center"/>
          </w:tcPr>
          <w:p w14:paraId="5394A027" w14:textId="77777777" w:rsidR="00743C75" w:rsidRPr="008E5A3B" w:rsidRDefault="00743C75" w:rsidP="004F6DF9">
            <w:pPr>
              <w:pStyle w:val="TAC"/>
            </w:pPr>
            <w:r w:rsidRPr="008E5A3B">
              <w:t>DC_1A_n78A</w:t>
            </w:r>
          </w:p>
          <w:p w14:paraId="07D0CA5F" w14:textId="77777777" w:rsidR="00743C75" w:rsidRPr="008E5A3B" w:rsidRDefault="00743C75" w:rsidP="004F6DF9">
            <w:pPr>
              <w:pStyle w:val="TAC"/>
            </w:pPr>
            <w:r w:rsidRPr="008E5A3B">
              <w:t>DC_41A_n78A</w:t>
            </w:r>
          </w:p>
        </w:tc>
      </w:tr>
      <w:tr w:rsidR="00743C75" w:rsidRPr="008E5A3B" w14:paraId="3078B4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B731E4" w14:textId="77777777" w:rsidR="00743C75" w:rsidRPr="008E5A3B" w:rsidRDefault="00743C75" w:rsidP="004F6DF9">
            <w:pPr>
              <w:pStyle w:val="TAC"/>
            </w:pPr>
            <w:r w:rsidRPr="008E5A3B">
              <w:t>DC_1A-41A-42A_n79A</w:t>
            </w:r>
          </w:p>
          <w:p w14:paraId="3F01ED8A" w14:textId="77777777" w:rsidR="00743C75" w:rsidRPr="008E5A3B" w:rsidRDefault="00743C75" w:rsidP="004F6DF9">
            <w:pPr>
              <w:pStyle w:val="TAC"/>
            </w:pPr>
            <w:r w:rsidRPr="008E5A3B">
              <w:t>DC_1A-41A-42C_n79A</w:t>
            </w:r>
          </w:p>
          <w:p w14:paraId="4802AEC2" w14:textId="77777777" w:rsidR="00743C75" w:rsidRPr="008E5A3B" w:rsidRDefault="00743C75" w:rsidP="004F6DF9">
            <w:pPr>
              <w:pStyle w:val="TAC"/>
            </w:pPr>
            <w:r w:rsidRPr="008E5A3B">
              <w:t>DC_1A-41C-42A_n79A</w:t>
            </w:r>
          </w:p>
          <w:p w14:paraId="29F72A56" w14:textId="77777777" w:rsidR="00743C75" w:rsidRPr="008E5A3B" w:rsidRDefault="00743C75" w:rsidP="004F6DF9">
            <w:pPr>
              <w:pStyle w:val="TAC"/>
            </w:pPr>
            <w:r w:rsidRPr="008E5A3B">
              <w:t>DC_1A-41C-42C_n79A</w:t>
            </w:r>
          </w:p>
        </w:tc>
        <w:tc>
          <w:tcPr>
            <w:tcW w:w="3969" w:type="dxa"/>
            <w:tcMar>
              <w:top w:w="28" w:type="dxa"/>
              <w:left w:w="28" w:type="dxa"/>
              <w:bottom w:w="28" w:type="dxa"/>
              <w:right w:w="28" w:type="dxa"/>
            </w:tcMar>
            <w:vAlign w:val="center"/>
          </w:tcPr>
          <w:p w14:paraId="0A1FE143" w14:textId="77777777" w:rsidR="00743C75" w:rsidRPr="008E5A3B" w:rsidRDefault="00743C75" w:rsidP="004F6DF9">
            <w:pPr>
              <w:pStyle w:val="TAC"/>
            </w:pPr>
            <w:r w:rsidRPr="008E5A3B">
              <w:t>DC_1A_n79A</w:t>
            </w:r>
          </w:p>
          <w:p w14:paraId="04118DC7" w14:textId="77777777" w:rsidR="00743C75" w:rsidRPr="008E5A3B" w:rsidRDefault="00743C75" w:rsidP="004F6DF9">
            <w:pPr>
              <w:pStyle w:val="TAC"/>
            </w:pPr>
            <w:r w:rsidRPr="008E5A3B">
              <w:t>DC_41A_n79A</w:t>
            </w:r>
          </w:p>
        </w:tc>
      </w:tr>
      <w:tr w:rsidR="00743C75" w:rsidRPr="008E5A3B" w14:paraId="2443A51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BFEE50" w14:textId="77777777" w:rsidR="00743C75" w:rsidRPr="008E5A3B" w:rsidRDefault="00743C75" w:rsidP="004F6DF9">
            <w:pPr>
              <w:pStyle w:val="TAC"/>
              <w:rPr>
                <w:rFonts w:cs="Arial"/>
                <w:szCs w:val="18"/>
              </w:rPr>
            </w:pPr>
            <w:r w:rsidRPr="008E5A3B">
              <w:rPr>
                <w:rFonts w:cs="Arial"/>
                <w:szCs w:val="18"/>
              </w:rPr>
              <w:t>DC_2A-7A-7A-13A_n66A</w:t>
            </w:r>
          </w:p>
          <w:p w14:paraId="5B262CFB" w14:textId="77777777" w:rsidR="00743C75" w:rsidRPr="008E5A3B" w:rsidRDefault="00743C75" w:rsidP="004F6DF9">
            <w:pPr>
              <w:pStyle w:val="TAC"/>
            </w:pPr>
            <w:r w:rsidRPr="008E5A3B">
              <w:rPr>
                <w:rFonts w:cs="Arial"/>
                <w:szCs w:val="18"/>
              </w:rPr>
              <w:t>DC_2A-7C-13A_n66A</w:t>
            </w:r>
          </w:p>
        </w:tc>
        <w:tc>
          <w:tcPr>
            <w:tcW w:w="3969" w:type="dxa"/>
            <w:tcMar>
              <w:top w:w="28" w:type="dxa"/>
              <w:left w:w="28" w:type="dxa"/>
              <w:bottom w:w="28" w:type="dxa"/>
              <w:right w:w="28" w:type="dxa"/>
            </w:tcMar>
          </w:tcPr>
          <w:p w14:paraId="629882AE" w14:textId="77777777" w:rsidR="00743C75" w:rsidRPr="008E5A3B" w:rsidRDefault="00743C75" w:rsidP="004F6DF9">
            <w:pPr>
              <w:pStyle w:val="TAC"/>
              <w:rPr>
                <w:rFonts w:cs="Arial"/>
                <w:szCs w:val="18"/>
              </w:rPr>
            </w:pPr>
            <w:r w:rsidRPr="008E5A3B">
              <w:rPr>
                <w:rFonts w:cs="Arial"/>
                <w:szCs w:val="18"/>
              </w:rPr>
              <w:t>DC_2A_n66A</w:t>
            </w:r>
          </w:p>
          <w:p w14:paraId="0FDA43D3" w14:textId="77777777" w:rsidR="00743C75" w:rsidRPr="008E5A3B" w:rsidRDefault="00743C75" w:rsidP="004F6DF9">
            <w:pPr>
              <w:pStyle w:val="TAC"/>
              <w:rPr>
                <w:rFonts w:cs="Arial"/>
                <w:szCs w:val="18"/>
              </w:rPr>
            </w:pPr>
            <w:r w:rsidRPr="008E5A3B">
              <w:rPr>
                <w:rFonts w:cs="Arial"/>
                <w:szCs w:val="18"/>
              </w:rPr>
              <w:t>DC_7A_n66A</w:t>
            </w:r>
          </w:p>
          <w:p w14:paraId="4368BDBC" w14:textId="77777777" w:rsidR="00743C75" w:rsidRPr="008E5A3B" w:rsidRDefault="00743C75" w:rsidP="004F6DF9">
            <w:pPr>
              <w:pStyle w:val="TAC"/>
            </w:pPr>
            <w:r w:rsidRPr="008E5A3B">
              <w:rPr>
                <w:rFonts w:cs="Arial"/>
                <w:szCs w:val="18"/>
              </w:rPr>
              <w:t>DC_13A_n66A</w:t>
            </w:r>
          </w:p>
        </w:tc>
      </w:tr>
      <w:tr w:rsidR="00743C75" w:rsidRPr="008E5A3B" w14:paraId="290DFD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174B7" w14:textId="77777777" w:rsidR="00743C75" w:rsidRPr="008E5A3B" w:rsidRDefault="00743C75" w:rsidP="004F6DF9">
            <w:pPr>
              <w:pStyle w:val="TAC"/>
              <w:rPr>
                <w:rFonts w:cs="Arial"/>
                <w:szCs w:val="18"/>
              </w:rPr>
            </w:pPr>
            <w:r w:rsidRPr="008E5A3B">
              <w:rPr>
                <w:rFonts w:cs="Arial"/>
                <w:szCs w:val="18"/>
              </w:rPr>
              <w:t>DC_2A-7C-66A_n66A</w:t>
            </w:r>
          </w:p>
          <w:p w14:paraId="68877901" w14:textId="77777777" w:rsidR="00743C75" w:rsidRPr="008E5A3B" w:rsidRDefault="00743C75" w:rsidP="004F6DF9">
            <w:pPr>
              <w:pStyle w:val="TAC"/>
            </w:pPr>
            <w:r w:rsidRPr="008E5A3B">
              <w:rPr>
                <w:rFonts w:cs="Arial"/>
                <w:szCs w:val="18"/>
              </w:rPr>
              <w:t>DC_2A-7A-7A-66A_n66A</w:t>
            </w:r>
          </w:p>
        </w:tc>
        <w:tc>
          <w:tcPr>
            <w:tcW w:w="3969" w:type="dxa"/>
            <w:tcMar>
              <w:top w:w="28" w:type="dxa"/>
              <w:left w:w="28" w:type="dxa"/>
              <w:bottom w:w="28" w:type="dxa"/>
              <w:right w:w="28" w:type="dxa"/>
            </w:tcMar>
          </w:tcPr>
          <w:p w14:paraId="303A041D" w14:textId="77777777" w:rsidR="00743C75" w:rsidRPr="008E5A3B" w:rsidRDefault="00743C75" w:rsidP="004F6DF9">
            <w:pPr>
              <w:pStyle w:val="TAC"/>
              <w:rPr>
                <w:rFonts w:cs="Arial"/>
                <w:szCs w:val="18"/>
              </w:rPr>
            </w:pPr>
            <w:r w:rsidRPr="008E5A3B">
              <w:rPr>
                <w:rFonts w:cs="Arial"/>
                <w:szCs w:val="18"/>
              </w:rPr>
              <w:t>DC_2A_n66A</w:t>
            </w:r>
          </w:p>
          <w:p w14:paraId="3CBCA3D4" w14:textId="77777777" w:rsidR="00743C75" w:rsidRPr="008E5A3B" w:rsidRDefault="00743C75" w:rsidP="004F6DF9">
            <w:pPr>
              <w:pStyle w:val="TAC"/>
              <w:rPr>
                <w:rFonts w:cs="Arial"/>
                <w:szCs w:val="18"/>
              </w:rPr>
            </w:pPr>
            <w:r w:rsidRPr="008E5A3B">
              <w:rPr>
                <w:rFonts w:cs="Arial"/>
                <w:szCs w:val="18"/>
              </w:rPr>
              <w:t>DC_7A_n66A</w:t>
            </w:r>
          </w:p>
          <w:p w14:paraId="2BE5C6F2" w14:textId="77777777" w:rsidR="00743C75" w:rsidRPr="008E5A3B" w:rsidRDefault="00743C75" w:rsidP="004F6DF9">
            <w:pPr>
              <w:pStyle w:val="TAC"/>
            </w:pPr>
            <w:r w:rsidRPr="008E5A3B">
              <w:rPr>
                <w:rFonts w:cs="Arial"/>
                <w:szCs w:val="18"/>
              </w:rPr>
              <w:t>DC_66A_n66A</w:t>
            </w:r>
            <w:r w:rsidRPr="008E5A3B">
              <w:rPr>
                <w:rFonts w:cs="Arial"/>
                <w:szCs w:val="18"/>
                <w:vertAlign w:val="superscript"/>
              </w:rPr>
              <w:t>4</w:t>
            </w:r>
          </w:p>
        </w:tc>
      </w:tr>
      <w:tr w:rsidR="00743C75" w:rsidRPr="008E5A3B" w14:paraId="081CC19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D4D495" w14:textId="77777777" w:rsidR="00743C75" w:rsidRPr="008E5A3B" w:rsidRDefault="00743C75" w:rsidP="004F6DF9">
            <w:pPr>
              <w:pStyle w:val="TAC"/>
              <w:rPr>
                <w:rFonts w:cs="Arial"/>
                <w:szCs w:val="18"/>
              </w:rPr>
            </w:pPr>
            <w:r w:rsidRPr="008E5A3B">
              <w:rPr>
                <w:rFonts w:cs="Arial"/>
                <w:szCs w:val="18"/>
              </w:rPr>
              <w:t>DC_2A-7A-7A-66A_n78A</w:t>
            </w:r>
          </w:p>
          <w:p w14:paraId="37EC2887" w14:textId="77777777" w:rsidR="00743C75" w:rsidRPr="008E5A3B" w:rsidRDefault="00743C75" w:rsidP="004F6DF9">
            <w:pPr>
              <w:pStyle w:val="TAC"/>
            </w:pPr>
            <w:r w:rsidRPr="008E5A3B">
              <w:rPr>
                <w:rFonts w:cs="Arial"/>
                <w:szCs w:val="18"/>
              </w:rPr>
              <w:t>DC_2A-7C-66A_n78A</w:t>
            </w:r>
          </w:p>
        </w:tc>
        <w:tc>
          <w:tcPr>
            <w:tcW w:w="3969" w:type="dxa"/>
            <w:tcMar>
              <w:top w:w="28" w:type="dxa"/>
              <w:left w:w="28" w:type="dxa"/>
              <w:bottom w:w="28" w:type="dxa"/>
              <w:right w:w="28" w:type="dxa"/>
            </w:tcMar>
            <w:vAlign w:val="center"/>
          </w:tcPr>
          <w:p w14:paraId="79DB990F" w14:textId="77777777" w:rsidR="00743C75" w:rsidRPr="008E5A3B" w:rsidRDefault="00743C75" w:rsidP="004F6DF9">
            <w:pPr>
              <w:pStyle w:val="TAC"/>
              <w:rPr>
                <w:rFonts w:cs="Arial"/>
                <w:szCs w:val="18"/>
              </w:rPr>
            </w:pPr>
            <w:r w:rsidRPr="008E5A3B">
              <w:rPr>
                <w:rFonts w:cs="Arial"/>
                <w:szCs w:val="18"/>
              </w:rPr>
              <w:t>DC_2A_n78A</w:t>
            </w:r>
          </w:p>
          <w:p w14:paraId="788BC25E" w14:textId="77777777" w:rsidR="00743C75" w:rsidRPr="008E5A3B" w:rsidRDefault="00743C75" w:rsidP="004F6DF9">
            <w:pPr>
              <w:pStyle w:val="TAC"/>
              <w:rPr>
                <w:rFonts w:cs="Arial"/>
                <w:szCs w:val="18"/>
              </w:rPr>
            </w:pPr>
            <w:r w:rsidRPr="008E5A3B">
              <w:rPr>
                <w:rFonts w:cs="Arial"/>
                <w:szCs w:val="18"/>
              </w:rPr>
              <w:t>DC_7A_n78A</w:t>
            </w:r>
          </w:p>
          <w:p w14:paraId="24AC7BF9" w14:textId="77777777" w:rsidR="00743C75" w:rsidRPr="008E5A3B" w:rsidRDefault="00743C75" w:rsidP="004F6DF9">
            <w:pPr>
              <w:pStyle w:val="TAC"/>
            </w:pPr>
            <w:r w:rsidRPr="008E5A3B">
              <w:rPr>
                <w:rFonts w:cs="Arial"/>
                <w:szCs w:val="18"/>
              </w:rPr>
              <w:t>DC_66A_n78A</w:t>
            </w:r>
          </w:p>
        </w:tc>
      </w:tr>
      <w:tr w:rsidR="00743C75" w:rsidRPr="008E5A3B" w14:paraId="2F1259E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3CB326" w14:textId="77777777" w:rsidR="00743C75" w:rsidRPr="008E5A3B" w:rsidRDefault="00743C75" w:rsidP="004F6DF9">
            <w:pPr>
              <w:pStyle w:val="TAC"/>
              <w:rPr>
                <w:lang w:eastAsia="fi-FI"/>
              </w:rPr>
            </w:pPr>
            <w:r w:rsidRPr="008E5A3B">
              <w:rPr>
                <w:rFonts w:cs="Arial"/>
                <w:szCs w:val="18"/>
              </w:rPr>
              <w:t>DC_2A-7A-13A_n66A</w:t>
            </w:r>
          </w:p>
        </w:tc>
        <w:tc>
          <w:tcPr>
            <w:tcW w:w="3969" w:type="dxa"/>
            <w:tcMar>
              <w:top w:w="28" w:type="dxa"/>
              <w:left w:w="28" w:type="dxa"/>
              <w:bottom w:w="28" w:type="dxa"/>
              <w:right w:w="28" w:type="dxa"/>
            </w:tcMar>
            <w:vAlign w:val="center"/>
          </w:tcPr>
          <w:p w14:paraId="7DB19018" w14:textId="77777777" w:rsidR="00743C75" w:rsidRPr="008E5A3B" w:rsidRDefault="00743C75" w:rsidP="004F6DF9">
            <w:pPr>
              <w:pStyle w:val="TAC"/>
              <w:rPr>
                <w:rFonts w:cs="Arial"/>
                <w:szCs w:val="18"/>
              </w:rPr>
            </w:pPr>
            <w:r w:rsidRPr="008E5A3B">
              <w:rPr>
                <w:rFonts w:cs="Arial"/>
                <w:szCs w:val="18"/>
              </w:rPr>
              <w:t>DC_2A_n66A</w:t>
            </w:r>
          </w:p>
          <w:p w14:paraId="1FF1DA03" w14:textId="77777777" w:rsidR="00743C75" w:rsidRPr="008E5A3B" w:rsidRDefault="00743C75" w:rsidP="004F6DF9">
            <w:pPr>
              <w:pStyle w:val="TAC"/>
              <w:rPr>
                <w:rFonts w:cs="Arial"/>
                <w:szCs w:val="18"/>
              </w:rPr>
            </w:pPr>
            <w:r w:rsidRPr="008E5A3B">
              <w:rPr>
                <w:rFonts w:cs="Arial"/>
                <w:szCs w:val="18"/>
              </w:rPr>
              <w:t>DC_7A_n66A</w:t>
            </w:r>
          </w:p>
          <w:p w14:paraId="1C457125" w14:textId="77777777" w:rsidR="00743C75" w:rsidRPr="008E5A3B" w:rsidRDefault="00743C75" w:rsidP="004F6DF9">
            <w:pPr>
              <w:pStyle w:val="TAC"/>
              <w:rPr>
                <w:lang w:eastAsia="fi-FI"/>
              </w:rPr>
            </w:pPr>
            <w:r w:rsidRPr="008E5A3B">
              <w:rPr>
                <w:rFonts w:cs="Arial"/>
                <w:szCs w:val="18"/>
              </w:rPr>
              <w:t>DC_13A_n66A</w:t>
            </w:r>
          </w:p>
        </w:tc>
      </w:tr>
      <w:tr w:rsidR="00743C75" w:rsidRPr="008E5A3B" w14:paraId="0879B11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E10CFDB" w14:textId="77777777" w:rsidR="00743C75" w:rsidRPr="008E5A3B" w:rsidRDefault="00743C75" w:rsidP="004F6DF9">
            <w:pPr>
              <w:pStyle w:val="TAC"/>
              <w:rPr>
                <w:lang w:eastAsia="fi-FI"/>
              </w:rPr>
            </w:pPr>
            <w:r w:rsidRPr="008E5A3B">
              <w:rPr>
                <w:rFonts w:cs="Arial"/>
                <w:szCs w:val="18"/>
              </w:rPr>
              <w:t>DC_2A-7A-66A_n66A</w:t>
            </w:r>
          </w:p>
        </w:tc>
        <w:tc>
          <w:tcPr>
            <w:tcW w:w="3969" w:type="dxa"/>
            <w:tcMar>
              <w:top w:w="28" w:type="dxa"/>
              <w:left w:w="28" w:type="dxa"/>
              <w:bottom w:w="28" w:type="dxa"/>
              <w:right w:w="28" w:type="dxa"/>
            </w:tcMar>
            <w:vAlign w:val="center"/>
          </w:tcPr>
          <w:p w14:paraId="160300F1" w14:textId="77777777" w:rsidR="00743C75" w:rsidRPr="008E5A3B" w:rsidRDefault="00743C75" w:rsidP="004F6DF9">
            <w:pPr>
              <w:pStyle w:val="TAC"/>
              <w:rPr>
                <w:rFonts w:cs="Arial"/>
                <w:szCs w:val="18"/>
              </w:rPr>
            </w:pPr>
            <w:r w:rsidRPr="008E5A3B">
              <w:rPr>
                <w:rFonts w:cs="Arial"/>
                <w:szCs w:val="18"/>
              </w:rPr>
              <w:t>DC_2A_n66A</w:t>
            </w:r>
          </w:p>
          <w:p w14:paraId="0C47E51C" w14:textId="77777777" w:rsidR="00743C75" w:rsidRPr="008E5A3B" w:rsidRDefault="00743C75" w:rsidP="004F6DF9">
            <w:pPr>
              <w:pStyle w:val="TAC"/>
              <w:rPr>
                <w:rFonts w:cs="Arial"/>
                <w:szCs w:val="18"/>
              </w:rPr>
            </w:pPr>
            <w:r w:rsidRPr="008E5A3B">
              <w:rPr>
                <w:rFonts w:cs="Arial"/>
                <w:szCs w:val="18"/>
              </w:rPr>
              <w:t>DC_7A_n66A</w:t>
            </w:r>
          </w:p>
          <w:p w14:paraId="3D2D288E" w14:textId="77777777" w:rsidR="00743C75" w:rsidRPr="008E5A3B" w:rsidRDefault="00743C75" w:rsidP="004F6DF9">
            <w:pPr>
              <w:pStyle w:val="TAC"/>
              <w:rPr>
                <w:lang w:eastAsia="fi-FI"/>
              </w:rPr>
            </w:pPr>
            <w:r w:rsidRPr="008E5A3B">
              <w:rPr>
                <w:rFonts w:cs="Arial"/>
                <w:szCs w:val="18"/>
              </w:rPr>
              <w:t>DC_66A_n66A</w:t>
            </w:r>
            <w:r w:rsidRPr="008E5A3B">
              <w:rPr>
                <w:rFonts w:cs="Arial"/>
                <w:szCs w:val="18"/>
                <w:vertAlign w:val="superscript"/>
              </w:rPr>
              <w:t>4</w:t>
            </w:r>
          </w:p>
        </w:tc>
      </w:tr>
      <w:tr w:rsidR="00743C75" w:rsidRPr="008E5A3B" w14:paraId="3C3E83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8ABF14" w14:textId="77777777" w:rsidR="00743C75" w:rsidRPr="008E5A3B" w:rsidRDefault="00743C75" w:rsidP="004F6DF9">
            <w:pPr>
              <w:pStyle w:val="TAC"/>
              <w:rPr>
                <w:rFonts w:cs="Arial"/>
                <w:szCs w:val="18"/>
              </w:rPr>
            </w:pPr>
            <w:r w:rsidRPr="008E5A3B">
              <w:rPr>
                <w:lang w:eastAsia="fi-FI"/>
              </w:rPr>
              <w:t>DC_2A-14A-66A_n2A</w:t>
            </w:r>
          </w:p>
        </w:tc>
        <w:tc>
          <w:tcPr>
            <w:tcW w:w="3969" w:type="dxa"/>
            <w:tcMar>
              <w:top w:w="28" w:type="dxa"/>
              <w:left w:w="28" w:type="dxa"/>
              <w:bottom w:w="28" w:type="dxa"/>
              <w:right w:w="28" w:type="dxa"/>
            </w:tcMar>
            <w:vAlign w:val="center"/>
          </w:tcPr>
          <w:p w14:paraId="48D13D4E"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2A_n2A</w:t>
            </w:r>
            <w:r w:rsidRPr="008E5A3B">
              <w:rPr>
                <w:vertAlign w:val="superscript"/>
                <w:lang w:eastAsia="fi-FI"/>
              </w:rPr>
              <w:t>4</w:t>
            </w:r>
          </w:p>
          <w:p w14:paraId="1E29A76A"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14A_n2A</w:t>
            </w:r>
          </w:p>
          <w:p w14:paraId="3F084B53" w14:textId="77777777" w:rsidR="00743C75" w:rsidRPr="008E5A3B" w:rsidRDefault="00743C75" w:rsidP="004F6DF9">
            <w:pPr>
              <w:pStyle w:val="TAC"/>
              <w:rPr>
                <w:rFonts w:cs="Arial"/>
                <w:szCs w:val="18"/>
              </w:rPr>
            </w:pPr>
            <w:r w:rsidRPr="008E5A3B">
              <w:rPr>
                <w:lang w:eastAsia="fi-FI"/>
              </w:rPr>
              <w:t>DC_66A_n2A</w:t>
            </w:r>
          </w:p>
        </w:tc>
      </w:tr>
      <w:tr w:rsidR="00743C75" w:rsidRPr="008E5A3B" w14:paraId="7489B62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42B3A5"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2A-14A-66A-66A_n2A</w:t>
            </w:r>
          </w:p>
        </w:tc>
        <w:tc>
          <w:tcPr>
            <w:tcW w:w="3969" w:type="dxa"/>
            <w:tcMar>
              <w:top w:w="28" w:type="dxa"/>
              <w:left w:w="28" w:type="dxa"/>
              <w:bottom w:w="28" w:type="dxa"/>
              <w:right w:w="28" w:type="dxa"/>
            </w:tcMar>
            <w:vAlign w:val="center"/>
          </w:tcPr>
          <w:p w14:paraId="2AF29C81" w14:textId="77777777" w:rsidR="00743C75" w:rsidRPr="008E5A3B" w:rsidRDefault="00743C75" w:rsidP="004F6DF9">
            <w:pPr>
              <w:pStyle w:val="TAC"/>
              <w:rPr>
                <w:lang w:eastAsia="fi-FI"/>
              </w:rPr>
            </w:pPr>
            <w:r w:rsidRPr="008E5A3B">
              <w:rPr>
                <w:lang w:eastAsia="fi-FI"/>
              </w:rPr>
              <w:t>DC_2A_n2A</w:t>
            </w:r>
            <w:r w:rsidRPr="008E5A3B">
              <w:rPr>
                <w:vertAlign w:val="superscript"/>
                <w:lang w:eastAsia="fi-FI"/>
              </w:rPr>
              <w:t>4</w:t>
            </w:r>
          </w:p>
          <w:p w14:paraId="386AD95B" w14:textId="77777777" w:rsidR="00743C75" w:rsidRPr="008E5A3B" w:rsidRDefault="00743C75" w:rsidP="004F6DF9">
            <w:pPr>
              <w:pStyle w:val="TAC"/>
              <w:rPr>
                <w:lang w:eastAsia="fi-FI"/>
              </w:rPr>
            </w:pPr>
            <w:r w:rsidRPr="008E5A3B">
              <w:rPr>
                <w:lang w:eastAsia="fi-FI"/>
              </w:rPr>
              <w:t>DC_14A_n2A</w:t>
            </w:r>
          </w:p>
          <w:p w14:paraId="76213F63" w14:textId="77777777" w:rsidR="00743C75" w:rsidRPr="008E5A3B" w:rsidRDefault="00743C75" w:rsidP="004F6DF9">
            <w:pPr>
              <w:pStyle w:val="TAC"/>
              <w:rPr>
                <w:rFonts w:cs="Arial"/>
                <w:szCs w:val="18"/>
              </w:rPr>
            </w:pPr>
            <w:r w:rsidRPr="008E5A3B">
              <w:rPr>
                <w:lang w:eastAsia="fi-FI"/>
              </w:rPr>
              <w:t>DC_66A_n2A</w:t>
            </w:r>
          </w:p>
        </w:tc>
      </w:tr>
      <w:tr w:rsidR="00743C75" w:rsidRPr="008E5A3B" w14:paraId="6504A92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21E7D8A"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2A-14A-66A_n66A</w:t>
            </w:r>
          </w:p>
        </w:tc>
        <w:tc>
          <w:tcPr>
            <w:tcW w:w="3969" w:type="dxa"/>
            <w:tcMar>
              <w:top w:w="28" w:type="dxa"/>
              <w:left w:w="28" w:type="dxa"/>
              <w:bottom w:w="28" w:type="dxa"/>
              <w:right w:w="28" w:type="dxa"/>
            </w:tcMar>
            <w:vAlign w:val="center"/>
          </w:tcPr>
          <w:p w14:paraId="46C302F4"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2A_n66A</w:t>
            </w:r>
          </w:p>
          <w:p w14:paraId="42553317"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14A_n66A</w:t>
            </w:r>
          </w:p>
          <w:p w14:paraId="5995DB23"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66A_n66A</w:t>
            </w:r>
            <w:r w:rsidRPr="008E5A3B">
              <w:rPr>
                <w:vertAlign w:val="superscript"/>
                <w:lang w:eastAsia="fi-FI"/>
              </w:rPr>
              <w:t>4</w:t>
            </w:r>
          </w:p>
        </w:tc>
      </w:tr>
      <w:tr w:rsidR="00743C75" w:rsidRPr="008E5A3B" w14:paraId="0B2E8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ED9218A"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2A-2A-14A-66A_n66A</w:t>
            </w:r>
          </w:p>
        </w:tc>
        <w:tc>
          <w:tcPr>
            <w:tcW w:w="3969" w:type="dxa"/>
            <w:tcMar>
              <w:top w:w="28" w:type="dxa"/>
              <w:left w:w="28" w:type="dxa"/>
              <w:bottom w:w="28" w:type="dxa"/>
              <w:right w:w="28" w:type="dxa"/>
            </w:tcMar>
            <w:vAlign w:val="center"/>
          </w:tcPr>
          <w:p w14:paraId="6AE8A111"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2A_n66A</w:t>
            </w:r>
          </w:p>
          <w:p w14:paraId="797805C7"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14A_n66A</w:t>
            </w:r>
          </w:p>
          <w:p w14:paraId="0C82A632"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66A_n66A</w:t>
            </w:r>
            <w:r w:rsidRPr="008E5A3B">
              <w:rPr>
                <w:vertAlign w:val="superscript"/>
                <w:lang w:eastAsia="fi-FI"/>
              </w:rPr>
              <w:t>4</w:t>
            </w:r>
          </w:p>
        </w:tc>
      </w:tr>
      <w:tr w:rsidR="00743C75" w:rsidRPr="008E5A3B" w14:paraId="45B8783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67287" w14:textId="77777777" w:rsidR="00743C75" w:rsidRPr="008E5A3B" w:rsidRDefault="00743C75" w:rsidP="004F6DF9">
            <w:pPr>
              <w:pStyle w:val="TAC"/>
            </w:pPr>
            <w:r w:rsidRPr="008E5A3B">
              <w:lastRenderedPageBreak/>
              <w:t>DC_2A-66A-(n)71AA</w:t>
            </w:r>
          </w:p>
        </w:tc>
        <w:tc>
          <w:tcPr>
            <w:tcW w:w="3969" w:type="dxa"/>
            <w:tcMar>
              <w:top w:w="28" w:type="dxa"/>
              <w:left w:w="28" w:type="dxa"/>
              <w:bottom w:w="28" w:type="dxa"/>
              <w:right w:w="28" w:type="dxa"/>
            </w:tcMar>
          </w:tcPr>
          <w:p w14:paraId="3F245645" w14:textId="77777777" w:rsidR="00743C75" w:rsidRPr="008E5A3B" w:rsidRDefault="00743C75" w:rsidP="004F6DF9">
            <w:pPr>
              <w:pStyle w:val="TAC"/>
            </w:pPr>
            <w:r w:rsidRPr="008E5A3B">
              <w:t>DC_2A_n71A</w:t>
            </w:r>
          </w:p>
          <w:p w14:paraId="700E7BDE" w14:textId="77777777" w:rsidR="00743C75" w:rsidRPr="008E5A3B" w:rsidRDefault="00743C75" w:rsidP="004F6DF9">
            <w:pPr>
              <w:pStyle w:val="TAC"/>
            </w:pPr>
            <w:r w:rsidRPr="008E5A3B">
              <w:t>DC_66A_n71A</w:t>
            </w:r>
          </w:p>
          <w:p w14:paraId="76B2D594" w14:textId="77777777" w:rsidR="00743C75" w:rsidRPr="008E5A3B" w:rsidRDefault="00743C75" w:rsidP="004F6DF9">
            <w:pPr>
              <w:pStyle w:val="TAC"/>
            </w:pPr>
            <w:r w:rsidRPr="008E5A3B">
              <w:t>DC_(n)71AA</w:t>
            </w:r>
          </w:p>
        </w:tc>
      </w:tr>
      <w:tr w:rsidR="00743C75" w:rsidRPr="008E5A3B" w14:paraId="23F7D4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0E7B928" w14:textId="77777777" w:rsidR="00743C75" w:rsidRPr="008E5A3B" w:rsidRDefault="00743C75" w:rsidP="004F6DF9">
            <w:pPr>
              <w:pStyle w:val="TAC"/>
              <w:rPr>
                <w:lang w:eastAsia="fi-FI"/>
              </w:rPr>
            </w:pPr>
            <w:r w:rsidRPr="008E5A3B">
              <w:rPr>
                <w:lang w:eastAsia="fi-FI"/>
              </w:rPr>
              <w:t>DC_3A-5A-7A_n78A</w:t>
            </w:r>
          </w:p>
        </w:tc>
        <w:tc>
          <w:tcPr>
            <w:tcW w:w="3969" w:type="dxa"/>
            <w:tcMar>
              <w:top w:w="28" w:type="dxa"/>
              <w:left w:w="28" w:type="dxa"/>
              <w:bottom w:w="28" w:type="dxa"/>
              <w:right w:w="28" w:type="dxa"/>
            </w:tcMar>
          </w:tcPr>
          <w:p w14:paraId="64B706B3" w14:textId="77777777" w:rsidR="00743C75" w:rsidRPr="008E5A3B" w:rsidRDefault="00743C75" w:rsidP="004F6DF9">
            <w:pPr>
              <w:pStyle w:val="TAC"/>
              <w:rPr>
                <w:lang w:eastAsia="fi-FI"/>
              </w:rPr>
            </w:pPr>
            <w:r w:rsidRPr="008E5A3B">
              <w:rPr>
                <w:lang w:eastAsia="fi-FI"/>
              </w:rPr>
              <w:t>DC_3A_n78A</w:t>
            </w:r>
          </w:p>
          <w:p w14:paraId="5C88F2B1" w14:textId="77777777" w:rsidR="00743C75" w:rsidRPr="008E5A3B" w:rsidRDefault="00743C75" w:rsidP="004F6DF9">
            <w:pPr>
              <w:pStyle w:val="TAC"/>
              <w:rPr>
                <w:lang w:eastAsia="fi-FI"/>
              </w:rPr>
            </w:pPr>
            <w:r w:rsidRPr="008E5A3B">
              <w:rPr>
                <w:lang w:eastAsia="fi-FI"/>
              </w:rPr>
              <w:t>DC_5A_n78A</w:t>
            </w:r>
          </w:p>
          <w:p w14:paraId="0CD35F33" w14:textId="77777777" w:rsidR="00743C75" w:rsidRPr="008E5A3B" w:rsidRDefault="00743C75" w:rsidP="004F6DF9">
            <w:pPr>
              <w:pStyle w:val="TAC"/>
              <w:rPr>
                <w:lang w:eastAsia="fi-FI"/>
              </w:rPr>
            </w:pPr>
            <w:r w:rsidRPr="008E5A3B">
              <w:rPr>
                <w:lang w:eastAsia="fi-FI"/>
              </w:rPr>
              <w:t>DC_7A_n78A</w:t>
            </w:r>
          </w:p>
        </w:tc>
      </w:tr>
      <w:tr w:rsidR="00743C75" w:rsidRPr="008E5A3B" w14:paraId="5573DB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59C926A" w14:textId="77777777" w:rsidR="00743C75" w:rsidRPr="008E5A3B" w:rsidRDefault="00743C75" w:rsidP="004F6DF9">
            <w:pPr>
              <w:pStyle w:val="TAC"/>
              <w:rPr>
                <w:lang w:eastAsia="fi-FI"/>
              </w:rPr>
            </w:pPr>
            <w:r w:rsidRPr="008E5A3B">
              <w:rPr>
                <w:lang w:eastAsia="fi-FI"/>
              </w:rPr>
              <w:t>DC_3A-5A-7A-7A_n78A</w:t>
            </w:r>
          </w:p>
        </w:tc>
        <w:tc>
          <w:tcPr>
            <w:tcW w:w="3969" w:type="dxa"/>
            <w:tcMar>
              <w:top w:w="28" w:type="dxa"/>
              <w:left w:w="28" w:type="dxa"/>
              <w:bottom w:w="28" w:type="dxa"/>
              <w:right w:w="28" w:type="dxa"/>
            </w:tcMar>
          </w:tcPr>
          <w:p w14:paraId="12A9D749" w14:textId="77777777" w:rsidR="00743C75" w:rsidRPr="008E5A3B" w:rsidRDefault="00743C75" w:rsidP="004F6DF9">
            <w:pPr>
              <w:pStyle w:val="TAC"/>
              <w:rPr>
                <w:lang w:eastAsia="fi-FI"/>
              </w:rPr>
            </w:pPr>
            <w:r w:rsidRPr="008E5A3B">
              <w:rPr>
                <w:lang w:eastAsia="fi-FI"/>
              </w:rPr>
              <w:t>DC_3A_n78A</w:t>
            </w:r>
          </w:p>
          <w:p w14:paraId="18B4B8DB" w14:textId="77777777" w:rsidR="00743C75" w:rsidRPr="008E5A3B" w:rsidRDefault="00743C75" w:rsidP="004F6DF9">
            <w:pPr>
              <w:pStyle w:val="TAC"/>
              <w:rPr>
                <w:lang w:eastAsia="fi-FI"/>
              </w:rPr>
            </w:pPr>
            <w:r w:rsidRPr="008E5A3B">
              <w:rPr>
                <w:lang w:eastAsia="fi-FI"/>
              </w:rPr>
              <w:t>DC_5A_n78A</w:t>
            </w:r>
          </w:p>
          <w:p w14:paraId="682458E9" w14:textId="77777777" w:rsidR="00743C75" w:rsidRPr="008E5A3B" w:rsidRDefault="00743C75" w:rsidP="004F6DF9">
            <w:pPr>
              <w:pStyle w:val="TAC"/>
              <w:rPr>
                <w:lang w:eastAsia="fi-FI"/>
              </w:rPr>
            </w:pPr>
            <w:r w:rsidRPr="008E5A3B">
              <w:rPr>
                <w:lang w:eastAsia="fi-FI"/>
              </w:rPr>
              <w:t>DC_7A_n78A</w:t>
            </w:r>
          </w:p>
        </w:tc>
      </w:tr>
      <w:tr w:rsidR="00743C75" w:rsidRPr="008E5A3B" w14:paraId="732F25A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A77DF4" w14:textId="77777777" w:rsidR="00743C75" w:rsidRPr="008E5A3B" w:rsidRDefault="00743C75" w:rsidP="004F6DF9">
            <w:pPr>
              <w:pStyle w:val="TAC"/>
            </w:pPr>
            <w:r w:rsidRPr="008E5A3B">
              <w:rPr>
                <w:lang w:eastAsia="fi-FI"/>
              </w:rPr>
              <w:t>DC_3A-7A-20A_n28A</w:t>
            </w:r>
            <w:r w:rsidRPr="008E5A3B">
              <w:rPr>
                <w:vertAlign w:val="superscript"/>
              </w:rPr>
              <w:t>3,8</w:t>
            </w:r>
          </w:p>
        </w:tc>
        <w:tc>
          <w:tcPr>
            <w:tcW w:w="3969" w:type="dxa"/>
            <w:tcMar>
              <w:top w:w="28" w:type="dxa"/>
              <w:left w:w="28" w:type="dxa"/>
              <w:bottom w:w="28" w:type="dxa"/>
              <w:right w:w="28" w:type="dxa"/>
            </w:tcMar>
          </w:tcPr>
          <w:p w14:paraId="2C97D9A0" w14:textId="77777777" w:rsidR="00743C75" w:rsidRPr="008E5A3B" w:rsidRDefault="00743C75" w:rsidP="004F6DF9">
            <w:pPr>
              <w:pStyle w:val="TAC"/>
              <w:rPr>
                <w:lang w:eastAsia="fi-FI"/>
              </w:rPr>
            </w:pPr>
            <w:r w:rsidRPr="008E5A3B">
              <w:rPr>
                <w:lang w:eastAsia="fi-FI"/>
              </w:rPr>
              <w:t>DC_3A_n28A</w:t>
            </w:r>
          </w:p>
          <w:p w14:paraId="58849CC0" w14:textId="77777777" w:rsidR="00743C75" w:rsidRPr="008E5A3B" w:rsidRDefault="00743C75" w:rsidP="004F6DF9">
            <w:pPr>
              <w:pStyle w:val="TAC"/>
              <w:rPr>
                <w:lang w:eastAsia="fi-FI"/>
              </w:rPr>
            </w:pPr>
            <w:r w:rsidRPr="008E5A3B">
              <w:rPr>
                <w:lang w:eastAsia="fi-FI"/>
              </w:rPr>
              <w:t>DC_7A_n28A</w:t>
            </w:r>
          </w:p>
          <w:p w14:paraId="727E527B" w14:textId="77777777" w:rsidR="00743C75" w:rsidRPr="008E5A3B" w:rsidRDefault="00743C75" w:rsidP="004F6DF9">
            <w:pPr>
              <w:pStyle w:val="TAC"/>
            </w:pPr>
            <w:r w:rsidRPr="008E5A3B">
              <w:rPr>
                <w:lang w:eastAsia="fi-FI"/>
              </w:rPr>
              <w:t>DC_20A_n28A</w:t>
            </w:r>
          </w:p>
        </w:tc>
      </w:tr>
      <w:tr w:rsidR="00743C75" w:rsidRPr="008E5A3B" w14:paraId="4B4F91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C36F85" w14:textId="77777777" w:rsidR="00743C75" w:rsidRPr="008E5A3B" w:rsidRDefault="00743C75" w:rsidP="004F6DF9">
            <w:pPr>
              <w:pStyle w:val="TAC"/>
              <w:rPr>
                <w:lang w:eastAsia="fi-FI"/>
              </w:rPr>
            </w:pPr>
            <w:r w:rsidRPr="008E5A3B">
              <w:t>DC_3A-7A-20A_n78A</w:t>
            </w:r>
            <w:r w:rsidRPr="008E5A3B">
              <w:rPr>
                <w:vertAlign w:val="superscript"/>
              </w:rPr>
              <w:t>2</w:t>
            </w:r>
          </w:p>
        </w:tc>
        <w:tc>
          <w:tcPr>
            <w:tcW w:w="3969" w:type="dxa"/>
            <w:tcMar>
              <w:top w:w="28" w:type="dxa"/>
              <w:left w:w="28" w:type="dxa"/>
              <w:bottom w:w="28" w:type="dxa"/>
              <w:right w:w="28" w:type="dxa"/>
            </w:tcMar>
          </w:tcPr>
          <w:p w14:paraId="4E9A4005" w14:textId="77777777" w:rsidR="00743C75" w:rsidRPr="008E5A3B" w:rsidRDefault="00743C75" w:rsidP="004F6DF9">
            <w:pPr>
              <w:pStyle w:val="TAC"/>
            </w:pPr>
            <w:r w:rsidRPr="008E5A3B">
              <w:t>DC_3A_n78A</w:t>
            </w:r>
          </w:p>
          <w:p w14:paraId="0E96DFA7" w14:textId="77777777" w:rsidR="00743C75" w:rsidRPr="008E5A3B" w:rsidRDefault="00743C75" w:rsidP="004F6DF9">
            <w:pPr>
              <w:pStyle w:val="TAC"/>
            </w:pPr>
            <w:r w:rsidRPr="008E5A3B">
              <w:t>DC_7A_n78A</w:t>
            </w:r>
          </w:p>
          <w:p w14:paraId="4D0EC95B" w14:textId="77777777" w:rsidR="00743C75" w:rsidRPr="008E5A3B" w:rsidRDefault="00743C75" w:rsidP="004F6DF9">
            <w:pPr>
              <w:pStyle w:val="TAC"/>
            </w:pPr>
            <w:r w:rsidRPr="008E5A3B">
              <w:t>DC_20A_n78A</w:t>
            </w:r>
          </w:p>
        </w:tc>
      </w:tr>
      <w:tr w:rsidR="00743C75" w:rsidRPr="008E5A3B" w14:paraId="02FF36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7BCC1A" w14:textId="77777777" w:rsidR="00743C75" w:rsidRPr="008E5A3B" w:rsidRDefault="00743C75" w:rsidP="004F6DF9">
            <w:pPr>
              <w:pStyle w:val="TAC"/>
            </w:pPr>
            <w:r w:rsidRPr="008E5A3B">
              <w:t>DC_3A-7A-28A_n78A</w:t>
            </w:r>
            <w:r w:rsidRPr="008E5A3B">
              <w:rPr>
                <w:vertAlign w:val="superscript"/>
              </w:rPr>
              <w:t>2</w:t>
            </w:r>
          </w:p>
          <w:p w14:paraId="1651E660" w14:textId="77777777" w:rsidR="00743C75" w:rsidRPr="008E5A3B" w:rsidRDefault="00743C75" w:rsidP="004F6DF9">
            <w:pPr>
              <w:pStyle w:val="TAC"/>
            </w:pPr>
            <w:r w:rsidRPr="008E5A3B">
              <w:t>DC_3A-7C-28A_n78A</w:t>
            </w:r>
            <w:r w:rsidRPr="008E5A3B">
              <w:rPr>
                <w:vertAlign w:val="superscript"/>
              </w:rPr>
              <w:t>2</w:t>
            </w:r>
          </w:p>
        </w:tc>
        <w:tc>
          <w:tcPr>
            <w:tcW w:w="3969" w:type="dxa"/>
            <w:tcMar>
              <w:top w:w="28" w:type="dxa"/>
              <w:left w:w="28" w:type="dxa"/>
              <w:bottom w:w="28" w:type="dxa"/>
              <w:right w:w="28" w:type="dxa"/>
            </w:tcMar>
          </w:tcPr>
          <w:p w14:paraId="5EFFBE0D" w14:textId="77777777" w:rsidR="00743C75" w:rsidRPr="008E5A3B" w:rsidRDefault="00743C75" w:rsidP="004F6DF9">
            <w:pPr>
              <w:pStyle w:val="TAC"/>
            </w:pPr>
            <w:r w:rsidRPr="008E5A3B">
              <w:t>DC_3A_n78A</w:t>
            </w:r>
          </w:p>
          <w:p w14:paraId="142AD603" w14:textId="77777777" w:rsidR="00743C75" w:rsidRPr="008E5A3B" w:rsidRDefault="00743C75" w:rsidP="004F6DF9">
            <w:pPr>
              <w:pStyle w:val="TAC"/>
            </w:pPr>
            <w:r w:rsidRPr="008E5A3B">
              <w:t>DC_7A_n78A</w:t>
            </w:r>
          </w:p>
          <w:p w14:paraId="4A60EA09" w14:textId="77777777" w:rsidR="00743C75" w:rsidRPr="008E5A3B" w:rsidRDefault="00743C75" w:rsidP="004F6DF9">
            <w:pPr>
              <w:pStyle w:val="TAC"/>
            </w:pPr>
            <w:r w:rsidRPr="008E5A3B">
              <w:t>DC_28A_n78A</w:t>
            </w:r>
          </w:p>
        </w:tc>
      </w:tr>
      <w:tr w:rsidR="00743C75" w:rsidRPr="008E5A3B" w14:paraId="37E829F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EA41BE" w14:textId="77777777" w:rsidR="00743C75" w:rsidRPr="008E5A3B" w:rsidRDefault="00743C75" w:rsidP="004F6DF9">
            <w:pPr>
              <w:pStyle w:val="TAC"/>
              <w:rPr>
                <w:lang w:eastAsia="fi-FI"/>
              </w:rPr>
            </w:pPr>
            <w:r w:rsidRPr="008E5A3B">
              <w:rPr>
                <w:rFonts w:eastAsia="Malgun Gothic"/>
              </w:rPr>
              <w:t>DC_3A-7A_n28A-n78A</w:t>
            </w:r>
            <w:r w:rsidRPr="008E5A3B">
              <w:rPr>
                <w:vertAlign w:val="superscript"/>
              </w:rPr>
              <w:t>2</w:t>
            </w:r>
          </w:p>
        </w:tc>
        <w:tc>
          <w:tcPr>
            <w:tcW w:w="3969" w:type="dxa"/>
            <w:tcMar>
              <w:top w:w="28" w:type="dxa"/>
              <w:left w:w="28" w:type="dxa"/>
              <w:bottom w:w="28" w:type="dxa"/>
              <w:right w:w="28" w:type="dxa"/>
            </w:tcMar>
          </w:tcPr>
          <w:p w14:paraId="1CE8D93D" w14:textId="77777777" w:rsidR="00743C75" w:rsidRPr="008E5A3B" w:rsidRDefault="00743C75" w:rsidP="004F6DF9">
            <w:pPr>
              <w:pStyle w:val="TAC"/>
              <w:rPr>
                <w:rFonts w:eastAsia="Malgun Gothic"/>
              </w:rPr>
            </w:pPr>
            <w:r w:rsidRPr="008E5A3B">
              <w:rPr>
                <w:rFonts w:eastAsia="Malgun Gothic"/>
              </w:rPr>
              <w:t>DC_3A_n28A</w:t>
            </w:r>
          </w:p>
          <w:p w14:paraId="2BE2C105" w14:textId="77777777" w:rsidR="00743C75" w:rsidRPr="008E5A3B" w:rsidRDefault="00743C75" w:rsidP="004F6DF9">
            <w:pPr>
              <w:pStyle w:val="TAC"/>
              <w:rPr>
                <w:rFonts w:eastAsia="Malgun Gothic"/>
              </w:rPr>
            </w:pPr>
            <w:r w:rsidRPr="008E5A3B">
              <w:rPr>
                <w:rFonts w:eastAsia="Malgun Gothic"/>
              </w:rPr>
              <w:t>DC_3A_n78A</w:t>
            </w:r>
          </w:p>
          <w:p w14:paraId="351397B6" w14:textId="77777777" w:rsidR="00743C75" w:rsidRPr="008E5A3B" w:rsidRDefault="00743C75" w:rsidP="004F6DF9">
            <w:pPr>
              <w:pStyle w:val="TAC"/>
              <w:rPr>
                <w:rFonts w:eastAsia="Malgun Gothic"/>
              </w:rPr>
            </w:pPr>
            <w:r w:rsidRPr="008E5A3B">
              <w:rPr>
                <w:rFonts w:eastAsia="Malgun Gothic"/>
              </w:rPr>
              <w:t>DC_7A_n28A</w:t>
            </w:r>
          </w:p>
          <w:p w14:paraId="4BAFF21D" w14:textId="77777777" w:rsidR="00743C75" w:rsidRPr="008E5A3B" w:rsidRDefault="00743C75" w:rsidP="004F6DF9">
            <w:pPr>
              <w:pStyle w:val="TAC"/>
              <w:rPr>
                <w:lang w:eastAsia="fi-FI"/>
              </w:rPr>
            </w:pPr>
            <w:r w:rsidRPr="008E5A3B">
              <w:rPr>
                <w:rFonts w:eastAsia="Malgun Gothic"/>
              </w:rPr>
              <w:t>DC_7A_n78A</w:t>
            </w:r>
          </w:p>
        </w:tc>
      </w:tr>
      <w:tr w:rsidR="00743C75" w:rsidRPr="008E5A3B" w14:paraId="7C17A9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DA923" w14:textId="77777777" w:rsidR="00743C75" w:rsidRPr="008E5A3B" w:rsidRDefault="00743C75" w:rsidP="004F6DF9">
            <w:pPr>
              <w:pStyle w:val="TAC"/>
              <w:rPr>
                <w:lang w:eastAsia="fi-FI"/>
              </w:rPr>
            </w:pPr>
            <w:r w:rsidRPr="008E5A3B">
              <w:rPr>
                <w:lang w:eastAsia="fi-FI"/>
              </w:rPr>
              <w:t>DC_3A-19A-21A_n77A</w:t>
            </w:r>
            <w:r w:rsidRPr="008E5A3B">
              <w:rPr>
                <w:vertAlign w:val="superscript"/>
              </w:rPr>
              <w:t>2</w:t>
            </w:r>
          </w:p>
          <w:p w14:paraId="1B6E9276" w14:textId="77777777" w:rsidR="00743C75" w:rsidRPr="008E5A3B" w:rsidRDefault="00743C75" w:rsidP="004F6DF9">
            <w:pPr>
              <w:pStyle w:val="TAC"/>
              <w:rPr>
                <w:lang w:eastAsia="fi-FI"/>
              </w:rPr>
            </w:pPr>
            <w:r w:rsidRPr="008E5A3B">
              <w:rPr>
                <w:lang w:eastAsia="fi-FI"/>
              </w:rPr>
              <w:t>DC_3A-19A-21A_n77C</w:t>
            </w:r>
            <w:r w:rsidRPr="008E5A3B">
              <w:rPr>
                <w:vertAlign w:val="superscript"/>
              </w:rPr>
              <w:t>2</w:t>
            </w:r>
          </w:p>
        </w:tc>
        <w:tc>
          <w:tcPr>
            <w:tcW w:w="3969" w:type="dxa"/>
            <w:tcMar>
              <w:top w:w="28" w:type="dxa"/>
              <w:left w:w="28" w:type="dxa"/>
              <w:bottom w:w="28" w:type="dxa"/>
              <w:right w:w="28" w:type="dxa"/>
            </w:tcMar>
          </w:tcPr>
          <w:p w14:paraId="7BF57E2C" w14:textId="77777777" w:rsidR="00743C75" w:rsidRPr="008E5A3B" w:rsidRDefault="00743C75" w:rsidP="004F6DF9">
            <w:pPr>
              <w:pStyle w:val="TAC"/>
              <w:rPr>
                <w:lang w:eastAsia="fi-FI"/>
              </w:rPr>
            </w:pPr>
            <w:r w:rsidRPr="008E5A3B">
              <w:rPr>
                <w:lang w:eastAsia="fi-FI"/>
              </w:rPr>
              <w:t>DC_3A_n77A</w:t>
            </w:r>
          </w:p>
          <w:p w14:paraId="13F65EDD" w14:textId="77777777" w:rsidR="00743C75" w:rsidRPr="008E5A3B" w:rsidRDefault="00743C75" w:rsidP="004F6DF9">
            <w:pPr>
              <w:pStyle w:val="TAC"/>
              <w:rPr>
                <w:lang w:eastAsia="fi-FI"/>
              </w:rPr>
            </w:pPr>
            <w:r w:rsidRPr="008E5A3B">
              <w:rPr>
                <w:lang w:eastAsia="fi-FI"/>
              </w:rPr>
              <w:t>DC_19A_n77A</w:t>
            </w:r>
          </w:p>
          <w:p w14:paraId="6DA207F1" w14:textId="77777777" w:rsidR="00743C75" w:rsidRPr="008E5A3B" w:rsidRDefault="00743C75" w:rsidP="004F6DF9">
            <w:pPr>
              <w:pStyle w:val="TAC"/>
              <w:rPr>
                <w:lang w:eastAsia="fi-FI"/>
              </w:rPr>
            </w:pPr>
            <w:r w:rsidRPr="008E5A3B">
              <w:rPr>
                <w:lang w:eastAsia="fi-FI"/>
              </w:rPr>
              <w:t>DC_21A_n77A</w:t>
            </w:r>
          </w:p>
        </w:tc>
      </w:tr>
      <w:tr w:rsidR="00743C75" w:rsidRPr="008E5A3B" w14:paraId="5CD5F1F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6483" w14:textId="77777777" w:rsidR="00743C75" w:rsidRPr="008E5A3B" w:rsidRDefault="00743C75" w:rsidP="004F6DF9">
            <w:pPr>
              <w:pStyle w:val="TAC"/>
              <w:rPr>
                <w:lang w:eastAsia="fi-FI"/>
              </w:rPr>
            </w:pPr>
            <w:r w:rsidRPr="008E5A3B">
              <w:rPr>
                <w:lang w:eastAsia="fi-FI"/>
              </w:rPr>
              <w:t>DC_3A-19A-21A_n78A</w:t>
            </w:r>
            <w:r w:rsidRPr="008E5A3B">
              <w:rPr>
                <w:vertAlign w:val="superscript"/>
              </w:rPr>
              <w:t>2</w:t>
            </w:r>
          </w:p>
          <w:p w14:paraId="2609D606" w14:textId="77777777" w:rsidR="00743C75" w:rsidRPr="008E5A3B" w:rsidRDefault="00743C75" w:rsidP="004F6DF9">
            <w:pPr>
              <w:pStyle w:val="TAC"/>
              <w:rPr>
                <w:lang w:eastAsia="fi-FI"/>
              </w:rPr>
            </w:pPr>
            <w:r w:rsidRPr="008E5A3B">
              <w:rPr>
                <w:lang w:eastAsia="fi-FI"/>
              </w:rPr>
              <w:t>DC_3A-19A-21A_n78C</w:t>
            </w:r>
            <w:r w:rsidRPr="008E5A3B">
              <w:rPr>
                <w:vertAlign w:val="superscript"/>
              </w:rPr>
              <w:t>2</w:t>
            </w:r>
          </w:p>
        </w:tc>
        <w:tc>
          <w:tcPr>
            <w:tcW w:w="3969" w:type="dxa"/>
            <w:tcMar>
              <w:top w:w="28" w:type="dxa"/>
              <w:left w:w="28" w:type="dxa"/>
              <w:bottom w:w="28" w:type="dxa"/>
              <w:right w:w="28" w:type="dxa"/>
            </w:tcMar>
          </w:tcPr>
          <w:p w14:paraId="62647540" w14:textId="77777777" w:rsidR="00743C75" w:rsidRPr="008E5A3B" w:rsidRDefault="00743C75" w:rsidP="004F6DF9">
            <w:pPr>
              <w:pStyle w:val="TAC"/>
              <w:rPr>
                <w:lang w:eastAsia="fi-FI"/>
              </w:rPr>
            </w:pPr>
            <w:r w:rsidRPr="008E5A3B">
              <w:rPr>
                <w:lang w:eastAsia="fi-FI"/>
              </w:rPr>
              <w:t>DC_3A_n78A</w:t>
            </w:r>
          </w:p>
          <w:p w14:paraId="42F3069F" w14:textId="77777777" w:rsidR="00743C75" w:rsidRPr="008E5A3B" w:rsidRDefault="00743C75" w:rsidP="004F6DF9">
            <w:pPr>
              <w:pStyle w:val="TAC"/>
              <w:rPr>
                <w:lang w:eastAsia="fi-FI"/>
              </w:rPr>
            </w:pPr>
            <w:r w:rsidRPr="008E5A3B">
              <w:rPr>
                <w:lang w:eastAsia="fi-FI"/>
              </w:rPr>
              <w:t>DC_19A_n78A</w:t>
            </w:r>
          </w:p>
          <w:p w14:paraId="0051CA99" w14:textId="77777777" w:rsidR="00743C75" w:rsidRPr="008E5A3B" w:rsidRDefault="00743C75" w:rsidP="004F6DF9">
            <w:pPr>
              <w:pStyle w:val="TAC"/>
              <w:rPr>
                <w:lang w:eastAsia="fi-FI"/>
              </w:rPr>
            </w:pPr>
            <w:r w:rsidRPr="008E5A3B">
              <w:rPr>
                <w:lang w:eastAsia="fi-FI"/>
              </w:rPr>
              <w:t>DC_21A_n78A</w:t>
            </w:r>
          </w:p>
        </w:tc>
      </w:tr>
      <w:tr w:rsidR="00743C75" w:rsidRPr="008E5A3B" w14:paraId="0426E8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B0C59D" w14:textId="77777777" w:rsidR="00743C75" w:rsidRPr="008E5A3B" w:rsidRDefault="00743C75" w:rsidP="004F6DF9">
            <w:pPr>
              <w:pStyle w:val="TAC"/>
              <w:rPr>
                <w:lang w:eastAsia="fi-FI"/>
              </w:rPr>
            </w:pPr>
            <w:r w:rsidRPr="008E5A3B">
              <w:rPr>
                <w:lang w:eastAsia="fi-FI"/>
              </w:rPr>
              <w:t>DC_3A-19A-21A_n79A</w:t>
            </w:r>
            <w:r w:rsidRPr="008E5A3B">
              <w:rPr>
                <w:vertAlign w:val="superscript"/>
              </w:rPr>
              <w:t>2</w:t>
            </w:r>
          </w:p>
          <w:p w14:paraId="1699C5F8" w14:textId="77777777" w:rsidR="00743C75" w:rsidRPr="008E5A3B" w:rsidRDefault="00743C75" w:rsidP="004F6DF9">
            <w:pPr>
              <w:pStyle w:val="TAC"/>
              <w:rPr>
                <w:lang w:eastAsia="fi-FI"/>
              </w:rPr>
            </w:pPr>
            <w:r w:rsidRPr="008E5A3B">
              <w:rPr>
                <w:lang w:eastAsia="fi-FI"/>
              </w:rPr>
              <w:t>DC_3A-19A-21A_n79C</w:t>
            </w:r>
            <w:r w:rsidRPr="008E5A3B">
              <w:rPr>
                <w:vertAlign w:val="superscript"/>
              </w:rPr>
              <w:t>2</w:t>
            </w:r>
          </w:p>
        </w:tc>
        <w:tc>
          <w:tcPr>
            <w:tcW w:w="3969" w:type="dxa"/>
            <w:tcMar>
              <w:top w:w="28" w:type="dxa"/>
              <w:left w:w="28" w:type="dxa"/>
              <w:bottom w:w="28" w:type="dxa"/>
              <w:right w:w="28" w:type="dxa"/>
            </w:tcMar>
          </w:tcPr>
          <w:p w14:paraId="244C7BD5" w14:textId="77777777" w:rsidR="00743C75" w:rsidRPr="008E5A3B" w:rsidRDefault="00743C75" w:rsidP="004F6DF9">
            <w:pPr>
              <w:pStyle w:val="TAC"/>
              <w:rPr>
                <w:lang w:eastAsia="fi-FI"/>
              </w:rPr>
            </w:pPr>
            <w:r w:rsidRPr="008E5A3B">
              <w:rPr>
                <w:lang w:eastAsia="fi-FI"/>
              </w:rPr>
              <w:t>DC_3A_n79A</w:t>
            </w:r>
          </w:p>
          <w:p w14:paraId="253771D2" w14:textId="77777777" w:rsidR="00743C75" w:rsidRPr="008E5A3B" w:rsidRDefault="00743C75" w:rsidP="004F6DF9">
            <w:pPr>
              <w:pStyle w:val="TAC"/>
              <w:rPr>
                <w:lang w:eastAsia="fi-FI"/>
              </w:rPr>
            </w:pPr>
            <w:r w:rsidRPr="008E5A3B">
              <w:rPr>
                <w:lang w:eastAsia="fi-FI"/>
              </w:rPr>
              <w:t>DC_19A_n79A</w:t>
            </w:r>
          </w:p>
          <w:p w14:paraId="5B165E27" w14:textId="77777777" w:rsidR="00743C75" w:rsidRPr="008E5A3B" w:rsidRDefault="00743C75" w:rsidP="004F6DF9">
            <w:pPr>
              <w:pStyle w:val="TAC"/>
              <w:rPr>
                <w:lang w:eastAsia="fi-FI"/>
              </w:rPr>
            </w:pPr>
            <w:r w:rsidRPr="008E5A3B">
              <w:rPr>
                <w:lang w:eastAsia="fi-FI"/>
              </w:rPr>
              <w:t>DC_21A_n79A</w:t>
            </w:r>
          </w:p>
        </w:tc>
      </w:tr>
      <w:tr w:rsidR="00743C75" w:rsidRPr="008E5A3B" w14:paraId="6C21C4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AC3A34" w14:textId="77777777" w:rsidR="00743C75" w:rsidRPr="008E5A3B" w:rsidRDefault="00743C75" w:rsidP="004F6DF9">
            <w:pPr>
              <w:pStyle w:val="TAC"/>
              <w:rPr>
                <w:lang w:eastAsia="fi-FI"/>
              </w:rPr>
            </w:pPr>
            <w:r w:rsidRPr="008E5A3B">
              <w:rPr>
                <w:lang w:eastAsia="fi-FI"/>
              </w:rPr>
              <w:t>DC_3A-19A-42A_n77A</w:t>
            </w:r>
            <w:r w:rsidRPr="008E5A3B">
              <w:rPr>
                <w:vertAlign w:val="superscript"/>
              </w:rPr>
              <w:t>6,7</w:t>
            </w:r>
          </w:p>
          <w:p w14:paraId="6141CC9B" w14:textId="77777777" w:rsidR="00743C75" w:rsidRPr="008E5A3B" w:rsidRDefault="00743C75" w:rsidP="004F6DF9">
            <w:pPr>
              <w:pStyle w:val="TAC"/>
            </w:pPr>
            <w:r w:rsidRPr="008E5A3B">
              <w:rPr>
                <w:lang w:eastAsia="fi-FI"/>
              </w:rPr>
              <w:t>DC_3A-19A-42A_n77C</w:t>
            </w:r>
            <w:r w:rsidRPr="008E5A3B">
              <w:rPr>
                <w:vertAlign w:val="superscript"/>
              </w:rPr>
              <w:t>6,7</w:t>
            </w:r>
          </w:p>
          <w:p w14:paraId="34534FD8" w14:textId="77777777" w:rsidR="00743C75" w:rsidRPr="008E5A3B" w:rsidRDefault="00743C75" w:rsidP="004F6DF9">
            <w:pPr>
              <w:pStyle w:val="TAC"/>
            </w:pPr>
            <w:r w:rsidRPr="008E5A3B">
              <w:t>DC_3A-19A-42C_n77A</w:t>
            </w:r>
            <w:r w:rsidRPr="008E5A3B">
              <w:rPr>
                <w:vertAlign w:val="superscript"/>
              </w:rPr>
              <w:t>6,7</w:t>
            </w:r>
          </w:p>
          <w:p w14:paraId="7B2ADCC5" w14:textId="77777777" w:rsidR="00743C75" w:rsidRPr="008E5A3B" w:rsidRDefault="00743C75" w:rsidP="004F6DF9">
            <w:pPr>
              <w:pStyle w:val="TAC"/>
            </w:pPr>
            <w:r w:rsidRPr="008E5A3B">
              <w:t>DC_3A-19A-42C_n77C</w:t>
            </w:r>
            <w:r w:rsidRPr="008E5A3B">
              <w:rPr>
                <w:vertAlign w:val="superscript"/>
              </w:rPr>
              <w:t>6,7</w:t>
            </w:r>
          </w:p>
        </w:tc>
        <w:tc>
          <w:tcPr>
            <w:tcW w:w="3969" w:type="dxa"/>
            <w:tcMar>
              <w:top w:w="28" w:type="dxa"/>
              <w:left w:w="28" w:type="dxa"/>
              <w:bottom w:w="28" w:type="dxa"/>
              <w:right w:w="28" w:type="dxa"/>
            </w:tcMar>
            <w:vAlign w:val="center"/>
          </w:tcPr>
          <w:p w14:paraId="36646076" w14:textId="77777777" w:rsidR="00743C75" w:rsidRPr="008E5A3B" w:rsidRDefault="00743C75" w:rsidP="004F6DF9">
            <w:pPr>
              <w:pStyle w:val="TAC"/>
              <w:rPr>
                <w:lang w:eastAsia="fi-FI"/>
              </w:rPr>
            </w:pPr>
            <w:r w:rsidRPr="008E5A3B">
              <w:rPr>
                <w:lang w:eastAsia="fi-FI"/>
              </w:rPr>
              <w:t>DC_3A_n77A</w:t>
            </w:r>
          </w:p>
          <w:p w14:paraId="43D5621D" w14:textId="77777777" w:rsidR="00743C75" w:rsidRPr="008E5A3B" w:rsidRDefault="00743C75" w:rsidP="004F6DF9">
            <w:pPr>
              <w:pStyle w:val="TAC"/>
              <w:rPr>
                <w:lang w:eastAsia="fi-FI"/>
              </w:rPr>
            </w:pPr>
            <w:r w:rsidRPr="008E5A3B">
              <w:rPr>
                <w:lang w:eastAsia="fi-FI"/>
              </w:rPr>
              <w:t>DC_19A_n77A</w:t>
            </w:r>
          </w:p>
        </w:tc>
      </w:tr>
      <w:tr w:rsidR="00743C75" w:rsidRPr="008E5A3B" w14:paraId="63B7D71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87FD9B" w14:textId="77777777" w:rsidR="00743C75" w:rsidRPr="008E5A3B" w:rsidRDefault="00743C75" w:rsidP="004F6DF9">
            <w:pPr>
              <w:pStyle w:val="TAC"/>
              <w:rPr>
                <w:lang w:eastAsia="fi-FI"/>
              </w:rPr>
            </w:pPr>
            <w:r w:rsidRPr="008E5A3B">
              <w:rPr>
                <w:lang w:eastAsia="fi-FI"/>
              </w:rPr>
              <w:t>DC_3A-19A-42A_n78A</w:t>
            </w:r>
            <w:r w:rsidRPr="008E5A3B">
              <w:rPr>
                <w:vertAlign w:val="superscript"/>
              </w:rPr>
              <w:t>6,7</w:t>
            </w:r>
          </w:p>
          <w:p w14:paraId="0A191D5F" w14:textId="77777777" w:rsidR="00743C75" w:rsidRPr="008E5A3B" w:rsidRDefault="00743C75" w:rsidP="004F6DF9">
            <w:pPr>
              <w:pStyle w:val="TAC"/>
            </w:pPr>
            <w:r w:rsidRPr="008E5A3B">
              <w:rPr>
                <w:lang w:eastAsia="fi-FI"/>
              </w:rPr>
              <w:t>DC_3A-19A-42A_n78C</w:t>
            </w:r>
            <w:r w:rsidRPr="008E5A3B">
              <w:rPr>
                <w:vertAlign w:val="superscript"/>
              </w:rPr>
              <w:t>6,7</w:t>
            </w:r>
          </w:p>
          <w:p w14:paraId="008874DF" w14:textId="77777777" w:rsidR="00743C75" w:rsidRPr="008E5A3B" w:rsidRDefault="00743C75" w:rsidP="004F6DF9">
            <w:pPr>
              <w:pStyle w:val="TAC"/>
            </w:pPr>
            <w:r w:rsidRPr="008E5A3B">
              <w:t>DC_3A-19A-42C_n78A</w:t>
            </w:r>
            <w:r w:rsidRPr="008E5A3B">
              <w:rPr>
                <w:vertAlign w:val="superscript"/>
              </w:rPr>
              <w:t>6,7</w:t>
            </w:r>
          </w:p>
          <w:p w14:paraId="0DF83AB3" w14:textId="77777777" w:rsidR="00743C75" w:rsidRPr="008E5A3B" w:rsidRDefault="00743C75" w:rsidP="004F6DF9">
            <w:pPr>
              <w:pStyle w:val="TAC"/>
            </w:pPr>
            <w:r w:rsidRPr="008E5A3B">
              <w:t>DC_3A-19A-42C_n78C</w:t>
            </w:r>
            <w:r w:rsidRPr="008E5A3B">
              <w:rPr>
                <w:vertAlign w:val="superscript"/>
              </w:rPr>
              <w:t>6,7</w:t>
            </w:r>
          </w:p>
        </w:tc>
        <w:tc>
          <w:tcPr>
            <w:tcW w:w="3969" w:type="dxa"/>
            <w:tcMar>
              <w:top w:w="28" w:type="dxa"/>
              <w:left w:w="28" w:type="dxa"/>
              <w:bottom w:w="28" w:type="dxa"/>
              <w:right w:w="28" w:type="dxa"/>
            </w:tcMar>
            <w:vAlign w:val="center"/>
          </w:tcPr>
          <w:p w14:paraId="06F09489" w14:textId="77777777" w:rsidR="00743C75" w:rsidRPr="008E5A3B" w:rsidRDefault="00743C75" w:rsidP="004F6DF9">
            <w:pPr>
              <w:pStyle w:val="TAC"/>
              <w:rPr>
                <w:lang w:eastAsia="fi-FI"/>
              </w:rPr>
            </w:pPr>
            <w:r w:rsidRPr="008E5A3B">
              <w:rPr>
                <w:lang w:eastAsia="fi-FI"/>
              </w:rPr>
              <w:t>DC_3A_n78A</w:t>
            </w:r>
          </w:p>
          <w:p w14:paraId="567F10E4" w14:textId="77777777" w:rsidR="00743C75" w:rsidRPr="008E5A3B" w:rsidRDefault="00743C75" w:rsidP="004F6DF9">
            <w:pPr>
              <w:pStyle w:val="TAC"/>
              <w:rPr>
                <w:lang w:eastAsia="fi-FI"/>
              </w:rPr>
            </w:pPr>
            <w:r w:rsidRPr="008E5A3B">
              <w:rPr>
                <w:lang w:eastAsia="fi-FI"/>
              </w:rPr>
              <w:t>DC_19A_n78A</w:t>
            </w:r>
          </w:p>
        </w:tc>
      </w:tr>
      <w:tr w:rsidR="00743C75" w:rsidRPr="008E5A3B" w14:paraId="0518785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C3E18E" w14:textId="77777777" w:rsidR="00743C75" w:rsidRPr="008E5A3B" w:rsidRDefault="00743C75" w:rsidP="004F6DF9">
            <w:pPr>
              <w:pStyle w:val="TAC"/>
              <w:rPr>
                <w:lang w:eastAsia="fi-FI"/>
              </w:rPr>
            </w:pPr>
            <w:r w:rsidRPr="008E5A3B">
              <w:rPr>
                <w:lang w:eastAsia="fi-FI"/>
              </w:rPr>
              <w:t>DC_3A-19A-42A_n79A</w:t>
            </w:r>
            <w:r w:rsidRPr="008E5A3B">
              <w:rPr>
                <w:vertAlign w:val="superscript"/>
              </w:rPr>
              <w:t>2</w:t>
            </w:r>
          </w:p>
          <w:p w14:paraId="5BB0C7A5" w14:textId="77777777" w:rsidR="00743C75" w:rsidRPr="008E5A3B" w:rsidRDefault="00743C75" w:rsidP="004F6DF9">
            <w:pPr>
              <w:pStyle w:val="TAC"/>
            </w:pPr>
            <w:r w:rsidRPr="008E5A3B">
              <w:rPr>
                <w:lang w:eastAsia="fi-FI"/>
              </w:rPr>
              <w:t>DC_3A-19A-42A_n79C</w:t>
            </w:r>
            <w:r w:rsidRPr="008E5A3B">
              <w:rPr>
                <w:vertAlign w:val="superscript"/>
              </w:rPr>
              <w:t>2</w:t>
            </w:r>
          </w:p>
          <w:p w14:paraId="27E7F496" w14:textId="77777777" w:rsidR="00743C75" w:rsidRPr="008E5A3B" w:rsidRDefault="00743C75" w:rsidP="004F6DF9">
            <w:pPr>
              <w:pStyle w:val="TAC"/>
            </w:pPr>
            <w:r w:rsidRPr="008E5A3B">
              <w:t>DC_3A-19A-42C_n79A</w:t>
            </w:r>
            <w:r w:rsidRPr="008E5A3B">
              <w:rPr>
                <w:vertAlign w:val="superscript"/>
              </w:rPr>
              <w:t>2</w:t>
            </w:r>
          </w:p>
          <w:p w14:paraId="089EEAB3" w14:textId="77777777" w:rsidR="00743C75" w:rsidRPr="008E5A3B" w:rsidRDefault="00743C75" w:rsidP="004F6DF9">
            <w:pPr>
              <w:pStyle w:val="TAC"/>
            </w:pPr>
            <w:r w:rsidRPr="008E5A3B">
              <w:t>DC_3A-19A-42C_n79C</w:t>
            </w:r>
            <w:r w:rsidRPr="008E5A3B">
              <w:rPr>
                <w:vertAlign w:val="superscript"/>
              </w:rPr>
              <w:t>2</w:t>
            </w:r>
          </w:p>
        </w:tc>
        <w:tc>
          <w:tcPr>
            <w:tcW w:w="3969" w:type="dxa"/>
            <w:tcMar>
              <w:top w:w="28" w:type="dxa"/>
              <w:left w:w="28" w:type="dxa"/>
              <w:bottom w:w="28" w:type="dxa"/>
              <w:right w:w="28" w:type="dxa"/>
            </w:tcMar>
            <w:vAlign w:val="center"/>
          </w:tcPr>
          <w:p w14:paraId="539E7E16" w14:textId="77777777" w:rsidR="00743C75" w:rsidRPr="008E5A3B" w:rsidRDefault="00743C75" w:rsidP="004F6DF9">
            <w:pPr>
              <w:pStyle w:val="TAC"/>
              <w:rPr>
                <w:lang w:eastAsia="fi-FI"/>
              </w:rPr>
            </w:pPr>
            <w:r w:rsidRPr="008E5A3B">
              <w:rPr>
                <w:lang w:eastAsia="fi-FI"/>
              </w:rPr>
              <w:t>DC_3A_n79A</w:t>
            </w:r>
          </w:p>
          <w:p w14:paraId="02580084" w14:textId="77777777" w:rsidR="00743C75" w:rsidRPr="008E5A3B" w:rsidRDefault="00743C75" w:rsidP="004F6DF9">
            <w:pPr>
              <w:pStyle w:val="TAC"/>
              <w:rPr>
                <w:lang w:eastAsia="fi-FI"/>
              </w:rPr>
            </w:pPr>
            <w:r w:rsidRPr="008E5A3B">
              <w:rPr>
                <w:lang w:eastAsia="fi-FI"/>
              </w:rPr>
              <w:t>DC_19A_n79A</w:t>
            </w:r>
          </w:p>
        </w:tc>
      </w:tr>
      <w:tr w:rsidR="00743C75" w:rsidRPr="008E5A3B" w14:paraId="2937E3C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CE21F1" w14:textId="77777777" w:rsidR="00743C75" w:rsidRPr="008E5A3B" w:rsidRDefault="00743C75" w:rsidP="004F6DF9">
            <w:pPr>
              <w:pStyle w:val="TAC"/>
              <w:rPr>
                <w:lang w:eastAsia="fi-FI"/>
              </w:rPr>
            </w:pPr>
            <w:r w:rsidRPr="008E5A3B">
              <w:rPr>
                <w:rFonts w:eastAsia="Malgun Gothic"/>
              </w:rPr>
              <w:t>DC_3A-20A_n28A-n78A</w:t>
            </w:r>
            <w:r w:rsidRPr="008E5A3B">
              <w:rPr>
                <w:vertAlign w:val="superscript"/>
              </w:rPr>
              <w:t>2,3,7,8</w:t>
            </w:r>
          </w:p>
        </w:tc>
        <w:tc>
          <w:tcPr>
            <w:tcW w:w="3969" w:type="dxa"/>
            <w:tcMar>
              <w:top w:w="28" w:type="dxa"/>
              <w:left w:w="28" w:type="dxa"/>
              <w:bottom w:w="28" w:type="dxa"/>
              <w:right w:w="28" w:type="dxa"/>
            </w:tcMar>
          </w:tcPr>
          <w:p w14:paraId="7CF8CDB7" w14:textId="77777777" w:rsidR="00743C75" w:rsidRPr="008E5A3B" w:rsidRDefault="00743C75" w:rsidP="004F6DF9">
            <w:pPr>
              <w:pStyle w:val="TAC"/>
              <w:rPr>
                <w:rFonts w:eastAsia="Malgun Gothic"/>
              </w:rPr>
            </w:pPr>
            <w:r w:rsidRPr="008E5A3B">
              <w:rPr>
                <w:rFonts w:eastAsia="Malgun Gothic"/>
              </w:rPr>
              <w:t>DC_3A_n28A</w:t>
            </w:r>
          </w:p>
          <w:p w14:paraId="6FF8D8C1" w14:textId="77777777" w:rsidR="00743C75" w:rsidRPr="008E5A3B" w:rsidRDefault="00743C75" w:rsidP="004F6DF9">
            <w:pPr>
              <w:pStyle w:val="TAC"/>
              <w:rPr>
                <w:rFonts w:eastAsia="Malgun Gothic"/>
              </w:rPr>
            </w:pPr>
            <w:r w:rsidRPr="008E5A3B">
              <w:rPr>
                <w:rFonts w:eastAsia="Malgun Gothic"/>
              </w:rPr>
              <w:t>DC_3A_n78A</w:t>
            </w:r>
          </w:p>
          <w:p w14:paraId="38A062AB" w14:textId="77777777" w:rsidR="00743C75" w:rsidRPr="008E5A3B" w:rsidRDefault="00743C75" w:rsidP="004F6DF9">
            <w:pPr>
              <w:pStyle w:val="TAC"/>
              <w:rPr>
                <w:rFonts w:eastAsia="Malgun Gothic"/>
              </w:rPr>
            </w:pPr>
            <w:r w:rsidRPr="008E5A3B">
              <w:rPr>
                <w:rFonts w:eastAsia="Malgun Gothic"/>
              </w:rPr>
              <w:t>DC_20A_n28A</w:t>
            </w:r>
          </w:p>
          <w:p w14:paraId="7BF60C04"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8B3BB9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28FE9C" w14:textId="77777777" w:rsidR="00743C75" w:rsidRPr="008E5A3B" w:rsidRDefault="00743C75" w:rsidP="004F6DF9">
            <w:pPr>
              <w:pStyle w:val="TAC"/>
            </w:pPr>
            <w:r w:rsidRPr="008E5A3B">
              <w:t>DC_3A-21A-42A_n77A</w:t>
            </w:r>
            <w:r w:rsidRPr="008E5A3B">
              <w:rPr>
                <w:vertAlign w:val="superscript"/>
              </w:rPr>
              <w:t>6,7</w:t>
            </w:r>
          </w:p>
          <w:p w14:paraId="1FBC99EA" w14:textId="77777777" w:rsidR="00743C75" w:rsidRPr="008E5A3B" w:rsidRDefault="00743C75" w:rsidP="004F6DF9">
            <w:pPr>
              <w:pStyle w:val="TAC"/>
            </w:pPr>
            <w:r w:rsidRPr="008E5A3B">
              <w:t>DC_3A-21A-42A_n77C</w:t>
            </w:r>
            <w:r w:rsidRPr="008E5A3B">
              <w:rPr>
                <w:vertAlign w:val="superscript"/>
              </w:rPr>
              <w:t>6,7</w:t>
            </w:r>
          </w:p>
          <w:p w14:paraId="2169676C" w14:textId="77777777" w:rsidR="00743C75" w:rsidRPr="008E5A3B" w:rsidRDefault="00743C75" w:rsidP="004F6DF9">
            <w:pPr>
              <w:pStyle w:val="TAC"/>
            </w:pPr>
            <w:r w:rsidRPr="008E5A3B">
              <w:t>DC_3A-21A-42C_n77A</w:t>
            </w:r>
            <w:r w:rsidRPr="008E5A3B">
              <w:rPr>
                <w:vertAlign w:val="superscript"/>
              </w:rPr>
              <w:t>6,7</w:t>
            </w:r>
          </w:p>
          <w:p w14:paraId="63B163AA" w14:textId="77777777" w:rsidR="00743C75" w:rsidRPr="008E5A3B" w:rsidRDefault="00743C75" w:rsidP="004F6DF9">
            <w:pPr>
              <w:pStyle w:val="TAC"/>
              <w:rPr>
                <w:rFonts w:eastAsia="Malgun Gothic"/>
              </w:rPr>
            </w:pPr>
            <w:r w:rsidRPr="008E5A3B">
              <w:t>DC_3A-21A-42C_n77C</w:t>
            </w:r>
            <w:r w:rsidRPr="008E5A3B">
              <w:rPr>
                <w:vertAlign w:val="superscript"/>
              </w:rPr>
              <w:t>6,7</w:t>
            </w:r>
          </w:p>
        </w:tc>
        <w:tc>
          <w:tcPr>
            <w:tcW w:w="3969" w:type="dxa"/>
            <w:tcMar>
              <w:top w:w="28" w:type="dxa"/>
              <w:left w:w="28" w:type="dxa"/>
              <w:bottom w:w="28" w:type="dxa"/>
              <w:right w:w="28" w:type="dxa"/>
            </w:tcMar>
            <w:vAlign w:val="center"/>
          </w:tcPr>
          <w:p w14:paraId="27494AE6" w14:textId="77777777" w:rsidR="00743C75" w:rsidRPr="008E5A3B" w:rsidRDefault="00743C75" w:rsidP="004F6DF9">
            <w:pPr>
              <w:pStyle w:val="TAC"/>
            </w:pPr>
            <w:r w:rsidRPr="008E5A3B">
              <w:t>DC_3A_n77A</w:t>
            </w:r>
          </w:p>
          <w:p w14:paraId="41CB20BD" w14:textId="77777777" w:rsidR="00743C75" w:rsidRPr="008E5A3B" w:rsidRDefault="00743C75" w:rsidP="004F6DF9">
            <w:pPr>
              <w:pStyle w:val="TAC"/>
              <w:rPr>
                <w:rFonts w:eastAsia="Malgun Gothic"/>
              </w:rPr>
            </w:pPr>
            <w:r w:rsidRPr="008E5A3B">
              <w:t>DC_21A_n77A</w:t>
            </w:r>
          </w:p>
        </w:tc>
      </w:tr>
      <w:tr w:rsidR="00743C75" w:rsidRPr="008E5A3B" w14:paraId="28F4CB4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2F7967" w14:textId="77777777" w:rsidR="00743C75" w:rsidRPr="008E5A3B" w:rsidRDefault="00743C75" w:rsidP="004F6DF9">
            <w:pPr>
              <w:pStyle w:val="TAC"/>
            </w:pPr>
            <w:r w:rsidRPr="008E5A3B">
              <w:t>DC_3A-21A-42A_n78A</w:t>
            </w:r>
            <w:r w:rsidRPr="008E5A3B">
              <w:rPr>
                <w:vertAlign w:val="superscript"/>
              </w:rPr>
              <w:t>6,7</w:t>
            </w:r>
          </w:p>
          <w:p w14:paraId="42512216" w14:textId="77777777" w:rsidR="00743C75" w:rsidRPr="008E5A3B" w:rsidRDefault="00743C75" w:rsidP="004F6DF9">
            <w:pPr>
              <w:pStyle w:val="TAC"/>
            </w:pPr>
            <w:r w:rsidRPr="008E5A3B">
              <w:t>DC_3A-21A-42A_n78C</w:t>
            </w:r>
            <w:r w:rsidRPr="008E5A3B">
              <w:rPr>
                <w:vertAlign w:val="superscript"/>
              </w:rPr>
              <w:t>6,7</w:t>
            </w:r>
          </w:p>
          <w:p w14:paraId="3D956C47" w14:textId="77777777" w:rsidR="00743C75" w:rsidRPr="008E5A3B" w:rsidRDefault="00743C75" w:rsidP="004F6DF9">
            <w:pPr>
              <w:pStyle w:val="TAC"/>
            </w:pPr>
            <w:r w:rsidRPr="008E5A3B">
              <w:t>DC_3A-21A-42C_n78A</w:t>
            </w:r>
            <w:r w:rsidRPr="008E5A3B">
              <w:rPr>
                <w:vertAlign w:val="superscript"/>
              </w:rPr>
              <w:t>6,7</w:t>
            </w:r>
          </w:p>
          <w:p w14:paraId="2867A1CE" w14:textId="77777777" w:rsidR="00743C75" w:rsidRPr="008E5A3B" w:rsidRDefault="00743C75" w:rsidP="004F6DF9">
            <w:pPr>
              <w:pStyle w:val="TAC"/>
              <w:rPr>
                <w:rFonts w:eastAsia="Malgun Gothic"/>
              </w:rPr>
            </w:pPr>
            <w:r w:rsidRPr="008E5A3B">
              <w:t>DC_3A-21A-42C_n78C</w:t>
            </w:r>
            <w:r w:rsidRPr="008E5A3B">
              <w:rPr>
                <w:vertAlign w:val="superscript"/>
              </w:rPr>
              <w:t>6,7</w:t>
            </w:r>
          </w:p>
        </w:tc>
        <w:tc>
          <w:tcPr>
            <w:tcW w:w="3969" w:type="dxa"/>
            <w:tcMar>
              <w:top w:w="28" w:type="dxa"/>
              <w:left w:w="28" w:type="dxa"/>
              <w:bottom w:w="28" w:type="dxa"/>
              <w:right w:w="28" w:type="dxa"/>
            </w:tcMar>
            <w:vAlign w:val="center"/>
          </w:tcPr>
          <w:p w14:paraId="2AB736A7" w14:textId="77777777" w:rsidR="00743C75" w:rsidRPr="008E5A3B" w:rsidRDefault="00743C75" w:rsidP="004F6DF9">
            <w:pPr>
              <w:pStyle w:val="TAC"/>
            </w:pPr>
            <w:r w:rsidRPr="008E5A3B">
              <w:t>DC_3A_n78A</w:t>
            </w:r>
          </w:p>
          <w:p w14:paraId="51B85DD6" w14:textId="77777777" w:rsidR="00743C75" w:rsidRPr="008E5A3B" w:rsidRDefault="00743C75" w:rsidP="004F6DF9">
            <w:pPr>
              <w:pStyle w:val="TAC"/>
              <w:rPr>
                <w:rFonts w:eastAsia="Malgun Gothic"/>
              </w:rPr>
            </w:pPr>
            <w:r w:rsidRPr="008E5A3B">
              <w:t>DC_21A_n78A</w:t>
            </w:r>
          </w:p>
        </w:tc>
      </w:tr>
      <w:tr w:rsidR="00743C75" w:rsidRPr="008E5A3B" w14:paraId="38CAA4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7829D" w14:textId="77777777" w:rsidR="00743C75" w:rsidRPr="008E5A3B" w:rsidRDefault="00743C75" w:rsidP="004F6DF9">
            <w:pPr>
              <w:pStyle w:val="TAC"/>
            </w:pPr>
            <w:r w:rsidRPr="008E5A3B">
              <w:t>DC_3A-21A-42A_n79A</w:t>
            </w:r>
          </w:p>
          <w:p w14:paraId="50CAABBB" w14:textId="77777777" w:rsidR="00743C75" w:rsidRPr="008E5A3B" w:rsidRDefault="00743C75" w:rsidP="004F6DF9">
            <w:pPr>
              <w:pStyle w:val="TAC"/>
            </w:pPr>
            <w:r w:rsidRPr="008E5A3B">
              <w:t>DC_3A-21A-42A_n79C</w:t>
            </w:r>
          </w:p>
          <w:p w14:paraId="0A2B17F4" w14:textId="77777777" w:rsidR="00743C75" w:rsidRPr="008E5A3B" w:rsidRDefault="00743C75" w:rsidP="004F6DF9">
            <w:pPr>
              <w:pStyle w:val="TAC"/>
            </w:pPr>
            <w:r w:rsidRPr="008E5A3B">
              <w:t>DC_3A-21A-42C_n79A</w:t>
            </w:r>
          </w:p>
          <w:p w14:paraId="32429826" w14:textId="77777777" w:rsidR="00743C75" w:rsidRPr="008E5A3B" w:rsidRDefault="00743C75" w:rsidP="004F6DF9">
            <w:pPr>
              <w:pStyle w:val="TAC"/>
              <w:rPr>
                <w:rFonts w:eastAsia="Malgun Gothic"/>
              </w:rPr>
            </w:pPr>
            <w:r w:rsidRPr="008E5A3B">
              <w:t>DC_3A-21A-42C_n79C</w:t>
            </w:r>
          </w:p>
        </w:tc>
        <w:tc>
          <w:tcPr>
            <w:tcW w:w="3969" w:type="dxa"/>
            <w:tcMar>
              <w:top w:w="28" w:type="dxa"/>
              <w:left w:w="28" w:type="dxa"/>
              <w:bottom w:w="28" w:type="dxa"/>
              <w:right w:w="28" w:type="dxa"/>
            </w:tcMar>
            <w:vAlign w:val="center"/>
          </w:tcPr>
          <w:p w14:paraId="3FD3BF99" w14:textId="77777777" w:rsidR="00743C75" w:rsidRPr="008E5A3B" w:rsidRDefault="00743C75" w:rsidP="004F6DF9">
            <w:pPr>
              <w:pStyle w:val="TAC"/>
            </w:pPr>
            <w:r w:rsidRPr="008E5A3B">
              <w:t>DC_3A_n79A</w:t>
            </w:r>
          </w:p>
          <w:p w14:paraId="396A2999" w14:textId="77777777" w:rsidR="00743C75" w:rsidRPr="008E5A3B" w:rsidRDefault="00743C75" w:rsidP="004F6DF9">
            <w:pPr>
              <w:pStyle w:val="TAC"/>
              <w:rPr>
                <w:rFonts w:eastAsia="Malgun Gothic"/>
              </w:rPr>
            </w:pPr>
            <w:r w:rsidRPr="008E5A3B">
              <w:t>DC_21A_n79A</w:t>
            </w:r>
          </w:p>
        </w:tc>
      </w:tr>
      <w:tr w:rsidR="00743C75" w:rsidRPr="008E5A3B" w14:paraId="59E0AB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10F0ADF" w14:textId="77777777" w:rsidR="00743C75" w:rsidRPr="008E5A3B" w:rsidRDefault="00743C75" w:rsidP="004F6DF9">
            <w:pPr>
              <w:pStyle w:val="TAC"/>
            </w:pPr>
            <w:r w:rsidRPr="008E5A3B">
              <w:rPr>
                <w:lang w:eastAsia="fi-FI"/>
              </w:rPr>
              <w:t>DC_3A-28A-42A_n77A</w:t>
            </w:r>
            <w:r w:rsidRPr="008E5A3B">
              <w:rPr>
                <w:vertAlign w:val="superscript"/>
              </w:rPr>
              <w:t>6,7</w:t>
            </w:r>
          </w:p>
          <w:p w14:paraId="4920FD7B" w14:textId="77777777" w:rsidR="00743C75" w:rsidRPr="008E5A3B" w:rsidRDefault="00743C75" w:rsidP="004F6DF9">
            <w:pPr>
              <w:pStyle w:val="TAC"/>
            </w:pPr>
            <w:r w:rsidRPr="008E5A3B">
              <w:t>DC_3A-28A-42C_n77A</w:t>
            </w:r>
            <w:r w:rsidRPr="008E5A3B">
              <w:rPr>
                <w:vertAlign w:val="superscript"/>
              </w:rPr>
              <w:t>6,7</w:t>
            </w:r>
          </w:p>
        </w:tc>
        <w:tc>
          <w:tcPr>
            <w:tcW w:w="3969" w:type="dxa"/>
            <w:tcMar>
              <w:top w:w="28" w:type="dxa"/>
              <w:left w:w="28" w:type="dxa"/>
              <w:bottom w:w="28" w:type="dxa"/>
              <w:right w:w="28" w:type="dxa"/>
            </w:tcMar>
          </w:tcPr>
          <w:p w14:paraId="11A923D0" w14:textId="77777777" w:rsidR="00743C75" w:rsidRPr="008E5A3B" w:rsidRDefault="00743C75" w:rsidP="004F6DF9">
            <w:pPr>
              <w:pStyle w:val="TAC"/>
              <w:rPr>
                <w:lang w:eastAsia="fi-FI"/>
              </w:rPr>
            </w:pPr>
            <w:r w:rsidRPr="008E5A3B">
              <w:rPr>
                <w:lang w:eastAsia="fi-FI"/>
              </w:rPr>
              <w:t>DC_3A_n77A</w:t>
            </w:r>
          </w:p>
          <w:p w14:paraId="20CFAB05" w14:textId="77777777" w:rsidR="00743C75" w:rsidRPr="008E5A3B" w:rsidRDefault="00743C75" w:rsidP="004F6DF9">
            <w:pPr>
              <w:pStyle w:val="TAC"/>
            </w:pPr>
            <w:r w:rsidRPr="008E5A3B">
              <w:rPr>
                <w:lang w:eastAsia="fi-FI"/>
              </w:rPr>
              <w:t>DC_28A_n77A</w:t>
            </w:r>
          </w:p>
        </w:tc>
      </w:tr>
      <w:tr w:rsidR="00743C75" w:rsidRPr="008E5A3B" w14:paraId="13E4FA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08E1D" w14:textId="77777777" w:rsidR="00743C75" w:rsidRPr="008E5A3B" w:rsidRDefault="00743C75" w:rsidP="004F6DF9">
            <w:pPr>
              <w:pStyle w:val="TAC"/>
            </w:pPr>
            <w:r w:rsidRPr="008E5A3B">
              <w:rPr>
                <w:lang w:eastAsia="fi-FI"/>
              </w:rPr>
              <w:lastRenderedPageBreak/>
              <w:t>DC_3A-28A-42A_n78A</w:t>
            </w:r>
            <w:r w:rsidRPr="008E5A3B">
              <w:rPr>
                <w:vertAlign w:val="superscript"/>
              </w:rPr>
              <w:t>6,7</w:t>
            </w:r>
          </w:p>
          <w:p w14:paraId="6528B291" w14:textId="77777777" w:rsidR="00743C75" w:rsidRPr="008E5A3B" w:rsidRDefault="00743C75" w:rsidP="004F6DF9">
            <w:pPr>
              <w:pStyle w:val="TAC"/>
            </w:pPr>
            <w:r w:rsidRPr="008E5A3B">
              <w:t>DC_3A-28A-42C_n78A</w:t>
            </w:r>
            <w:r w:rsidRPr="008E5A3B">
              <w:rPr>
                <w:vertAlign w:val="superscript"/>
              </w:rPr>
              <w:t>6,7</w:t>
            </w:r>
          </w:p>
        </w:tc>
        <w:tc>
          <w:tcPr>
            <w:tcW w:w="3969" w:type="dxa"/>
            <w:tcMar>
              <w:top w:w="28" w:type="dxa"/>
              <w:left w:w="28" w:type="dxa"/>
              <w:bottom w:w="28" w:type="dxa"/>
              <w:right w:w="28" w:type="dxa"/>
            </w:tcMar>
          </w:tcPr>
          <w:p w14:paraId="6557622E" w14:textId="77777777" w:rsidR="00743C75" w:rsidRPr="008E5A3B" w:rsidRDefault="00743C75" w:rsidP="004F6DF9">
            <w:pPr>
              <w:pStyle w:val="TAC"/>
              <w:rPr>
                <w:lang w:eastAsia="fi-FI"/>
              </w:rPr>
            </w:pPr>
            <w:r w:rsidRPr="008E5A3B">
              <w:rPr>
                <w:lang w:eastAsia="fi-FI"/>
              </w:rPr>
              <w:t>DC_3A_n78A</w:t>
            </w:r>
          </w:p>
          <w:p w14:paraId="645E6210" w14:textId="77777777" w:rsidR="00743C75" w:rsidRPr="008E5A3B" w:rsidRDefault="00743C75" w:rsidP="004F6DF9">
            <w:pPr>
              <w:pStyle w:val="TAC"/>
            </w:pPr>
            <w:r w:rsidRPr="008E5A3B">
              <w:rPr>
                <w:lang w:eastAsia="fi-FI"/>
              </w:rPr>
              <w:t>DC_28A_n78A</w:t>
            </w:r>
          </w:p>
        </w:tc>
      </w:tr>
      <w:tr w:rsidR="00743C75" w:rsidRPr="008E5A3B" w14:paraId="0D8891A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69B4B2" w14:textId="77777777" w:rsidR="00743C75" w:rsidRPr="008E5A3B" w:rsidRDefault="00743C75" w:rsidP="004F6DF9">
            <w:pPr>
              <w:pStyle w:val="TAC"/>
            </w:pPr>
            <w:r w:rsidRPr="008E5A3B">
              <w:rPr>
                <w:lang w:eastAsia="fi-FI"/>
              </w:rPr>
              <w:t>DC_3A-28A-42A_n79A</w:t>
            </w:r>
          </w:p>
          <w:p w14:paraId="3C45E81B" w14:textId="77777777" w:rsidR="00743C75" w:rsidRPr="008E5A3B" w:rsidRDefault="00743C75" w:rsidP="004F6DF9">
            <w:pPr>
              <w:pStyle w:val="TAC"/>
            </w:pPr>
            <w:r w:rsidRPr="008E5A3B">
              <w:t>DC_3A-28A-42C_n79A</w:t>
            </w:r>
          </w:p>
        </w:tc>
        <w:tc>
          <w:tcPr>
            <w:tcW w:w="3969" w:type="dxa"/>
            <w:tcMar>
              <w:top w:w="28" w:type="dxa"/>
              <w:left w:w="28" w:type="dxa"/>
              <w:bottom w:w="28" w:type="dxa"/>
              <w:right w:w="28" w:type="dxa"/>
            </w:tcMar>
          </w:tcPr>
          <w:p w14:paraId="60E62CAC" w14:textId="77777777" w:rsidR="00743C75" w:rsidRPr="008E5A3B" w:rsidRDefault="00743C75" w:rsidP="004F6DF9">
            <w:pPr>
              <w:pStyle w:val="TAC"/>
              <w:rPr>
                <w:lang w:eastAsia="fi-FI"/>
              </w:rPr>
            </w:pPr>
            <w:r w:rsidRPr="008E5A3B">
              <w:rPr>
                <w:lang w:eastAsia="fi-FI"/>
              </w:rPr>
              <w:t>DC_3A_n79A</w:t>
            </w:r>
          </w:p>
          <w:p w14:paraId="794CACA8" w14:textId="77777777" w:rsidR="00743C75" w:rsidRPr="008E5A3B" w:rsidRDefault="00743C75" w:rsidP="004F6DF9">
            <w:pPr>
              <w:pStyle w:val="TAC"/>
            </w:pPr>
            <w:r w:rsidRPr="008E5A3B">
              <w:rPr>
                <w:lang w:eastAsia="fi-FI"/>
              </w:rPr>
              <w:t>DC_28A_n79A</w:t>
            </w:r>
          </w:p>
        </w:tc>
      </w:tr>
      <w:tr w:rsidR="00743C75" w:rsidRPr="008E5A3B" w14:paraId="514FDE7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47BD35" w14:textId="77777777" w:rsidR="00743C75" w:rsidRPr="008E5A3B" w:rsidRDefault="00743C75" w:rsidP="004F6DF9">
            <w:pPr>
              <w:pStyle w:val="TAC"/>
            </w:pPr>
            <w:r w:rsidRPr="008E5A3B">
              <w:rPr>
                <w:rFonts w:eastAsia="Malgun Gothic"/>
              </w:rPr>
              <w:t>DC_7A-20A_n28A-n78A</w:t>
            </w:r>
            <w:r w:rsidRPr="008E5A3B">
              <w:rPr>
                <w:vertAlign w:val="superscript"/>
              </w:rPr>
              <w:t>2,3</w:t>
            </w:r>
          </w:p>
        </w:tc>
        <w:tc>
          <w:tcPr>
            <w:tcW w:w="3969" w:type="dxa"/>
            <w:tcMar>
              <w:top w:w="28" w:type="dxa"/>
              <w:left w:w="28" w:type="dxa"/>
              <w:bottom w:w="28" w:type="dxa"/>
              <w:right w:w="28" w:type="dxa"/>
            </w:tcMar>
          </w:tcPr>
          <w:p w14:paraId="1A326D6D" w14:textId="77777777" w:rsidR="00743C75" w:rsidRPr="008E5A3B" w:rsidRDefault="00743C75" w:rsidP="004F6DF9">
            <w:pPr>
              <w:pStyle w:val="TAC"/>
              <w:rPr>
                <w:rFonts w:eastAsia="Malgun Gothic"/>
              </w:rPr>
            </w:pPr>
            <w:r w:rsidRPr="008E5A3B">
              <w:rPr>
                <w:rFonts w:eastAsia="Malgun Gothic"/>
              </w:rPr>
              <w:t>DC_7A_n28A</w:t>
            </w:r>
          </w:p>
          <w:p w14:paraId="1B9CB9E7" w14:textId="77777777" w:rsidR="00743C75" w:rsidRPr="008E5A3B" w:rsidRDefault="00743C75" w:rsidP="004F6DF9">
            <w:pPr>
              <w:pStyle w:val="TAC"/>
              <w:rPr>
                <w:rFonts w:eastAsia="Malgun Gothic"/>
              </w:rPr>
            </w:pPr>
            <w:r w:rsidRPr="008E5A3B">
              <w:rPr>
                <w:rFonts w:eastAsia="Malgun Gothic"/>
              </w:rPr>
              <w:t>DC_7A_n78A</w:t>
            </w:r>
          </w:p>
          <w:p w14:paraId="66949B72" w14:textId="77777777" w:rsidR="00743C75" w:rsidRPr="008E5A3B" w:rsidRDefault="00743C75" w:rsidP="004F6DF9">
            <w:pPr>
              <w:pStyle w:val="TAC"/>
              <w:rPr>
                <w:rFonts w:eastAsia="Malgun Gothic"/>
              </w:rPr>
            </w:pPr>
            <w:r w:rsidRPr="008E5A3B">
              <w:rPr>
                <w:rFonts w:eastAsia="Malgun Gothic"/>
              </w:rPr>
              <w:t>DC_20A_n28A</w:t>
            </w:r>
          </w:p>
          <w:p w14:paraId="6E1C5E05" w14:textId="77777777" w:rsidR="00743C75" w:rsidRPr="008E5A3B" w:rsidRDefault="00743C75" w:rsidP="004F6DF9">
            <w:pPr>
              <w:pStyle w:val="TAC"/>
            </w:pPr>
            <w:r w:rsidRPr="008E5A3B">
              <w:rPr>
                <w:rFonts w:eastAsia="Malgun Gothic"/>
              </w:rPr>
              <w:t>DC_20A_n78A</w:t>
            </w:r>
          </w:p>
        </w:tc>
      </w:tr>
      <w:tr w:rsidR="00743C75" w:rsidRPr="008E5A3B" w14:paraId="2E34E2CC" w14:textId="77777777" w:rsidTr="004F6DF9">
        <w:trPr>
          <w:trHeight w:val="227"/>
          <w:jc w:val="center"/>
        </w:trPr>
        <w:tc>
          <w:tcPr>
            <w:tcW w:w="3969" w:type="dxa"/>
            <w:shd w:val="clear" w:color="auto" w:fill="auto"/>
            <w:noWrap/>
            <w:tcMar>
              <w:top w:w="28" w:type="dxa"/>
              <w:left w:w="28" w:type="dxa"/>
              <w:bottom w:w="28" w:type="dxa"/>
              <w:right w:w="28" w:type="dxa"/>
            </w:tcMar>
          </w:tcPr>
          <w:p w14:paraId="0015CCB4" w14:textId="77777777" w:rsidR="00743C75" w:rsidRPr="008E5A3B" w:rsidRDefault="00743C75" w:rsidP="004F6DF9">
            <w:pPr>
              <w:pStyle w:val="TAC"/>
            </w:pPr>
            <w:r w:rsidRPr="008E5A3B">
              <w:t>DC_19A-21A-42A_n77A</w:t>
            </w:r>
            <w:r w:rsidRPr="008E5A3B">
              <w:rPr>
                <w:vertAlign w:val="superscript"/>
              </w:rPr>
              <w:t>6,7</w:t>
            </w:r>
          </w:p>
          <w:p w14:paraId="5F5AD095" w14:textId="77777777" w:rsidR="00743C75" w:rsidRPr="008E5A3B" w:rsidRDefault="00743C75" w:rsidP="004F6DF9">
            <w:pPr>
              <w:pStyle w:val="TAC"/>
            </w:pPr>
            <w:r w:rsidRPr="008E5A3B">
              <w:t>DC_19A-21A-42A_n77C</w:t>
            </w:r>
            <w:r w:rsidRPr="008E5A3B">
              <w:rPr>
                <w:vertAlign w:val="superscript"/>
              </w:rPr>
              <w:t>6,7</w:t>
            </w:r>
          </w:p>
          <w:p w14:paraId="3A00D100" w14:textId="77777777" w:rsidR="00743C75" w:rsidRPr="008E5A3B" w:rsidRDefault="00743C75" w:rsidP="004F6DF9">
            <w:pPr>
              <w:pStyle w:val="TAC"/>
            </w:pPr>
            <w:r w:rsidRPr="008E5A3B">
              <w:t>DC_19A-21A-42C_n77A</w:t>
            </w:r>
            <w:r w:rsidRPr="008E5A3B">
              <w:rPr>
                <w:vertAlign w:val="superscript"/>
              </w:rPr>
              <w:t>6,7</w:t>
            </w:r>
          </w:p>
          <w:p w14:paraId="4C5ED18E" w14:textId="77777777" w:rsidR="00743C75" w:rsidRPr="008E5A3B" w:rsidRDefault="00743C75" w:rsidP="004F6DF9">
            <w:pPr>
              <w:pStyle w:val="TAC"/>
            </w:pPr>
            <w:r w:rsidRPr="008E5A3B">
              <w:t>DC_19A-21A-42C_n77C</w:t>
            </w:r>
            <w:r w:rsidRPr="008E5A3B">
              <w:rPr>
                <w:vertAlign w:val="superscript"/>
              </w:rPr>
              <w:t>6,7</w:t>
            </w:r>
          </w:p>
        </w:tc>
        <w:tc>
          <w:tcPr>
            <w:tcW w:w="3969" w:type="dxa"/>
            <w:tcMar>
              <w:top w:w="28" w:type="dxa"/>
              <w:left w:w="28" w:type="dxa"/>
              <w:bottom w:w="28" w:type="dxa"/>
              <w:right w:w="28" w:type="dxa"/>
            </w:tcMar>
            <w:vAlign w:val="center"/>
          </w:tcPr>
          <w:p w14:paraId="6C9A0548" w14:textId="77777777" w:rsidR="00743C75" w:rsidRPr="008E5A3B" w:rsidRDefault="00743C75" w:rsidP="004F6DF9">
            <w:pPr>
              <w:pStyle w:val="TAC"/>
            </w:pPr>
            <w:r w:rsidRPr="008E5A3B">
              <w:t>DC_19A_n77A</w:t>
            </w:r>
          </w:p>
          <w:p w14:paraId="6BC98D0B" w14:textId="77777777" w:rsidR="00743C75" w:rsidRPr="008E5A3B" w:rsidRDefault="00743C75" w:rsidP="004F6DF9">
            <w:pPr>
              <w:pStyle w:val="TAC"/>
              <w:rPr>
                <w:lang w:eastAsia="fi-FI"/>
              </w:rPr>
            </w:pPr>
            <w:r w:rsidRPr="008E5A3B">
              <w:t>DC_21A_n77A</w:t>
            </w:r>
          </w:p>
        </w:tc>
      </w:tr>
      <w:tr w:rsidR="00743C75" w:rsidRPr="008E5A3B" w14:paraId="47AC660D" w14:textId="77777777" w:rsidTr="004F6DF9">
        <w:trPr>
          <w:trHeight w:val="227"/>
          <w:jc w:val="center"/>
        </w:trPr>
        <w:tc>
          <w:tcPr>
            <w:tcW w:w="3969" w:type="dxa"/>
            <w:shd w:val="clear" w:color="auto" w:fill="auto"/>
            <w:noWrap/>
            <w:tcMar>
              <w:top w:w="28" w:type="dxa"/>
              <w:left w:w="28" w:type="dxa"/>
              <w:bottom w:w="28" w:type="dxa"/>
              <w:right w:w="28" w:type="dxa"/>
            </w:tcMar>
          </w:tcPr>
          <w:p w14:paraId="3DED7311" w14:textId="77777777" w:rsidR="00743C75" w:rsidRPr="008E5A3B" w:rsidRDefault="00743C75" w:rsidP="004F6DF9">
            <w:pPr>
              <w:pStyle w:val="TAC"/>
            </w:pPr>
            <w:r w:rsidRPr="008E5A3B">
              <w:t>DC_19A-21A-42A_n78A</w:t>
            </w:r>
            <w:r w:rsidRPr="008E5A3B">
              <w:rPr>
                <w:vertAlign w:val="superscript"/>
              </w:rPr>
              <w:t>6,7</w:t>
            </w:r>
          </w:p>
          <w:p w14:paraId="59642D8A" w14:textId="77777777" w:rsidR="00743C75" w:rsidRPr="008E5A3B" w:rsidRDefault="00743C75" w:rsidP="004F6DF9">
            <w:pPr>
              <w:pStyle w:val="TAC"/>
            </w:pPr>
            <w:r w:rsidRPr="008E5A3B">
              <w:t>DC_19A-21A-42A_n78C</w:t>
            </w:r>
            <w:r w:rsidRPr="008E5A3B">
              <w:rPr>
                <w:vertAlign w:val="superscript"/>
              </w:rPr>
              <w:t>6,7</w:t>
            </w:r>
          </w:p>
          <w:p w14:paraId="7333E338" w14:textId="77777777" w:rsidR="00743C75" w:rsidRPr="008E5A3B" w:rsidRDefault="00743C75" w:rsidP="004F6DF9">
            <w:pPr>
              <w:pStyle w:val="TAC"/>
            </w:pPr>
            <w:r w:rsidRPr="008E5A3B">
              <w:t>DC_19A-21A-42C_n78A</w:t>
            </w:r>
            <w:r w:rsidRPr="008E5A3B">
              <w:rPr>
                <w:vertAlign w:val="superscript"/>
              </w:rPr>
              <w:t>6,7</w:t>
            </w:r>
          </w:p>
          <w:p w14:paraId="28A0BE40" w14:textId="77777777" w:rsidR="00743C75" w:rsidRPr="008E5A3B" w:rsidRDefault="00743C75" w:rsidP="004F6DF9">
            <w:pPr>
              <w:pStyle w:val="TAC"/>
            </w:pPr>
            <w:r w:rsidRPr="008E5A3B">
              <w:t>DC_19A-21A-42C_n78C</w:t>
            </w:r>
            <w:r w:rsidRPr="008E5A3B">
              <w:rPr>
                <w:vertAlign w:val="superscript"/>
              </w:rPr>
              <w:t>6,7</w:t>
            </w:r>
          </w:p>
        </w:tc>
        <w:tc>
          <w:tcPr>
            <w:tcW w:w="3969" w:type="dxa"/>
            <w:tcMar>
              <w:top w:w="28" w:type="dxa"/>
              <w:left w:w="28" w:type="dxa"/>
              <w:bottom w:w="28" w:type="dxa"/>
              <w:right w:w="28" w:type="dxa"/>
            </w:tcMar>
            <w:vAlign w:val="center"/>
          </w:tcPr>
          <w:p w14:paraId="39AF6E19" w14:textId="77777777" w:rsidR="00743C75" w:rsidRPr="008E5A3B" w:rsidRDefault="00743C75" w:rsidP="004F6DF9">
            <w:pPr>
              <w:pStyle w:val="TAC"/>
            </w:pPr>
            <w:r w:rsidRPr="008E5A3B">
              <w:t>DC_19A_n78A</w:t>
            </w:r>
          </w:p>
          <w:p w14:paraId="1A1F8E8D" w14:textId="77777777" w:rsidR="00743C75" w:rsidRPr="008E5A3B" w:rsidRDefault="00743C75" w:rsidP="004F6DF9">
            <w:pPr>
              <w:pStyle w:val="TAC"/>
              <w:rPr>
                <w:lang w:eastAsia="fi-FI"/>
              </w:rPr>
            </w:pPr>
            <w:r w:rsidRPr="008E5A3B">
              <w:t>DC_21A_n78A</w:t>
            </w:r>
          </w:p>
        </w:tc>
      </w:tr>
      <w:tr w:rsidR="00743C75" w:rsidRPr="008E5A3B" w14:paraId="34FCB3C0" w14:textId="77777777" w:rsidTr="004F6DF9">
        <w:trPr>
          <w:trHeight w:val="227"/>
          <w:jc w:val="center"/>
        </w:trPr>
        <w:tc>
          <w:tcPr>
            <w:tcW w:w="3969" w:type="dxa"/>
            <w:shd w:val="clear" w:color="auto" w:fill="auto"/>
            <w:noWrap/>
            <w:tcMar>
              <w:top w:w="28" w:type="dxa"/>
              <w:left w:w="28" w:type="dxa"/>
              <w:bottom w:w="28" w:type="dxa"/>
              <w:right w:w="28" w:type="dxa"/>
            </w:tcMar>
          </w:tcPr>
          <w:p w14:paraId="3BD3EEB8" w14:textId="77777777" w:rsidR="00743C75" w:rsidRPr="008E5A3B" w:rsidRDefault="00743C75" w:rsidP="004F6DF9">
            <w:pPr>
              <w:pStyle w:val="TAC"/>
            </w:pPr>
            <w:r w:rsidRPr="008E5A3B">
              <w:t>DC_19A-21A-42A_n79A</w:t>
            </w:r>
          </w:p>
          <w:p w14:paraId="4C79D532" w14:textId="77777777" w:rsidR="00743C75" w:rsidRPr="008E5A3B" w:rsidRDefault="00743C75" w:rsidP="004F6DF9">
            <w:pPr>
              <w:pStyle w:val="TAC"/>
            </w:pPr>
            <w:r w:rsidRPr="008E5A3B">
              <w:t>DC_19A-21A-42A_n79C</w:t>
            </w:r>
          </w:p>
          <w:p w14:paraId="78F4BC86" w14:textId="77777777" w:rsidR="00743C75" w:rsidRPr="008E5A3B" w:rsidRDefault="00743C75" w:rsidP="004F6DF9">
            <w:pPr>
              <w:pStyle w:val="TAC"/>
            </w:pPr>
            <w:r w:rsidRPr="008E5A3B">
              <w:t>DC_19A-21A-42C_n79A</w:t>
            </w:r>
          </w:p>
          <w:p w14:paraId="5FF146F5" w14:textId="77777777" w:rsidR="00743C75" w:rsidRPr="008E5A3B" w:rsidRDefault="00743C75" w:rsidP="004F6DF9">
            <w:pPr>
              <w:pStyle w:val="TAC"/>
            </w:pPr>
            <w:r w:rsidRPr="008E5A3B">
              <w:t>DC_19A-21A-42C_n79C</w:t>
            </w:r>
          </w:p>
        </w:tc>
        <w:tc>
          <w:tcPr>
            <w:tcW w:w="3969" w:type="dxa"/>
            <w:tcMar>
              <w:top w:w="28" w:type="dxa"/>
              <w:left w:w="28" w:type="dxa"/>
              <w:bottom w:w="28" w:type="dxa"/>
              <w:right w:w="28" w:type="dxa"/>
            </w:tcMar>
            <w:vAlign w:val="center"/>
          </w:tcPr>
          <w:p w14:paraId="463BFC98" w14:textId="77777777" w:rsidR="00743C75" w:rsidRPr="008E5A3B" w:rsidRDefault="00743C75" w:rsidP="004F6DF9">
            <w:pPr>
              <w:pStyle w:val="TAC"/>
            </w:pPr>
            <w:r w:rsidRPr="008E5A3B">
              <w:t>DC_19A_n79A</w:t>
            </w:r>
          </w:p>
          <w:p w14:paraId="06563A06" w14:textId="77777777" w:rsidR="00743C75" w:rsidRPr="008E5A3B" w:rsidRDefault="00743C75" w:rsidP="004F6DF9">
            <w:pPr>
              <w:pStyle w:val="TAC"/>
              <w:rPr>
                <w:lang w:eastAsia="fi-FI"/>
              </w:rPr>
            </w:pPr>
            <w:r w:rsidRPr="008E5A3B">
              <w:t>DC_21A_n79A</w:t>
            </w:r>
          </w:p>
        </w:tc>
      </w:tr>
      <w:tr w:rsidR="00743C75" w:rsidRPr="008E5A3B" w14:paraId="58AA79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D888FBC" w14:textId="77777777" w:rsidR="00743C75" w:rsidRPr="008E5A3B" w:rsidRDefault="00743C75" w:rsidP="004F6DF9">
            <w:pPr>
              <w:pStyle w:val="TAC"/>
            </w:pPr>
            <w:r w:rsidRPr="008E5A3B">
              <w:rPr>
                <w:lang w:eastAsia="fi-FI"/>
              </w:rPr>
              <w:t>DC_21A-28A-42A_n77A</w:t>
            </w:r>
            <w:r w:rsidRPr="008E5A3B">
              <w:rPr>
                <w:vertAlign w:val="superscript"/>
              </w:rPr>
              <w:t>6,7</w:t>
            </w:r>
          </w:p>
          <w:p w14:paraId="5AFF07F8" w14:textId="77777777" w:rsidR="00743C75" w:rsidRPr="008E5A3B" w:rsidRDefault="00743C75" w:rsidP="004F6DF9">
            <w:pPr>
              <w:pStyle w:val="TAC"/>
            </w:pPr>
            <w:r w:rsidRPr="008E5A3B">
              <w:t>DC_21A-28A-42C_n77A</w:t>
            </w:r>
            <w:r w:rsidRPr="008E5A3B">
              <w:rPr>
                <w:vertAlign w:val="superscript"/>
              </w:rPr>
              <w:t>6,7</w:t>
            </w:r>
          </w:p>
        </w:tc>
        <w:tc>
          <w:tcPr>
            <w:tcW w:w="3969" w:type="dxa"/>
            <w:tcMar>
              <w:top w:w="28" w:type="dxa"/>
              <w:left w:w="28" w:type="dxa"/>
              <w:bottom w:w="28" w:type="dxa"/>
              <w:right w:w="28" w:type="dxa"/>
            </w:tcMar>
          </w:tcPr>
          <w:p w14:paraId="04E1ABC9" w14:textId="77777777" w:rsidR="00743C75" w:rsidRPr="008E5A3B" w:rsidRDefault="00743C75" w:rsidP="004F6DF9">
            <w:pPr>
              <w:pStyle w:val="TAC"/>
              <w:rPr>
                <w:lang w:eastAsia="fi-FI"/>
              </w:rPr>
            </w:pPr>
            <w:r w:rsidRPr="008E5A3B">
              <w:rPr>
                <w:lang w:eastAsia="fi-FI"/>
              </w:rPr>
              <w:t>DC_21A_n77A</w:t>
            </w:r>
          </w:p>
          <w:p w14:paraId="6087E6B4" w14:textId="77777777" w:rsidR="00743C75" w:rsidRPr="008E5A3B" w:rsidRDefault="00743C75" w:rsidP="004F6DF9">
            <w:pPr>
              <w:pStyle w:val="TAC"/>
              <w:rPr>
                <w:rFonts w:cs="Arial"/>
              </w:rPr>
            </w:pPr>
            <w:r w:rsidRPr="008E5A3B">
              <w:rPr>
                <w:lang w:eastAsia="fi-FI"/>
              </w:rPr>
              <w:t>DC_28A_n77A</w:t>
            </w:r>
          </w:p>
        </w:tc>
      </w:tr>
      <w:tr w:rsidR="00743C75" w:rsidRPr="008E5A3B" w14:paraId="7C9FB76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015C56" w14:textId="77777777" w:rsidR="00743C75" w:rsidRPr="008E5A3B" w:rsidRDefault="00743C75" w:rsidP="004F6DF9">
            <w:pPr>
              <w:pStyle w:val="TAC"/>
            </w:pPr>
            <w:r w:rsidRPr="008E5A3B">
              <w:rPr>
                <w:lang w:eastAsia="fi-FI"/>
              </w:rPr>
              <w:t>DC_21A-28A-42A_n78A</w:t>
            </w:r>
            <w:r w:rsidRPr="008E5A3B">
              <w:rPr>
                <w:vertAlign w:val="superscript"/>
              </w:rPr>
              <w:t>6,7</w:t>
            </w:r>
          </w:p>
          <w:p w14:paraId="12400DE3" w14:textId="77777777" w:rsidR="00743C75" w:rsidRPr="008E5A3B" w:rsidRDefault="00743C75" w:rsidP="004F6DF9">
            <w:pPr>
              <w:pStyle w:val="TAC"/>
            </w:pPr>
            <w:r w:rsidRPr="008E5A3B">
              <w:t>DC_21A-28A-42C_n78A</w:t>
            </w:r>
            <w:r w:rsidRPr="008E5A3B">
              <w:rPr>
                <w:vertAlign w:val="superscript"/>
              </w:rPr>
              <w:t>6,7</w:t>
            </w:r>
          </w:p>
        </w:tc>
        <w:tc>
          <w:tcPr>
            <w:tcW w:w="3969" w:type="dxa"/>
            <w:tcMar>
              <w:top w:w="28" w:type="dxa"/>
              <w:left w:w="28" w:type="dxa"/>
              <w:bottom w:w="28" w:type="dxa"/>
              <w:right w:w="28" w:type="dxa"/>
            </w:tcMar>
          </w:tcPr>
          <w:p w14:paraId="3E616B3F" w14:textId="77777777" w:rsidR="00743C75" w:rsidRPr="008E5A3B" w:rsidRDefault="00743C75" w:rsidP="004F6DF9">
            <w:pPr>
              <w:pStyle w:val="TAC"/>
              <w:rPr>
                <w:lang w:eastAsia="fi-FI"/>
              </w:rPr>
            </w:pPr>
            <w:r w:rsidRPr="008E5A3B">
              <w:rPr>
                <w:lang w:eastAsia="fi-FI"/>
              </w:rPr>
              <w:t>DC_21A_n78A</w:t>
            </w:r>
          </w:p>
          <w:p w14:paraId="3A5C290D" w14:textId="77777777" w:rsidR="00743C75" w:rsidRPr="008E5A3B" w:rsidRDefault="00743C75" w:rsidP="004F6DF9">
            <w:pPr>
              <w:pStyle w:val="TAC"/>
              <w:rPr>
                <w:lang w:eastAsia="fi-FI"/>
              </w:rPr>
            </w:pPr>
            <w:r w:rsidRPr="008E5A3B">
              <w:rPr>
                <w:lang w:eastAsia="fi-FI"/>
              </w:rPr>
              <w:t>DC_28A_n78A</w:t>
            </w:r>
          </w:p>
        </w:tc>
      </w:tr>
      <w:tr w:rsidR="00743C75" w:rsidRPr="008E5A3B" w14:paraId="52A739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4BE8E6" w14:textId="77777777" w:rsidR="00743C75" w:rsidRPr="008E5A3B" w:rsidRDefault="00743C75" w:rsidP="004F6DF9">
            <w:pPr>
              <w:pStyle w:val="TAC"/>
            </w:pPr>
            <w:r w:rsidRPr="008E5A3B">
              <w:rPr>
                <w:lang w:eastAsia="fi-FI"/>
              </w:rPr>
              <w:t>DC_21A-28A-42A_n79A</w:t>
            </w:r>
          </w:p>
          <w:p w14:paraId="79328A68" w14:textId="77777777" w:rsidR="00743C75" w:rsidRPr="008E5A3B" w:rsidRDefault="00743C75" w:rsidP="004F6DF9">
            <w:pPr>
              <w:pStyle w:val="TAC"/>
            </w:pPr>
            <w:r w:rsidRPr="008E5A3B">
              <w:t>DC_21A-28A-42C_n79A</w:t>
            </w:r>
          </w:p>
        </w:tc>
        <w:tc>
          <w:tcPr>
            <w:tcW w:w="3969" w:type="dxa"/>
            <w:tcMar>
              <w:top w:w="28" w:type="dxa"/>
              <w:left w:w="28" w:type="dxa"/>
              <w:bottom w:w="28" w:type="dxa"/>
              <w:right w:w="28" w:type="dxa"/>
            </w:tcMar>
          </w:tcPr>
          <w:p w14:paraId="22F4A33B" w14:textId="77777777" w:rsidR="00743C75" w:rsidRPr="008E5A3B" w:rsidRDefault="00743C75" w:rsidP="004F6DF9">
            <w:pPr>
              <w:pStyle w:val="TAC"/>
              <w:rPr>
                <w:lang w:eastAsia="fi-FI"/>
              </w:rPr>
            </w:pPr>
            <w:r w:rsidRPr="008E5A3B">
              <w:rPr>
                <w:lang w:eastAsia="fi-FI"/>
              </w:rPr>
              <w:t>DC_21A_n79A</w:t>
            </w:r>
          </w:p>
          <w:p w14:paraId="1E26D432" w14:textId="77777777" w:rsidR="00743C75" w:rsidRPr="008E5A3B" w:rsidRDefault="00743C75" w:rsidP="004F6DF9">
            <w:pPr>
              <w:pStyle w:val="TAC"/>
              <w:rPr>
                <w:lang w:eastAsia="fi-FI"/>
              </w:rPr>
            </w:pPr>
            <w:r w:rsidRPr="008E5A3B">
              <w:rPr>
                <w:lang w:eastAsia="fi-FI"/>
              </w:rPr>
              <w:t>DC_28A_n79A</w:t>
            </w:r>
          </w:p>
        </w:tc>
      </w:tr>
      <w:tr w:rsidR="00743C75" w:rsidRPr="008E5A3B" w14:paraId="12E1D40E"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45FBF22"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8347EA1" w14:textId="77777777" w:rsidR="00743C75" w:rsidRPr="008E5A3B" w:rsidRDefault="00743C75" w:rsidP="004F6DF9">
            <w:pPr>
              <w:pStyle w:val="TAN"/>
            </w:pPr>
            <w:r w:rsidRPr="008E5A3B">
              <w:t>NOTE 2:</w:t>
            </w:r>
            <w:r w:rsidRPr="008E5A3B">
              <w:tab/>
              <w:t>Applicable for UE supporting inter-band EN-DC with mandatory simultaneous Rx/Tx capability</w:t>
            </w:r>
          </w:p>
          <w:p w14:paraId="30EAA2F5" w14:textId="77777777" w:rsidR="00743C75" w:rsidRPr="008E5A3B" w:rsidRDefault="00743C75" w:rsidP="004F6DF9">
            <w:pPr>
              <w:pStyle w:val="TAN"/>
            </w:pPr>
            <w:r w:rsidRPr="008E5A3B">
              <w:t>NOTE 3:</w:t>
            </w:r>
            <w:r w:rsidRPr="008E5A3B">
              <w:tab/>
              <w:t>The frequency range in band n28 is restricted for this band combination to 703-733 MHz for the UL and 758-788 MHz for the DL.</w:t>
            </w:r>
          </w:p>
          <w:p w14:paraId="347A5AE2" w14:textId="77777777" w:rsidR="00743C75" w:rsidRPr="008E5A3B" w:rsidRDefault="00743C75" w:rsidP="004F6DF9">
            <w:pPr>
              <w:pStyle w:val="TAN"/>
            </w:pPr>
            <w:r w:rsidRPr="008E5A3B">
              <w:t>NOTE 4:</w:t>
            </w:r>
            <w:r w:rsidRPr="008E5A3B">
              <w:tab/>
              <w:t>Only single switched UL is supported.</w:t>
            </w:r>
          </w:p>
          <w:p w14:paraId="54FD6DB0" w14:textId="77777777" w:rsidR="00743C75" w:rsidRPr="008E5A3B" w:rsidRDefault="00743C75" w:rsidP="004F6DF9">
            <w:pPr>
              <w:pStyle w:val="TAN"/>
            </w:pPr>
            <w:r w:rsidRPr="008E5A3B">
              <w:t>NOTE 5:</w:t>
            </w:r>
            <w:r w:rsidRPr="008E5A3B">
              <w:tab/>
            </w:r>
            <w:r w:rsidRPr="008E5A3B">
              <w:rPr>
                <w:rFonts w:cs="Intel Clear"/>
              </w:rPr>
              <w:t>UL carrier shall be supported in Band 2 or band 66 only. Power imbalance between downlink carriers on Band 7 and Band 38 is assumed to be within 6dB.</w:t>
            </w:r>
          </w:p>
          <w:p w14:paraId="1965CDC2" w14:textId="77777777" w:rsidR="00743C75" w:rsidRPr="008E5A3B" w:rsidRDefault="00743C75" w:rsidP="004F6DF9">
            <w:pPr>
              <w:pStyle w:val="TAN"/>
            </w:pPr>
            <w:r w:rsidRPr="008E5A3B">
              <w:t>NOTE 6:</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719356A0" w14:textId="77777777" w:rsidR="00743C75" w:rsidRPr="008E5A3B" w:rsidRDefault="00743C75" w:rsidP="004F6DF9">
            <w:pPr>
              <w:pStyle w:val="TAN"/>
            </w:pPr>
            <w:r w:rsidRPr="008E5A3B">
              <w:t>NOTE 7:</w:t>
            </w:r>
            <w:r w:rsidRPr="008E5A3B">
              <w:tab/>
              <w:t xml:space="preserve">For UEs not indicating </w:t>
            </w:r>
            <w:r w:rsidRPr="008E5A3B">
              <w:rPr>
                <w:i/>
                <w:iCs/>
              </w:rPr>
              <w:t>interBandMRDC-WithOverlapDL-Bands-r16</w:t>
            </w:r>
            <w:r w:rsidRPr="008E5A3B">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8E5A3B">
              <w:t>dB.</w:t>
            </w:r>
            <w:proofErr w:type="spellEnd"/>
          </w:p>
          <w:p w14:paraId="3C6F3F72" w14:textId="77777777" w:rsidR="00743C75" w:rsidRPr="008E5A3B" w:rsidRDefault="00743C75" w:rsidP="004F6DF9">
            <w:pPr>
              <w:pStyle w:val="TAN"/>
              <w:rPr>
                <w:rFonts w:ascii="Calibri" w:hAnsi="Calibri"/>
                <w:sz w:val="22"/>
                <w:szCs w:val="22"/>
              </w:rPr>
            </w:pPr>
            <w:r w:rsidRPr="008E5A3B">
              <w:t>NOTE 8:</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7C90D62E" w14:textId="77777777" w:rsidR="00743C75" w:rsidRPr="008E5A3B" w:rsidRDefault="00743C75" w:rsidP="00743C75"/>
    <w:p w14:paraId="5B758C49" w14:textId="77777777" w:rsidR="00743C75" w:rsidRPr="008E5A3B" w:rsidRDefault="00743C75" w:rsidP="00743C75">
      <w:pPr>
        <w:pStyle w:val="Heading4"/>
      </w:pPr>
      <w:bookmarkStart w:id="2112" w:name="_Toc27475570"/>
      <w:bookmarkStart w:id="2113" w:name="_Toc29495161"/>
      <w:bookmarkStart w:id="2114" w:name="_Toc36116207"/>
      <w:bookmarkStart w:id="2115" w:name="_Toc36118256"/>
      <w:bookmarkStart w:id="2116" w:name="_Toc36560369"/>
      <w:bookmarkStart w:id="2117" w:name="_Toc43976866"/>
      <w:bookmarkStart w:id="2118" w:name="_Toc52213433"/>
      <w:bookmarkStart w:id="2119" w:name="_Toc60742889"/>
      <w:bookmarkStart w:id="2120" w:name="_Toc68206069"/>
      <w:bookmarkStart w:id="2121" w:name="_Toc75971866"/>
      <w:r w:rsidRPr="008E5A3B">
        <w:lastRenderedPageBreak/>
        <w:t>5.5B.4.4</w:t>
      </w:r>
      <w:r w:rsidRPr="008E5A3B">
        <w:tab/>
        <w:t>Inter-band EN-DC configurations within FR1 (five bands)</w:t>
      </w:r>
      <w:bookmarkEnd w:id="2112"/>
      <w:bookmarkEnd w:id="2113"/>
      <w:bookmarkEnd w:id="2114"/>
      <w:bookmarkEnd w:id="2115"/>
      <w:bookmarkEnd w:id="2116"/>
      <w:bookmarkEnd w:id="2117"/>
      <w:bookmarkEnd w:id="2118"/>
      <w:bookmarkEnd w:id="2119"/>
      <w:bookmarkEnd w:id="2120"/>
      <w:bookmarkEnd w:id="2121"/>
    </w:p>
    <w:p w14:paraId="4793A3D0" w14:textId="77777777" w:rsidR="00743C75" w:rsidRPr="008E5A3B" w:rsidRDefault="00743C75" w:rsidP="00743C75">
      <w:pPr>
        <w:pStyle w:val="TH"/>
      </w:pPr>
      <w:r w:rsidRPr="008E5A3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13B8B482" w14:textId="77777777" w:rsidTr="004F6DF9">
        <w:trPr>
          <w:trHeight w:val="227"/>
          <w:tblHeader/>
          <w:jc w:val="center"/>
        </w:trPr>
        <w:tc>
          <w:tcPr>
            <w:tcW w:w="3969" w:type="dxa"/>
            <w:tcMar>
              <w:top w:w="28" w:type="dxa"/>
              <w:left w:w="28" w:type="dxa"/>
              <w:bottom w:w="28" w:type="dxa"/>
              <w:right w:w="28" w:type="dxa"/>
            </w:tcMar>
            <w:vAlign w:val="center"/>
            <w:hideMark/>
          </w:tcPr>
          <w:p w14:paraId="06002D7F"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shd w:val="clear" w:color="auto" w:fill="auto"/>
            <w:tcMar>
              <w:top w:w="28" w:type="dxa"/>
              <w:left w:w="28" w:type="dxa"/>
              <w:bottom w:w="28" w:type="dxa"/>
              <w:right w:w="28" w:type="dxa"/>
            </w:tcMar>
            <w:vAlign w:val="center"/>
          </w:tcPr>
          <w:p w14:paraId="4FDE06D3"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C55BA5">
              <w:t xml:space="preserve"> </w:t>
            </w:r>
            <w:r w:rsidRPr="00C55BA5">
              <w:rPr>
                <w:lang w:eastAsia="fi-FI"/>
              </w:rPr>
              <w:t>(NOTE 1)</w:t>
            </w:r>
          </w:p>
        </w:tc>
      </w:tr>
      <w:tr w:rsidR="00743C75" w:rsidRPr="008E5A3B" w14:paraId="6FC0076E" w14:textId="77777777" w:rsidTr="004F6DF9">
        <w:trPr>
          <w:trHeight w:val="227"/>
          <w:jc w:val="center"/>
        </w:trPr>
        <w:tc>
          <w:tcPr>
            <w:tcW w:w="3969" w:type="dxa"/>
            <w:noWrap/>
            <w:tcMar>
              <w:top w:w="28" w:type="dxa"/>
              <w:left w:w="28" w:type="dxa"/>
              <w:bottom w:w="28" w:type="dxa"/>
              <w:right w:w="28" w:type="dxa"/>
            </w:tcMar>
            <w:vAlign w:val="center"/>
          </w:tcPr>
          <w:p w14:paraId="2FF18943" w14:textId="77777777" w:rsidR="00743C75" w:rsidRPr="008E5A3B" w:rsidRDefault="00743C75" w:rsidP="004F6DF9">
            <w:pPr>
              <w:pStyle w:val="TAC"/>
            </w:pPr>
            <w:r w:rsidRPr="008E5A3B">
              <w:t>DC_</w:t>
            </w:r>
            <w:r w:rsidRPr="008E5A3B">
              <w:rPr>
                <w:rFonts w:eastAsia="Malgun Gothic"/>
              </w:rPr>
              <w:t>1A-3A-5</w:t>
            </w:r>
            <w:r w:rsidRPr="008E5A3B">
              <w:t>A</w:t>
            </w:r>
            <w:r w:rsidRPr="008E5A3B">
              <w:rPr>
                <w:rFonts w:eastAsia="Malgun Gothic"/>
              </w:rPr>
              <w:t>-7A</w:t>
            </w:r>
            <w:r w:rsidRPr="008E5A3B">
              <w:t>_n</w:t>
            </w:r>
            <w:r w:rsidRPr="008E5A3B">
              <w:rPr>
                <w:rFonts w:eastAsia="Malgun Gothic"/>
              </w:rPr>
              <w:t>78</w:t>
            </w:r>
            <w:r w:rsidRPr="008E5A3B">
              <w:t>A</w:t>
            </w:r>
          </w:p>
        </w:tc>
        <w:tc>
          <w:tcPr>
            <w:tcW w:w="3969" w:type="dxa"/>
            <w:shd w:val="clear" w:color="auto" w:fill="auto"/>
            <w:tcMar>
              <w:top w:w="28" w:type="dxa"/>
              <w:left w:w="28" w:type="dxa"/>
              <w:bottom w:w="28" w:type="dxa"/>
              <w:right w:w="28" w:type="dxa"/>
            </w:tcMar>
          </w:tcPr>
          <w:p w14:paraId="602BA55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057381FB"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B4E3F91" w14:textId="77777777" w:rsidR="00743C75" w:rsidRPr="008E5A3B" w:rsidRDefault="00743C75" w:rsidP="004F6DF9">
            <w:pPr>
              <w:pStyle w:val="TAC"/>
            </w:pPr>
            <w:r w:rsidRPr="008E5A3B">
              <w:t>DC_</w:t>
            </w:r>
            <w:r w:rsidRPr="008E5A3B">
              <w:rPr>
                <w:rFonts w:eastAsia="Malgun Gothic"/>
              </w:rPr>
              <w:t>5</w:t>
            </w:r>
            <w:r w:rsidRPr="008E5A3B">
              <w:t>A</w:t>
            </w:r>
            <w:r w:rsidRPr="008E5A3B">
              <w:rPr>
                <w:rFonts w:eastAsia="Malgun Gothic"/>
              </w:rPr>
              <w:t>_</w:t>
            </w:r>
            <w:r w:rsidRPr="008E5A3B">
              <w:t>n</w:t>
            </w:r>
            <w:r w:rsidRPr="008E5A3B">
              <w:rPr>
                <w:rFonts w:eastAsia="Malgun Gothic"/>
              </w:rPr>
              <w:t>78</w:t>
            </w:r>
            <w:r w:rsidRPr="008E5A3B">
              <w:t>A</w:t>
            </w:r>
          </w:p>
          <w:p w14:paraId="43E97F28" w14:textId="77777777" w:rsidR="00743C75" w:rsidRPr="008E5A3B" w:rsidRDefault="00743C75" w:rsidP="004F6DF9">
            <w:pPr>
              <w:pStyle w:val="TAC"/>
              <w:rPr>
                <w:rFonts w:eastAsia="MS PGothic"/>
              </w:rPr>
            </w:pPr>
            <w:r w:rsidRPr="008E5A3B">
              <w:t>DC_</w:t>
            </w:r>
            <w:r w:rsidRPr="008E5A3B">
              <w:rPr>
                <w:rFonts w:eastAsia="Malgun Gothic"/>
              </w:rPr>
              <w:t>7A</w:t>
            </w:r>
            <w:r w:rsidRPr="008E5A3B">
              <w:t>_n</w:t>
            </w:r>
            <w:r w:rsidRPr="008E5A3B">
              <w:rPr>
                <w:rFonts w:eastAsia="Malgun Gothic"/>
              </w:rPr>
              <w:t>78</w:t>
            </w:r>
            <w:r w:rsidRPr="008E5A3B">
              <w:t>A</w:t>
            </w:r>
          </w:p>
        </w:tc>
      </w:tr>
      <w:tr w:rsidR="00743C75" w:rsidRPr="008E5A3B" w14:paraId="4CD874C2" w14:textId="77777777" w:rsidTr="004F6DF9">
        <w:trPr>
          <w:trHeight w:val="227"/>
          <w:jc w:val="center"/>
        </w:trPr>
        <w:tc>
          <w:tcPr>
            <w:tcW w:w="3969" w:type="dxa"/>
            <w:noWrap/>
            <w:tcMar>
              <w:top w:w="28" w:type="dxa"/>
              <w:left w:w="28" w:type="dxa"/>
              <w:bottom w:w="28" w:type="dxa"/>
              <w:right w:w="28" w:type="dxa"/>
            </w:tcMar>
            <w:vAlign w:val="center"/>
          </w:tcPr>
          <w:p w14:paraId="34EA085D" w14:textId="77777777" w:rsidR="00743C75" w:rsidRPr="008E5A3B" w:rsidRDefault="00743C75" w:rsidP="004F6DF9">
            <w:pPr>
              <w:pStyle w:val="TAC"/>
            </w:pPr>
            <w:r w:rsidRPr="008E5A3B">
              <w:t>DC_</w:t>
            </w:r>
            <w:r w:rsidRPr="008E5A3B">
              <w:rPr>
                <w:rFonts w:eastAsia="Malgun Gothic"/>
              </w:rPr>
              <w:t>1A-3A-5</w:t>
            </w:r>
            <w:r w:rsidRPr="008E5A3B">
              <w:t>A</w:t>
            </w:r>
            <w:r w:rsidRPr="008E5A3B">
              <w:rPr>
                <w:rFonts w:eastAsia="Malgun Gothic"/>
              </w:rPr>
              <w:t>-7A</w:t>
            </w:r>
            <w:r w:rsidRPr="008E5A3B">
              <w:t>-7A_n</w:t>
            </w:r>
            <w:r w:rsidRPr="008E5A3B">
              <w:rPr>
                <w:rFonts w:eastAsia="Malgun Gothic"/>
              </w:rPr>
              <w:t>78</w:t>
            </w:r>
            <w:r w:rsidRPr="008E5A3B">
              <w:t>A</w:t>
            </w:r>
          </w:p>
        </w:tc>
        <w:tc>
          <w:tcPr>
            <w:tcW w:w="3969" w:type="dxa"/>
            <w:shd w:val="clear" w:color="auto" w:fill="auto"/>
            <w:tcMar>
              <w:top w:w="28" w:type="dxa"/>
              <w:left w:w="28" w:type="dxa"/>
              <w:bottom w:w="28" w:type="dxa"/>
              <w:right w:w="28" w:type="dxa"/>
            </w:tcMar>
          </w:tcPr>
          <w:p w14:paraId="114FA5F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379DACF9"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7019C8E" w14:textId="77777777" w:rsidR="00743C75" w:rsidRPr="008E5A3B" w:rsidRDefault="00743C75" w:rsidP="004F6DF9">
            <w:pPr>
              <w:pStyle w:val="TAC"/>
            </w:pPr>
            <w:r w:rsidRPr="008E5A3B">
              <w:t>DC_</w:t>
            </w:r>
            <w:r w:rsidRPr="008E5A3B">
              <w:rPr>
                <w:rFonts w:eastAsia="Malgun Gothic"/>
              </w:rPr>
              <w:t>5</w:t>
            </w:r>
            <w:r w:rsidRPr="008E5A3B">
              <w:t>A</w:t>
            </w:r>
            <w:r w:rsidRPr="008E5A3B">
              <w:rPr>
                <w:rFonts w:eastAsia="Malgun Gothic"/>
              </w:rPr>
              <w:t>_</w:t>
            </w:r>
            <w:r w:rsidRPr="008E5A3B">
              <w:t>n</w:t>
            </w:r>
            <w:r w:rsidRPr="008E5A3B">
              <w:rPr>
                <w:rFonts w:eastAsia="Malgun Gothic"/>
              </w:rPr>
              <w:t>78</w:t>
            </w:r>
            <w:r w:rsidRPr="008E5A3B">
              <w:t>A</w:t>
            </w:r>
          </w:p>
          <w:p w14:paraId="53DFD418" w14:textId="77777777" w:rsidR="00743C75" w:rsidRPr="008E5A3B" w:rsidRDefault="00743C75" w:rsidP="004F6DF9">
            <w:pPr>
              <w:pStyle w:val="TAC"/>
            </w:pPr>
            <w:r w:rsidRPr="008E5A3B">
              <w:t>DC_</w:t>
            </w:r>
            <w:r w:rsidRPr="008E5A3B">
              <w:rPr>
                <w:rFonts w:eastAsia="Malgun Gothic"/>
              </w:rPr>
              <w:t>7A</w:t>
            </w:r>
            <w:r w:rsidRPr="008E5A3B">
              <w:t>_n</w:t>
            </w:r>
            <w:r w:rsidRPr="008E5A3B">
              <w:rPr>
                <w:rFonts w:eastAsia="Malgun Gothic"/>
              </w:rPr>
              <w:t>78</w:t>
            </w:r>
            <w:r w:rsidRPr="008E5A3B">
              <w:t>A</w:t>
            </w:r>
          </w:p>
        </w:tc>
      </w:tr>
      <w:tr w:rsidR="00743C75" w:rsidRPr="008E5A3B" w14:paraId="0FA3C882" w14:textId="77777777" w:rsidTr="004F6DF9">
        <w:trPr>
          <w:trHeight w:val="227"/>
          <w:jc w:val="center"/>
        </w:trPr>
        <w:tc>
          <w:tcPr>
            <w:tcW w:w="3969" w:type="dxa"/>
            <w:noWrap/>
            <w:tcMar>
              <w:top w:w="28" w:type="dxa"/>
              <w:left w:w="28" w:type="dxa"/>
              <w:bottom w:w="28" w:type="dxa"/>
              <w:right w:w="28" w:type="dxa"/>
            </w:tcMar>
            <w:vAlign w:val="center"/>
          </w:tcPr>
          <w:p w14:paraId="270420BA" w14:textId="77777777" w:rsidR="00743C75" w:rsidRPr="008E5A3B" w:rsidRDefault="00743C75" w:rsidP="004F6DF9">
            <w:pPr>
              <w:pStyle w:val="TAC"/>
              <w:rPr>
                <w:rFonts w:eastAsia="MS Mincho"/>
              </w:rPr>
            </w:pPr>
            <w:r w:rsidRPr="008E5A3B">
              <w:rPr>
                <w:kern w:val="2"/>
              </w:rPr>
              <w:t>DC_1A-3A-5A-41A_n79A</w:t>
            </w:r>
          </w:p>
        </w:tc>
        <w:tc>
          <w:tcPr>
            <w:tcW w:w="3969" w:type="dxa"/>
            <w:shd w:val="clear" w:color="auto" w:fill="auto"/>
            <w:tcMar>
              <w:top w:w="28" w:type="dxa"/>
              <w:left w:w="28" w:type="dxa"/>
              <w:bottom w:w="28" w:type="dxa"/>
              <w:right w:w="28" w:type="dxa"/>
            </w:tcMar>
          </w:tcPr>
          <w:p w14:paraId="646848C6" w14:textId="77777777" w:rsidR="00743C75" w:rsidRPr="008E5A3B" w:rsidRDefault="00743C75" w:rsidP="004F6DF9">
            <w:pPr>
              <w:pStyle w:val="TAC"/>
            </w:pPr>
            <w:r w:rsidRPr="008E5A3B">
              <w:t>DC_1A_n79A</w:t>
            </w:r>
          </w:p>
          <w:p w14:paraId="0FBCBF88" w14:textId="77777777" w:rsidR="00743C75" w:rsidRPr="008E5A3B" w:rsidRDefault="00743C75" w:rsidP="004F6DF9">
            <w:pPr>
              <w:pStyle w:val="TAC"/>
            </w:pPr>
            <w:r w:rsidRPr="008E5A3B">
              <w:t>DC_3A_n79A</w:t>
            </w:r>
          </w:p>
          <w:p w14:paraId="570C7196" w14:textId="77777777" w:rsidR="00743C75" w:rsidRPr="008E5A3B" w:rsidRDefault="00743C75" w:rsidP="004F6DF9">
            <w:pPr>
              <w:pStyle w:val="TAC"/>
            </w:pPr>
            <w:r w:rsidRPr="008E5A3B">
              <w:t>DC_5A_n79A</w:t>
            </w:r>
          </w:p>
          <w:p w14:paraId="136E75A4" w14:textId="77777777" w:rsidR="00743C75" w:rsidRPr="008E5A3B" w:rsidRDefault="00743C75" w:rsidP="004F6DF9">
            <w:pPr>
              <w:pStyle w:val="TAC"/>
            </w:pPr>
            <w:r w:rsidRPr="008E5A3B">
              <w:t>DC_41A_n79A</w:t>
            </w:r>
          </w:p>
        </w:tc>
      </w:tr>
      <w:tr w:rsidR="00743C75" w:rsidRPr="008E5A3B" w14:paraId="3F1F728A" w14:textId="77777777" w:rsidTr="004F6DF9">
        <w:trPr>
          <w:trHeight w:val="227"/>
          <w:jc w:val="center"/>
        </w:trPr>
        <w:tc>
          <w:tcPr>
            <w:tcW w:w="3969" w:type="dxa"/>
            <w:noWrap/>
            <w:tcMar>
              <w:top w:w="28" w:type="dxa"/>
              <w:left w:w="28" w:type="dxa"/>
              <w:bottom w:w="28" w:type="dxa"/>
              <w:right w:w="28" w:type="dxa"/>
            </w:tcMar>
            <w:vAlign w:val="center"/>
          </w:tcPr>
          <w:p w14:paraId="194FD1FC" w14:textId="77777777" w:rsidR="00743C75" w:rsidRPr="008E5A3B" w:rsidRDefault="00743C75" w:rsidP="004F6DF9">
            <w:pPr>
              <w:pStyle w:val="TAC"/>
            </w:pPr>
            <w:r w:rsidRPr="008E5A3B">
              <w:rPr>
                <w:rFonts w:eastAsia="MS Mincho"/>
              </w:rPr>
              <w:t>DC_1A-3A-7A-20A_n28A</w:t>
            </w:r>
            <w:r w:rsidRPr="008E5A3B">
              <w:rPr>
                <w:vertAlign w:val="superscript"/>
              </w:rPr>
              <w:t>3</w:t>
            </w:r>
          </w:p>
        </w:tc>
        <w:tc>
          <w:tcPr>
            <w:tcW w:w="3969" w:type="dxa"/>
            <w:shd w:val="clear" w:color="auto" w:fill="auto"/>
            <w:tcMar>
              <w:top w:w="28" w:type="dxa"/>
              <w:left w:w="28" w:type="dxa"/>
              <w:bottom w:w="28" w:type="dxa"/>
              <w:right w:w="28" w:type="dxa"/>
            </w:tcMar>
          </w:tcPr>
          <w:p w14:paraId="26377136"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28</w:t>
            </w:r>
            <w:r w:rsidRPr="008E5A3B">
              <w:t>A</w:t>
            </w:r>
          </w:p>
          <w:p w14:paraId="37FEF517"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28</w:t>
            </w:r>
            <w:r w:rsidRPr="008E5A3B">
              <w:t>A</w:t>
            </w:r>
          </w:p>
          <w:p w14:paraId="4B0D5057" w14:textId="77777777" w:rsidR="00743C75" w:rsidRPr="008E5A3B" w:rsidRDefault="00743C75" w:rsidP="004F6DF9">
            <w:pPr>
              <w:pStyle w:val="TAC"/>
            </w:pPr>
            <w:r w:rsidRPr="008E5A3B">
              <w:t>DC_</w:t>
            </w:r>
            <w:r w:rsidRPr="008E5A3B">
              <w:rPr>
                <w:rFonts w:eastAsia="Malgun Gothic"/>
              </w:rPr>
              <w:t>7</w:t>
            </w:r>
            <w:r w:rsidRPr="008E5A3B">
              <w:t>A</w:t>
            </w:r>
            <w:r w:rsidRPr="008E5A3B">
              <w:rPr>
                <w:rFonts w:eastAsia="Malgun Gothic"/>
              </w:rPr>
              <w:t>_</w:t>
            </w:r>
            <w:r w:rsidRPr="008E5A3B">
              <w:t>n</w:t>
            </w:r>
            <w:r w:rsidRPr="008E5A3B">
              <w:rPr>
                <w:rFonts w:eastAsia="Malgun Gothic"/>
              </w:rPr>
              <w:t>28</w:t>
            </w:r>
            <w:r w:rsidRPr="008E5A3B">
              <w:t>A</w:t>
            </w:r>
          </w:p>
          <w:p w14:paraId="58D00367" w14:textId="77777777" w:rsidR="00743C75" w:rsidRPr="008E5A3B" w:rsidRDefault="00743C75" w:rsidP="004F6DF9">
            <w:pPr>
              <w:pStyle w:val="TAC"/>
            </w:pPr>
            <w:r w:rsidRPr="008E5A3B">
              <w:t>DC_</w:t>
            </w:r>
            <w:r w:rsidRPr="008E5A3B">
              <w:rPr>
                <w:rFonts w:eastAsia="Malgun Gothic"/>
              </w:rPr>
              <w:t>20A</w:t>
            </w:r>
            <w:r w:rsidRPr="008E5A3B">
              <w:t>_n</w:t>
            </w:r>
            <w:r w:rsidRPr="008E5A3B">
              <w:rPr>
                <w:rFonts w:eastAsia="Malgun Gothic"/>
              </w:rPr>
              <w:t>28</w:t>
            </w:r>
            <w:r w:rsidRPr="008E5A3B">
              <w:t>A</w:t>
            </w:r>
          </w:p>
        </w:tc>
      </w:tr>
      <w:tr w:rsidR="00743C75" w:rsidRPr="008E5A3B" w14:paraId="3E2A3487" w14:textId="77777777" w:rsidTr="004F6DF9">
        <w:trPr>
          <w:trHeight w:val="227"/>
          <w:jc w:val="center"/>
        </w:trPr>
        <w:tc>
          <w:tcPr>
            <w:tcW w:w="3969" w:type="dxa"/>
            <w:noWrap/>
            <w:tcMar>
              <w:top w:w="28" w:type="dxa"/>
              <w:left w:w="28" w:type="dxa"/>
              <w:bottom w:w="28" w:type="dxa"/>
              <w:right w:w="28" w:type="dxa"/>
            </w:tcMar>
            <w:vAlign w:val="center"/>
          </w:tcPr>
          <w:p w14:paraId="3479F618" w14:textId="77777777" w:rsidR="00743C75" w:rsidRPr="008E5A3B" w:rsidRDefault="00743C75" w:rsidP="004F6DF9">
            <w:pPr>
              <w:pStyle w:val="TAC"/>
            </w:pPr>
            <w:r w:rsidRPr="008E5A3B">
              <w:rPr>
                <w:rFonts w:eastAsia="MS Mincho"/>
              </w:rPr>
              <w:t>DC_1A-3A-7A-20A_n78A</w:t>
            </w:r>
            <w:r w:rsidRPr="008E5A3B">
              <w:rPr>
                <w:vertAlign w:val="superscript"/>
              </w:rPr>
              <w:t>2</w:t>
            </w:r>
          </w:p>
        </w:tc>
        <w:tc>
          <w:tcPr>
            <w:tcW w:w="3969" w:type="dxa"/>
            <w:shd w:val="clear" w:color="auto" w:fill="auto"/>
            <w:tcMar>
              <w:top w:w="28" w:type="dxa"/>
              <w:left w:w="28" w:type="dxa"/>
              <w:bottom w:w="28" w:type="dxa"/>
              <w:right w:w="28" w:type="dxa"/>
            </w:tcMar>
          </w:tcPr>
          <w:p w14:paraId="45E2C804"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28201E5E"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7339B89D" w14:textId="77777777" w:rsidR="00743C75" w:rsidRPr="008E5A3B" w:rsidRDefault="00743C75" w:rsidP="004F6DF9">
            <w:pPr>
              <w:pStyle w:val="TAC"/>
            </w:pPr>
            <w:r w:rsidRPr="008E5A3B">
              <w:t>DC_</w:t>
            </w:r>
            <w:r w:rsidRPr="008E5A3B">
              <w:rPr>
                <w:rFonts w:eastAsia="Malgun Gothic"/>
              </w:rPr>
              <w:t>7</w:t>
            </w:r>
            <w:r w:rsidRPr="008E5A3B">
              <w:t>A</w:t>
            </w:r>
            <w:r w:rsidRPr="008E5A3B">
              <w:rPr>
                <w:rFonts w:eastAsia="Malgun Gothic"/>
              </w:rPr>
              <w:t>_</w:t>
            </w:r>
            <w:r w:rsidRPr="008E5A3B">
              <w:t>n</w:t>
            </w:r>
            <w:r w:rsidRPr="008E5A3B">
              <w:rPr>
                <w:rFonts w:eastAsia="Malgun Gothic"/>
              </w:rPr>
              <w:t>78</w:t>
            </w:r>
            <w:r w:rsidRPr="008E5A3B">
              <w:t>A</w:t>
            </w:r>
          </w:p>
          <w:p w14:paraId="086C4F48" w14:textId="77777777" w:rsidR="00743C75" w:rsidRPr="008E5A3B" w:rsidRDefault="00743C75" w:rsidP="004F6DF9">
            <w:pPr>
              <w:pStyle w:val="TAC"/>
            </w:pPr>
            <w:r w:rsidRPr="008E5A3B">
              <w:t>DC_</w:t>
            </w:r>
            <w:r w:rsidRPr="008E5A3B">
              <w:rPr>
                <w:rFonts w:eastAsia="Malgun Gothic"/>
              </w:rPr>
              <w:t>20A</w:t>
            </w:r>
            <w:r w:rsidRPr="008E5A3B">
              <w:t>_n</w:t>
            </w:r>
            <w:r w:rsidRPr="008E5A3B">
              <w:rPr>
                <w:rFonts w:eastAsia="Malgun Gothic"/>
              </w:rPr>
              <w:t>78</w:t>
            </w:r>
            <w:r w:rsidRPr="008E5A3B">
              <w:t>A</w:t>
            </w:r>
          </w:p>
        </w:tc>
      </w:tr>
      <w:tr w:rsidR="00743C75" w:rsidRPr="008E5A3B" w14:paraId="6132FAB3" w14:textId="77777777" w:rsidTr="004F6DF9">
        <w:trPr>
          <w:trHeight w:val="227"/>
          <w:jc w:val="center"/>
        </w:trPr>
        <w:tc>
          <w:tcPr>
            <w:tcW w:w="3969" w:type="dxa"/>
            <w:noWrap/>
            <w:tcMar>
              <w:top w:w="28" w:type="dxa"/>
              <w:left w:w="28" w:type="dxa"/>
              <w:bottom w:w="28" w:type="dxa"/>
              <w:right w:w="28" w:type="dxa"/>
            </w:tcMar>
            <w:vAlign w:val="center"/>
          </w:tcPr>
          <w:p w14:paraId="742E01CC" w14:textId="77777777" w:rsidR="00743C75" w:rsidRPr="008E5A3B" w:rsidRDefault="00743C75" w:rsidP="004F6DF9">
            <w:pPr>
              <w:pStyle w:val="TAC"/>
            </w:pPr>
            <w:r w:rsidRPr="008E5A3B">
              <w:rPr>
                <w:rFonts w:eastAsia="Malgun Gothic"/>
              </w:rPr>
              <w:t>DC_1A-3A-7A_n28A-n78A</w:t>
            </w:r>
            <w:r w:rsidRPr="008E5A3B">
              <w:rPr>
                <w:vertAlign w:val="superscript"/>
              </w:rPr>
              <w:t>2</w:t>
            </w:r>
          </w:p>
        </w:tc>
        <w:tc>
          <w:tcPr>
            <w:tcW w:w="3969" w:type="dxa"/>
            <w:shd w:val="clear" w:color="auto" w:fill="auto"/>
            <w:tcMar>
              <w:top w:w="28" w:type="dxa"/>
              <w:left w:w="28" w:type="dxa"/>
              <w:bottom w:w="28" w:type="dxa"/>
              <w:right w:w="28" w:type="dxa"/>
            </w:tcMar>
          </w:tcPr>
          <w:p w14:paraId="2407D863" w14:textId="77777777" w:rsidR="00743C75" w:rsidRPr="008E5A3B" w:rsidRDefault="00743C75" w:rsidP="004F6DF9">
            <w:pPr>
              <w:pStyle w:val="TAC"/>
              <w:rPr>
                <w:rFonts w:eastAsia="Malgun Gothic"/>
              </w:rPr>
            </w:pPr>
            <w:r w:rsidRPr="008E5A3B">
              <w:rPr>
                <w:rFonts w:eastAsia="Malgun Gothic"/>
              </w:rPr>
              <w:t>DC_1A_n28A</w:t>
            </w:r>
          </w:p>
          <w:p w14:paraId="5C050962" w14:textId="77777777" w:rsidR="00743C75" w:rsidRPr="008E5A3B" w:rsidRDefault="00743C75" w:rsidP="004F6DF9">
            <w:pPr>
              <w:pStyle w:val="TAC"/>
              <w:rPr>
                <w:rFonts w:eastAsia="Malgun Gothic"/>
              </w:rPr>
            </w:pPr>
            <w:r w:rsidRPr="008E5A3B">
              <w:rPr>
                <w:rFonts w:eastAsia="Malgun Gothic"/>
              </w:rPr>
              <w:t>DC_1A_n78A</w:t>
            </w:r>
          </w:p>
          <w:p w14:paraId="4845D004" w14:textId="77777777" w:rsidR="00743C75" w:rsidRPr="008E5A3B" w:rsidRDefault="00743C75" w:rsidP="004F6DF9">
            <w:pPr>
              <w:pStyle w:val="TAC"/>
              <w:rPr>
                <w:rFonts w:eastAsia="Malgun Gothic"/>
              </w:rPr>
            </w:pPr>
            <w:r w:rsidRPr="008E5A3B">
              <w:rPr>
                <w:rFonts w:eastAsia="Malgun Gothic"/>
              </w:rPr>
              <w:t>DC_3A_n28A</w:t>
            </w:r>
          </w:p>
          <w:p w14:paraId="3949F402" w14:textId="77777777" w:rsidR="00743C75" w:rsidRPr="008E5A3B" w:rsidRDefault="00743C75" w:rsidP="004F6DF9">
            <w:pPr>
              <w:pStyle w:val="TAC"/>
              <w:rPr>
                <w:rFonts w:eastAsia="Malgun Gothic"/>
              </w:rPr>
            </w:pPr>
            <w:r w:rsidRPr="008E5A3B">
              <w:rPr>
                <w:rFonts w:eastAsia="Malgun Gothic"/>
              </w:rPr>
              <w:t>DC_3A_n78A</w:t>
            </w:r>
          </w:p>
          <w:p w14:paraId="6522C04C" w14:textId="77777777" w:rsidR="00743C75" w:rsidRPr="008E5A3B" w:rsidRDefault="00743C75" w:rsidP="004F6DF9">
            <w:pPr>
              <w:pStyle w:val="TAC"/>
              <w:rPr>
                <w:rFonts w:eastAsia="Malgun Gothic"/>
              </w:rPr>
            </w:pPr>
            <w:r w:rsidRPr="008E5A3B">
              <w:rPr>
                <w:rFonts w:eastAsia="Malgun Gothic"/>
              </w:rPr>
              <w:t>DC_7A_n28A</w:t>
            </w:r>
          </w:p>
          <w:p w14:paraId="01382012" w14:textId="77777777" w:rsidR="00743C75" w:rsidRPr="008E5A3B" w:rsidRDefault="00743C75" w:rsidP="004F6DF9">
            <w:pPr>
              <w:pStyle w:val="TAC"/>
            </w:pPr>
            <w:r w:rsidRPr="008E5A3B">
              <w:rPr>
                <w:rFonts w:eastAsia="Malgun Gothic"/>
              </w:rPr>
              <w:t>DC_7A_n78A</w:t>
            </w:r>
          </w:p>
        </w:tc>
      </w:tr>
      <w:tr w:rsidR="00743C75" w:rsidRPr="008E5A3B" w14:paraId="3D7ABC66" w14:textId="77777777" w:rsidTr="004F6DF9">
        <w:trPr>
          <w:trHeight w:val="227"/>
          <w:jc w:val="center"/>
        </w:trPr>
        <w:tc>
          <w:tcPr>
            <w:tcW w:w="3969" w:type="dxa"/>
            <w:noWrap/>
            <w:tcMar>
              <w:top w:w="28" w:type="dxa"/>
              <w:left w:w="28" w:type="dxa"/>
              <w:bottom w:w="28" w:type="dxa"/>
              <w:right w:w="28" w:type="dxa"/>
            </w:tcMar>
            <w:vAlign w:val="center"/>
          </w:tcPr>
          <w:p w14:paraId="7BC88CA7" w14:textId="77777777" w:rsidR="00743C75" w:rsidRPr="008E5A3B" w:rsidRDefault="00743C75" w:rsidP="004F6DF9">
            <w:pPr>
              <w:pStyle w:val="TAC"/>
            </w:pPr>
            <w:r w:rsidRPr="008E5A3B">
              <w:t>DC_1A-3A-19A-21A_n77A</w:t>
            </w:r>
            <w:r w:rsidRPr="008E5A3B">
              <w:rPr>
                <w:szCs w:val="18"/>
                <w:vertAlign w:val="superscript"/>
              </w:rPr>
              <w:t>2</w:t>
            </w:r>
          </w:p>
          <w:p w14:paraId="57C8CFFD" w14:textId="77777777" w:rsidR="00743C75" w:rsidRPr="008E5A3B" w:rsidRDefault="00743C75" w:rsidP="004F6DF9">
            <w:pPr>
              <w:pStyle w:val="TAC"/>
            </w:pPr>
            <w:r w:rsidRPr="008E5A3B">
              <w:t>DC_1A-3A-19A-21A_n77C</w:t>
            </w:r>
            <w:r w:rsidRPr="008E5A3B">
              <w:rPr>
                <w:szCs w:val="18"/>
                <w:vertAlign w:val="superscript"/>
              </w:rPr>
              <w:t>2</w:t>
            </w:r>
          </w:p>
        </w:tc>
        <w:tc>
          <w:tcPr>
            <w:tcW w:w="3969" w:type="dxa"/>
            <w:shd w:val="clear" w:color="auto" w:fill="auto"/>
            <w:tcMar>
              <w:top w:w="28" w:type="dxa"/>
              <w:left w:w="28" w:type="dxa"/>
              <w:bottom w:w="28" w:type="dxa"/>
              <w:right w:w="28" w:type="dxa"/>
            </w:tcMar>
          </w:tcPr>
          <w:p w14:paraId="4DDFF759"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2420F464"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1F4C58C0"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77</w:t>
            </w:r>
            <w:r w:rsidRPr="008E5A3B">
              <w:t>A</w:t>
            </w:r>
          </w:p>
          <w:p w14:paraId="4EF58EF9" w14:textId="77777777" w:rsidR="00743C75" w:rsidRPr="008E5A3B" w:rsidRDefault="00743C75" w:rsidP="004F6DF9">
            <w:pPr>
              <w:pStyle w:val="TAC"/>
              <w:rPr>
                <w:rFonts w:eastAsia="MS PGothic"/>
              </w:rPr>
            </w:pPr>
            <w:r w:rsidRPr="008E5A3B">
              <w:t>DC_2</w:t>
            </w:r>
            <w:r w:rsidRPr="008E5A3B">
              <w:rPr>
                <w:rFonts w:eastAsia="Malgun Gothic"/>
              </w:rPr>
              <w:t>1A_</w:t>
            </w:r>
            <w:r w:rsidRPr="008E5A3B">
              <w:t>n</w:t>
            </w:r>
            <w:r w:rsidRPr="008E5A3B">
              <w:rPr>
                <w:rFonts w:eastAsia="Malgun Gothic"/>
              </w:rPr>
              <w:t>77</w:t>
            </w:r>
            <w:r w:rsidRPr="008E5A3B">
              <w:t>A</w:t>
            </w:r>
          </w:p>
        </w:tc>
      </w:tr>
      <w:tr w:rsidR="00743C75" w:rsidRPr="008E5A3B" w14:paraId="592A47A3" w14:textId="77777777" w:rsidTr="004F6DF9">
        <w:trPr>
          <w:trHeight w:val="227"/>
          <w:jc w:val="center"/>
        </w:trPr>
        <w:tc>
          <w:tcPr>
            <w:tcW w:w="3969" w:type="dxa"/>
            <w:noWrap/>
            <w:tcMar>
              <w:top w:w="28" w:type="dxa"/>
              <w:left w:w="28" w:type="dxa"/>
              <w:bottom w:w="28" w:type="dxa"/>
              <w:right w:w="28" w:type="dxa"/>
            </w:tcMar>
            <w:vAlign w:val="center"/>
          </w:tcPr>
          <w:p w14:paraId="289A7C02" w14:textId="77777777" w:rsidR="00743C75" w:rsidRPr="008E5A3B" w:rsidRDefault="00743C75" w:rsidP="004F6DF9">
            <w:pPr>
              <w:pStyle w:val="TAC"/>
            </w:pPr>
            <w:r w:rsidRPr="008E5A3B">
              <w:t>DC_1A-3A-19A-21A_n78A</w:t>
            </w:r>
            <w:r w:rsidRPr="008E5A3B">
              <w:rPr>
                <w:szCs w:val="18"/>
                <w:vertAlign w:val="superscript"/>
              </w:rPr>
              <w:t>2</w:t>
            </w:r>
          </w:p>
          <w:p w14:paraId="4994223B" w14:textId="77777777" w:rsidR="00743C75" w:rsidRPr="008E5A3B" w:rsidRDefault="00743C75" w:rsidP="004F6DF9">
            <w:pPr>
              <w:pStyle w:val="TAC"/>
            </w:pPr>
            <w:r w:rsidRPr="008E5A3B">
              <w:t>DC_1A-3A-19A-21A_n78C</w:t>
            </w:r>
            <w:r w:rsidRPr="008E5A3B">
              <w:rPr>
                <w:szCs w:val="18"/>
                <w:vertAlign w:val="superscript"/>
              </w:rPr>
              <w:t>2</w:t>
            </w:r>
          </w:p>
        </w:tc>
        <w:tc>
          <w:tcPr>
            <w:tcW w:w="3969" w:type="dxa"/>
            <w:shd w:val="clear" w:color="auto" w:fill="auto"/>
            <w:tcMar>
              <w:top w:w="28" w:type="dxa"/>
              <w:left w:w="28" w:type="dxa"/>
              <w:bottom w:w="28" w:type="dxa"/>
              <w:right w:w="28" w:type="dxa"/>
            </w:tcMar>
          </w:tcPr>
          <w:p w14:paraId="52F2128A"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2BBE218F"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81A343B"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78</w:t>
            </w:r>
            <w:r w:rsidRPr="008E5A3B">
              <w:t>A</w:t>
            </w:r>
          </w:p>
          <w:p w14:paraId="605287A2" w14:textId="77777777" w:rsidR="00743C75" w:rsidRPr="008E5A3B" w:rsidRDefault="00743C75" w:rsidP="004F6DF9">
            <w:pPr>
              <w:pStyle w:val="TAC"/>
              <w:rPr>
                <w:rFonts w:eastAsia="MS PGothic"/>
              </w:rPr>
            </w:pPr>
            <w:r w:rsidRPr="008E5A3B">
              <w:t>DC_2</w:t>
            </w:r>
            <w:r w:rsidRPr="008E5A3B">
              <w:rPr>
                <w:rFonts w:eastAsia="Malgun Gothic"/>
              </w:rPr>
              <w:t>1A_</w:t>
            </w:r>
            <w:r w:rsidRPr="008E5A3B">
              <w:t>n</w:t>
            </w:r>
            <w:r w:rsidRPr="008E5A3B">
              <w:rPr>
                <w:rFonts w:eastAsia="Malgun Gothic"/>
              </w:rPr>
              <w:t>78</w:t>
            </w:r>
            <w:r w:rsidRPr="008E5A3B">
              <w:t>A</w:t>
            </w:r>
          </w:p>
        </w:tc>
      </w:tr>
      <w:tr w:rsidR="00743C75" w:rsidRPr="008E5A3B" w14:paraId="3D3B361E" w14:textId="77777777" w:rsidTr="004F6DF9">
        <w:trPr>
          <w:trHeight w:val="227"/>
          <w:jc w:val="center"/>
        </w:trPr>
        <w:tc>
          <w:tcPr>
            <w:tcW w:w="3969" w:type="dxa"/>
            <w:noWrap/>
            <w:tcMar>
              <w:top w:w="28" w:type="dxa"/>
              <w:left w:w="28" w:type="dxa"/>
              <w:bottom w:w="28" w:type="dxa"/>
              <w:right w:w="28" w:type="dxa"/>
            </w:tcMar>
            <w:vAlign w:val="center"/>
          </w:tcPr>
          <w:p w14:paraId="460B26BC" w14:textId="77777777" w:rsidR="00743C75" w:rsidRPr="008E5A3B" w:rsidRDefault="00743C75" w:rsidP="004F6DF9">
            <w:pPr>
              <w:pStyle w:val="TAC"/>
            </w:pPr>
            <w:r w:rsidRPr="008E5A3B">
              <w:t>DC_1A-3A-19A-21A_n79A</w:t>
            </w:r>
            <w:r w:rsidRPr="008E5A3B">
              <w:rPr>
                <w:szCs w:val="18"/>
                <w:vertAlign w:val="superscript"/>
              </w:rPr>
              <w:t>2</w:t>
            </w:r>
          </w:p>
          <w:p w14:paraId="34D9D111" w14:textId="77777777" w:rsidR="00743C75" w:rsidRPr="008E5A3B" w:rsidRDefault="00743C75" w:rsidP="004F6DF9">
            <w:pPr>
              <w:pStyle w:val="TAC"/>
            </w:pPr>
            <w:r w:rsidRPr="008E5A3B">
              <w:t>DC_1A-3A-19A-21A_n79C</w:t>
            </w:r>
            <w:r w:rsidRPr="008E5A3B">
              <w:rPr>
                <w:szCs w:val="18"/>
                <w:vertAlign w:val="superscript"/>
              </w:rPr>
              <w:t>2</w:t>
            </w:r>
          </w:p>
        </w:tc>
        <w:tc>
          <w:tcPr>
            <w:tcW w:w="3969" w:type="dxa"/>
            <w:shd w:val="clear" w:color="auto" w:fill="auto"/>
            <w:tcMar>
              <w:top w:w="28" w:type="dxa"/>
              <w:left w:w="28" w:type="dxa"/>
              <w:bottom w:w="28" w:type="dxa"/>
              <w:right w:w="28" w:type="dxa"/>
            </w:tcMar>
          </w:tcPr>
          <w:p w14:paraId="233639B1" w14:textId="77777777" w:rsidR="00743C75" w:rsidRPr="008E5A3B" w:rsidRDefault="00743C75" w:rsidP="004F6DF9">
            <w:pPr>
              <w:pStyle w:val="TAC"/>
            </w:pPr>
            <w:r w:rsidRPr="008E5A3B">
              <w:t>DC_1A_n79A</w:t>
            </w:r>
          </w:p>
          <w:p w14:paraId="724FFDD6" w14:textId="77777777" w:rsidR="00743C75" w:rsidRPr="008E5A3B" w:rsidRDefault="00743C75" w:rsidP="004F6DF9">
            <w:pPr>
              <w:pStyle w:val="TAC"/>
            </w:pPr>
            <w:r w:rsidRPr="008E5A3B">
              <w:t>DC_3A_n79A</w:t>
            </w:r>
          </w:p>
          <w:p w14:paraId="01C9DFF9" w14:textId="77777777" w:rsidR="00743C75" w:rsidRPr="008E5A3B" w:rsidRDefault="00743C75" w:rsidP="004F6DF9">
            <w:pPr>
              <w:pStyle w:val="TAC"/>
            </w:pPr>
            <w:r w:rsidRPr="008E5A3B">
              <w:t>DC_19A_n79A</w:t>
            </w:r>
          </w:p>
          <w:p w14:paraId="38A21638" w14:textId="77777777" w:rsidR="00743C75" w:rsidRPr="008E5A3B" w:rsidRDefault="00743C75" w:rsidP="004F6DF9">
            <w:pPr>
              <w:pStyle w:val="TAC"/>
              <w:rPr>
                <w:rFonts w:eastAsia="MS PGothic"/>
              </w:rPr>
            </w:pPr>
            <w:r w:rsidRPr="008E5A3B">
              <w:t>DC_21A_n79A</w:t>
            </w:r>
          </w:p>
        </w:tc>
      </w:tr>
      <w:tr w:rsidR="00743C75" w:rsidRPr="008E5A3B" w14:paraId="56D4CF9F" w14:textId="77777777" w:rsidTr="004F6DF9">
        <w:trPr>
          <w:trHeight w:val="227"/>
          <w:jc w:val="center"/>
        </w:trPr>
        <w:tc>
          <w:tcPr>
            <w:tcW w:w="3969" w:type="dxa"/>
            <w:noWrap/>
            <w:tcMar>
              <w:top w:w="28" w:type="dxa"/>
              <w:left w:w="28" w:type="dxa"/>
              <w:bottom w:w="28" w:type="dxa"/>
              <w:right w:w="28" w:type="dxa"/>
            </w:tcMar>
            <w:vAlign w:val="center"/>
          </w:tcPr>
          <w:p w14:paraId="2397EA3A" w14:textId="77777777" w:rsidR="00743C75" w:rsidRPr="008E5A3B" w:rsidRDefault="00743C75" w:rsidP="004F6DF9">
            <w:pPr>
              <w:pStyle w:val="TAC"/>
            </w:pPr>
            <w:r w:rsidRPr="008E5A3B">
              <w:t>DC_1A-3A-19A-42A_n77A</w:t>
            </w:r>
            <w:r w:rsidRPr="008E5A3B">
              <w:rPr>
                <w:szCs w:val="18"/>
                <w:vertAlign w:val="superscript"/>
              </w:rPr>
              <w:t>5,6</w:t>
            </w:r>
          </w:p>
          <w:p w14:paraId="160177EF" w14:textId="77777777" w:rsidR="00743C75" w:rsidRPr="008E5A3B" w:rsidRDefault="00743C75" w:rsidP="004F6DF9">
            <w:pPr>
              <w:pStyle w:val="TAC"/>
            </w:pPr>
            <w:r w:rsidRPr="008E5A3B">
              <w:t>DC_1A-3A-19A-42A_n77C</w:t>
            </w:r>
            <w:r w:rsidRPr="008E5A3B">
              <w:rPr>
                <w:szCs w:val="18"/>
                <w:vertAlign w:val="superscript"/>
              </w:rPr>
              <w:t>5,6</w:t>
            </w:r>
          </w:p>
          <w:p w14:paraId="5162BC87" w14:textId="77777777" w:rsidR="00743C75" w:rsidRPr="008E5A3B" w:rsidRDefault="00743C75" w:rsidP="004F6DF9">
            <w:pPr>
              <w:pStyle w:val="TAC"/>
            </w:pPr>
            <w:r w:rsidRPr="008E5A3B">
              <w:t>DC_1A-3A-19A-42C_n77A</w:t>
            </w:r>
            <w:r w:rsidRPr="008E5A3B">
              <w:rPr>
                <w:szCs w:val="18"/>
                <w:vertAlign w:val="superscript"/>
              </w:rPr>
              <w:t>5,6</w:t>
            </w:r>
          </w:p>
          <w:p w14:paraId="53E7636E" w14:textId="77777777" w:rsidR="00743C75" w:rsidRPr="008E5A3B" w:rsidRDefault="00743C75" w:rsidP="004F6DF9">
            <w:pPr>
              <w:pStyle w:val="TAC"/>
            </w:pPr>
            <w:r w:rsidRPr="008E5A3B">
              <w:t>DC_1A-3A-19A-42C_n77C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6EDE4B6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60FE889A"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1FCB56FC"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77</w:t>
            </w:r>
            <w:r w:rsidRPr="008E5A3B">
              <w:t>A</w:t>
            </w:r>
          </w:p>
        </w:tc>
      </w:tr>
      <w:tr w:rsidR="00743C75" w:rsidRPr="008E5A3B" w14:paraId="62BFA143" w14:textId="77777777" w:rsidTr="004F6DF9">
        <w:trPr>
          <w:trHeight w:val="227"/>
          <w:jc w:val="center"/>
        </w:trPr>
        <w:tc>
          <w:tcPr>
            <w:tcW w:w="3969" w:type="dxa"/>
            <w:noWrap/>
            <w:tcMar>
              <w:top w:w="28" w:type="dxa"/>
              <w:left w:w="28" w:type="dxa"/>
              <w:bottom w:w="28" w:type="dxa"/>
              <w:right w:w="28" w:type="dxa"/>
            </w:tcMar>
            <w:vAlign w:val="center"/>
          </w:tcPr>
          <w:p w14:paraId="3D2DEAF1" w14:textId="77777777" w:rsidR="00743C75" w:rsidRPr="008E5A3B" w:rsidRDefault="00743C75" w:rsidP="004F6DF9">
            <w:pPr>
              <w:pStyle w:val="TAC"/>
            </w:pPr>
            <w:r w:rsidRPr="008E5A3B">
              <w:t>DC_1A-3A-19A-42A_n78A</w:t>
            </w:r>
            <w:r w:rsidRPr="008E5A3B">
              <w:rPr>
                <w:szCs w:val="18"/>
                <w:vertAlign w:val="superscript"/>
              </w:rPr>
              <w:t>5,6</w:t>
            </w:r>
          </w:p>
          <w:p w14:paraId="259AF3C6" w14:textId="77777777" w:rsidR="00743C75" w:rsidRPr="008E5A3B" w:rsidRDefault="00743C75" w:rsidP="004F6DF9">
            <w:pPr>
              <w:pStyle w:val="TAC"/>
            </w:pPr>
            <w:r w:rsidRPr="008E5A3B">
              <w:t>DC_1A-3A-19A-42A_n78C</w:t>
            </w:r>
            <w:r w:rsidRPr="008E5A3B">
              <w:rPr>
                <w:szCs w:val="18"/>
                <w:vertAlign w:val="superscript"/>
              </w:rPr>
              <w:t>5,6</w:t>
            </w:r>
          </w:p>
          <w:p w14:paraId="4486ACB3" w14:textId="77777777" w:rsidR="00743C75" w:rsidRPr="008E5A3B" w:rsidRDefault="00743C75" w:rsidP="004F6DF9">
            <w:pPr>
              <w:pStyle w:val="TAC"/>
            </w:pPr>
            <w:r w:rsidRPr="008E5A3B">
              <w:t>DC_1A-3A-19A-42C_n78A</w:t>
            </w:r>
            <w:r w:rsidRPr="008E5A3B">
              <w:rPr>
                <w:szCs w:val="18"/>
                <w:vertAlign w:val="superscript"/>
              </w:rPr>
              <w:t>5,6</w:t>
            </w:r>
          </w:p>
          <w:p w14:paraId="7D9C2A96" w14:textId="77777777" w:rsidR="00743C75" w:rsidRPr="008E5A3B" w:rsidRDefault="00743C75" w:rsidP="004F6DF9">
            <w:pPr>
              <w:pStyle w:val="TAC"/>
            </w:pPr>
            <w:r w:rsidRPr="008E5A3B">
              <w:t>DC_1A-3A-19A-42C_n78C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6B1ABB58"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7B920CBC"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2CFF8C8C"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78</w:t>
            </w:r>
            <w:r w:rsidRPr="008E5A3B">
              <w:t>A</w:t>
            </w:r>
          </w:p>
        </w:tc>
      </w:tr>
      <w:tr w:rsidR="00743C75" w:rsidRPr="008E5A3B" w14:paraId="15311CED" w14:textId="77777777" w:rsidTr="004F6DF9">
        <w:trPr>
          <w:trHeight w:val="227"/>
          <w:jc w:val="center"/>
        </w:trPr>
        <w:tc>
          <w:tcPr>
            <w:tcW w:w="3969" w:type="dxa"/>
            <w:noWrap/>
            <w:tcMar>
              <w:top w:w="28" w:type="dxa"/>
              <w:left w:w="28" w:type="dxa"/>
              <w:bottom w:w="28" w:type="dxa"/>
              <w:right w:w="28" w:type="dxa"/>
            </w:tcMar>
            <w:vAlign w:val="center"/>
          </w:tcPr>
          <w:p w14:paraId="6C9A6F57" w14:textId="77777777" w:rsidR="00743C75" w:rsidRPr="008E5A3B" w:rsidRDefault="00743C75" w:rsidP="004F6DF9">
            <w:pPr>
              <w:pStyle w:val="TAC"/>
            </w:pPr>
            <w:r w:rsidRPr="008E5A3B">
              <w:t>DC_1A-3A-19A-42A_n79A</w:t>
            </w:r>
          </w:p>
          <w:p w14:paraId="7BAE3AF0" w14:textId="77777777" w:rsidR="00743C75" w:rsidRPr="008E5A3B" w:rsidRDefault="00743C75" w:rsidP="004F6DF9">
            <w:pPr>
              <w:pStyle w:val="TAC"/>
            </w:pPr>
            <w:r w:rsidRPr="008E5A3B">
              <w:t>DC_1A-3A-19A-42A_n79C</w:t>
            </w:r>
          </w:p>
          <w:p w14:paraId="6617FD66" w14:textId="77777777" w:rsidR="00743C75" w:rsidRPr="008E5A3B" w:rsidRDefault="00743C75" w:rsidP="004F6DF9">
            <w:pPr>
              <w:pStyle w:val="TAC"/>
            </w:pPr>
            <w:r w:rsidRPr="008E5A3B">
              <w:t>DC_1A-3A-19A-42C_n79A</w:t>
            </w:r>
          </w:p>
          <w:p w14:paraId="416127C4" w14:textId="77777777" w:rsidR="00743C75" w:rsidRPr="008E5A3B" w:rsidRDefault="00743C75" w:rsidP="004F6DF9">
            <w:pPr>
              <w:pStyle w:val="TAC"/>
            </w:pPr>
            <w:r w:rsidRPr="008E5A3B">
              <w:t>DC_1A-3A-19A-42C_n79C</w:t>
            </w:r>
          </w:p>
        </w:tc>
        <w:tc>
          <w:tcPr>
            <w:tcW w:w="3969" w:type="dxa"/>
            <w:shd w:val="clear" w:color="auto" w:fill="auto"/>
            <w:tcMar>
              <w:top w:w="28" w:type="dxa"/>
              <w:left w:w="28" w:type="dxa"/>
              <w:bottom w:w="28" w:type="dxa"/>
              <w:right w:w="28" w:type="dxa"/>
            </w:tcMar>
            <w:vAlign w:val="center"/>
          </w:tcPr>
          <w:p w14:paraId="473F71C1"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79</w:t>
            </w:r>
            <w:r w:rsidRPr="008E5A3B">
              <w:t>A</w:t>
            </w:r>
          </w:p>
          <w:p w14:paraId="67FBD400"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79</w:t>
            </w:r>
            <w:r w:rsidRPr="008E5A3B">
              <w:t>A</w:t>
            </w:r>
          </w:p>
          <w:p w14:paraId="4300EA81"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79</w:t>
            </w:r>
            <w:r w:rsidRPr="008E5A3B">
              <w:t>A</w:t>
            </w:r>
          </w:p>
        </w:tc>
      </w:tr>
      <w:tr w:rsidR="00743C75" w:rsidRPr="008E5A3B" w14:paraId="5DD94B00" w14:textId="77777777" w:rsidTr="004F6DF9">
        <w:trPr>
          <w:trHeight w:val="227"/>
          <w:jc w:val="center"/>
        </w:trPr>
        <w:tc>
          <w:tcPr>
            <w:tcW w:w="3969" w:type="dxa"/>
            <w:noWrap/>
            <w:tcMar>
              <w:top w:w="28" w:type="dxa"/>
              <w:left w:w="28" w:type="dxa"/>
              <w:bottom w:w="28" w:type="dxa"/>
              <w:right w:w="28" w:type="dxa"/>
            </w:tcMar>
            <w:vAlign w:val="center"/>
          </w:tcPr>
          <w:p w14:paraId="182F5D35" w14:textId="77777777" w:rsidR="00743C75" w:rsidRPr="008E5A3B" w:rsidRDefault="00743C75" w:rsidP="004F6DF9">
            <w:pPr>
              <w:pStyle w:val="TAC"/>
            </w:pPr>
            <w:r w:rsidRPr="008E5A3B">
              <w:rPr>
                <w:rFonts w:eastAsia="Malgun Gothic"/>
              </w:rPr>
              <w:t>DC_1A-3A-20A_n28A-n78A</w:t>
            </w:r>
            <w:r w:rsidRPr="008E5A3B">
              <w:rPr>
                <w:vertAlign w:val="superscript"/>
              </w:rPr>
              <w:t>2,3,6,7</w:t>
            </w:r>
          </w:p>
        </w:tc>
        <w:tc>
          <w:tcPr>
            <w:tcW w:w="3969" w:type="dxa"/>
            <w:shd w:val="clear" w:color="auto" w:fill="auto"/>
            <w:tcMar>
              <w:top w:w="28" w:type="dxa"/>
              <w:left w:w="28" w:type="dxa"/>
              <w:bottom w:w="28" w:type="dxa"/>
              <w:right w:w="28" w:type="dxa"/>
            </w:tcMar>
          </w:tcPr>
          <w:p w14:paraId="6C177B11" w14:textId="77777777" w:rsidR="00743C75" w:rsidRPr="008E5A3B" w:rsidRDefault="00743C75" w:rsidP="004F6DF9">
            <w:pPr>
              <w:pStyle w:val="TAC"/>
              <w:rPr>
                <w:rFonts w:eastAsia="Malgun Gothic"/>
              </w:rPr>
            </w:pPr>
            <w:r w:rsidRPr="008E5A3B">
              <w:rPr>
                <w:rFonts w:eastAsia="Malgun Gothic"/>
              </w:rPr>
              <w:t>DC_1A_n28A</w:t>
            </w:r>
          </w:p>
          <w:p w14:paraId="5BD91996" w14:textId="77777777" w:rsidR="00743C75" w:rsidRPr="008E5A3B" w:rsidRDefault="00743C75" w:rsidP="004F6DF9">
            <w:pPr>
              <w:pStyle w:val="TAC"/>
              <w:rPr>
                <w:rFonts w:eastAsia="Malgun Gothic"/>
              </w:rPr>
            </w:pPr>
            <w:r w:rsidRPr="008E5A3B">
              <w:rPr>
                <w:rFonts w:eastAsia="Malgun Gothic"/>
              </w:rPr>
              <w:t>DC_1A_n78A</w:t>
            </w:r>
          </w:p>
          <w:p w14:paraId="32B7643D" w14:textId="77777777" w:rsidR="00743C75" w:rsidRPr="008E5A3B" w:rsidRDefault="00743C75" w:rsidP="004F6DF9">
            <w:pPr>
              <w:pStyle w:val="TAC"/>
              <w:rPr>
                <w:rFonts w:eastAsia="Malgun Gothic"/>
              </w:rPr>
            </w:pPr>
            <w:r w:rsidRPr="008E5A3B">
              <w:rPr>
                <w:rFonts w:eastAsia="Malgun Gothic"/>
              </w:rPr>
              <w:t>DC_3A_n28A</w:t>
            </w:r>
          </w:p>
          <w:p w14:paraId="408D3C58" w14:textId="77777777" w:rsidR="00743C75" w:rsidRPr="008E5A3B" w:rsidRDefault="00743C75" w:rsidP="004F6DF9">
            <w:pPr>
              <w:pStyle w:val="TAC"/>
              <w:rPr>
                <w:rFonts w:eastAsia="Malgun Gothic"/>
              </w:rPr>
            </w:pPr>
            <w:r w:rsidRPr="008E5A3B">
              <w:rPr>
                <w:rFonts w:eastAsia="Malgun Gothic"/>
              </w:rPr>
              <w:t>DC_3A_n78A</w:t>
            </w:r>
          </w:p>
          <w:p w14:paraId="0550E10D" w14:textId="77777777" w:rsidR="00743C75" w:rsidRPr="008E5A3B" w:rsidRDefault="00743C75" w:rsidP="004F6DF9">
            <w:pPr>
              <w:pStyle w:val="TAC"/>
              <w:rPr>
                <w:rFonts w:eastAsia="Malgun Gothic"/>
              </w:rPr>
            </w:pPr>
            <w:r w:rsidRPr="008E5A3B">
              <w:rPr>
                <w:rFonts w:eastAsia="Malgun Gothic"/>
              </w:rPr>
              <w:t>DC_20A_n28A</w:t>
            </w:r>
          </w:p>
          <w:p w14:paraId="0AD6647A" w14:textId="77777777" w:rsidR="00743C75" w:rsidRPr="008E5A3B" w:rsidRDefault="00743C75" w:rsidP="004F6DF9">
            <w:pPr>
              <w:pStyle w:val="TAC"/>
            </w:pPr>
            <w:r w:rsidRPr="008E5A3B">
              <w:rPr>
                <w:rFonts w:eastAsia="Malgun Gothic"/>
              </w:rPr>
              <w:t>DC_20A_n78A</w:t>
            </w:r>
          </w:p>
        </w:tc>
      </w:tr>
      <w:tr w:rsidR="00743C75" w:rsidRPr="008E5A3B" w14:paraId="7222E390" w14:textId="77777777" w:rsidTr="004F6DF9">
        <w:trPr>
          <w:trHeight w:val="227"/>
          <w:jc w:val="center"/>
        </w:trPr>
        <w:tc>
          <w:tcPr>
            <w:tcW w:w="3969" w:type="dxa"/>
            <w:noWrap/>
            <w:tcMar>
              <w:top w:w="28" w:type="dxa"/>
              <w:left w:w="28" w:type="dxa"/>
              <w:bottom w:w="28" w:type="dxa"/>
              <w:right w:w="28" w:type="dxa"/>
            </w:tcMar>
            <w:vAlign w:val="center"/>
          </w:tcPr>
          <w:p w14:paraId="741F1F0E" w14:textId="77777777" w:rsidR="00743C75" w:rsidRPr="008E5A3B" w:rsidRDefault="00743C75" w:rsidP="004F6DF9">
            <w:pPr>
              <w:pStyle w:val="TAC"/>
            </w:pPr>
            <w:r w:rsidRPr="008E5A3B">
              <w:t>DC_1A-3A-21A-42A_n77A</w:t>
            </w:r>
            <w:r w:rsidRPr="008E5A3B">
              <w:rPr>
                <w:szCs w:val="18"/>
                <w:vertAlign w:val="superscript"/>
              </w:rPr>
              <w:t>5,6</w:t>
            </w:r>
          </w:p>
          <w:p w14:paraId="68F7570B" w14:textId="77777777" w:rsidR="00743C75" w:rsidRPr="008E5A3B" w:rsidRDefault="00743C75" w:rsidP="004F6DF9">
            <w:pPr>
              <w:pStyle w:val="TAC"/>
            </w:pPr>
            <w:r w:rsidRPr="008E5A3B">
              <w:t>DC_1A-3A-21A-42A_n77C</w:t>
            </w:r>
            <w:r w:rsidRPr="008E5A3B">
              <w:rPr>
                <w:szCs w:val="18"/>
                <w:vertAlign w:val="superscript"/>
              </w:rPr>
              <w:t>5,6</w:t>
            </w:r>
          </w:p>
          <w:p w14:paraId="73D31DAE" w14:textId="77777777" w:rsidR="00743C75" w:rsidRPr="008E5A3B" w:rsidRDefault="00743C75" w:rsidP="004F6DF9">
            <w:pPr>
              <w:pStyle w:val="TAC"/>
            </w:pPr>
            <w:r w:rsidRPr="008E5A3B">
              <w:t>DC_1A-3A-21A-42C_n77A</w:t>
            </w:r>
            <w:r w:rsidRPr="008E5A3B">
              <w:rPr>
                <w:szCs w:val="18"/>
                <w:vertAlign w:val="superscript"/>
              </w:rPr>
              <w:t>5,6</w:t>
            </w:r>
          </w:p>
          <w:p w14:paraId="05269081" w14:textId="77777777" w:rsidR="00743C75" w:rsidRPr="008E5A3B" w:rsidRDefault="00743C75" w:rsidP="004F6DF9">
            <w:pPr>
              <w:pStyle w:val="TAC"/>
              <w:rPr>
                <w:rFonts w:eastAsia="Malgun Gothic"/>
                <w:szCs w:val="18"/>
              </w:rPr>
            </w:pPr>
            <w:r w:rsidRPr="008E5A3B">
              <w:t>DC_1A-3A-21A-42C_n77C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338254BE"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29F9D97D"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7119496E" w14:textId="77777777" w:rsidR="00743C75" w:rsidRPr="008E5A3B" w:rsidRDefault="00743C75" w:rsidP="004F6DF9">
            <w:pPr>
              <w:pStyle w:val="TAC"/>
              <w:rPr>
                <w:rFonts w:eastAsia="Malgun Gothic"/>
              </w:rPr>
            </w:pPr>
            <w:r w:rsidRPr="008E5A3B">
              <w:t>DC_</w:t>
            </w:r>
            <w:r w:rsidRPr="008E5A3B">
              <w:rPr>
                <w:rFonts w:eastAsia="Malgun Gothic"/>
              </w:rPr>
              <w:t>21A_</w:t>
            </w:r>
            <w:r w:rsidRPr="008E5A3B">
              <w:t>n</w:t>
            </w:r>
            <w:r w:rsidRPr="008E5A3B">
              <w:rPr>
                <w:rFonts w:eastAsia="Malgun Gothic"/>
              </w:rPr>
              <w:t>77</w:t>
            </w:r>
            <w:r w:rsidRPr="008E5A3B">
              <w:t>A</w:t>
            </w:r>
          </w:p>
        </w:tc>
      </w:tr>
      <w:tr w:rsidR="00743C75" w:rsidRPr="008E5A3B" w14:paraId="2064FDCC" w14:textId="77777777" w:rsidTr="004F6DF9">
        <w:trPr>
          <w:trHeight w:val="227"/>
          <w:jc w:val="center"/>
        </w:trPr>
        <w:tc>
          <w:tcPr>
            <w:tcW w:w="3969" w:type="dxa"/>
            <w:noWrap/>
            <w:tcMar>
              <w:top w:w="28" w:type="dxa"/>
              <w:left w:w="28" w:type="dxa"/>
              <w:bottom w:w="28" w:type="dxa"/>
              <w:right w:w="28" w:type="dxa"/>
            </w:tcMar>
            <w:vAlign w:val="center"/>
          </w:tcPr>
          <w:p w14:paraId="3F810D04" w14:textId="77777777" w:rsidR="00743C75" w:rsidRPr="008E5A3B" w:rsidRDefault="00743C75" w:rsidP="004F6DF9">
            <w:pPr>
              <w:pStyle w:val="TAC"/>
            </w:pPr>
            <w:r w:rsidRPr="008E5A3B">
              <w:lastRenderedPageBreak/>
              <w:t>DC_1A-3A-21A-42A_n78A</w:t>
            </w:r>
            <w:r w:rsidRPr="008E5A3B">
              <w:rPr>
                <w:szCs w:val="18"/>
                <w:vertAlign w:val="superscript"/>
              </w:rPr>
              <w:t>5,6</w:t>
            </w:r>
          </w:p>
          <w:p w14:paraId="54DD161D" w14:textId="77777777" w:rsidR="00743C75" w:rsidRPr="008E5A3B" w:rsidRDefault="00743C75" w:rsidP="004F6DF9">
            <w:pPr>
              <w:pStyle w:val="TAC"/>
            </w:pPr>
            <w:r w:rsidRPr="008E5A3B">
              <w:t>DC_1A-3A-21A-42A_n78C</w:t>
            </w:r>
            <w:r w:rsidRPr="008E5A3B">
              <w:rPr>
                <w:szCs w:val="18"/>
                <w:vertAlign w:val="superscript"/>
              </w:rPr>
              <w:t>5,6</w:t>
            </w:r>
          </w:p>
          <w:p w14:paraId="40A63133" w14:textId="77777777" w:rsidR="00743C75" w:rsidRPr="008E5A3B" w:rsidRDefault="00743C75" w:rsidP="004F6DF9">
            <w:pPr>
              <w:pStyle w:val="TAC"/>
            </w:pPr>
            <w:r w:rsidRPr="008E5A3B">
              <w:t>DC_1A-3A-21A-42C_n78A</w:t>
            </w:r>
            <w:r w:rsidRPr="008E5A3B">
              <w:rPr>
                <w:szCs w:val="18"/>
                <w:vertAlign w:val="superscript"/>
              </w:rPr>
              <w:t>5,6</w:t>
            </w:r>
          </w:p>
          <w:p w14:paraId="42BA4320" w14:textId="77777777" w:rsidR="00743C75" w:rsidRPr="008E5A3B" w:rsidRDefault="00743C75" w:rsidP="004F6DF9">
            <w:pPr>
              <w:pStyle w:val="TAC"/>
            </w:pPr>
            <w:r w:rsidRPr="008E5A3B">
              <w:t>DC_1A-3A-21A-42C_n78C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7EADF50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8A</w:t>
            </w:r>
          </w:p>
          <w:p w14:paraId="729E9FB4"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w:t>
            </w:r>
            <w:r w:rsidRPr="008E5A3B">
              <w:t>8A</w:t>
            </w:r>
          </w:p>
          <w:p w14:paraId="4A61AE35" w14:textId="77777777" w:rsidR="00743C75" w:rsidRPr="008E5A3B" w:rsidRDefault="00743C75" w:rsidP="004F6DF9">
            <w:pPr>
              <w:pStyle w:val="TAC"/>
            </w:pPr>
            <w:r w:rsidRPr="008E5A3B">
              <w:t>DC_</w:t>
            </w:r>
            <w:r w:rsidRPr="008E5A3B">
              <w:rPr>
                <w:rFonts w:eastAsia="Malgun Gothic"/>
              </w:rPr>
              <w:t>21A_</w:t>
            </w:r>
            <w:r w:rsidRPr="008E5A3B">
              <w:t>n</w:t>
            </w:r>
            <w:r w:rsidRPr="008E5A3B">
              <w:rPr>
                <w:rFonts w:eastAsia="Malgun Gothic"/>
              </w:rPr>
              <w:t>7</w:t>
            </w:r>
            <w:r w:rsidRPr="008E5A3B">
              <w:t>8A</w:t>
            </w:r>
          </w:p>
        </w:tc>
      </w:tr>
      <w:tr w:rsidR="00743C75" w:rsidRPr="008E5A3B" w14:paraId="219AC172" w14:textId="77777777" w:rsidTr="004F6DF9">
        <w:trPr>
          <w:trHeight w:val="227"/>
          <w:jc w:val="center"/>
        </w:trPr>
        <w:tc>
          <w:tcPr>
            <w:tcW w:w="3969" w:type="dxa"/>
            <w:noWrap/>
            <w:tcMar>
              <w:top w:w="28" w:type="dxa"/>
              <w:left w:w="28" w:type="dxa"/>
              <w:bottom w:w="28" w:type="dxa"/>
              <w:right w:w="28" w:type="dxa"/>
            </w:tcMar>
            <w:vAlign w:val="center"/>
          </w:tcPr>
          <w:p w14:paraId="5D694D14" w14:textId="77777777" w:rsidR="00743C75" w:rsidRPr="008E5A3B" w:rsidRDefault="00743C75" w:rsidP="004F6DF9">
            <w:pPr>
              <w:pStyle w:val="TAC"/>
            </w:pPr>
            <w:r w:rsidRPr="008E5A3B">
              <w:t>DC_1A-3A-21A-42A_n79A</w:t>
            </w:r>
          </w:p>
          <w:p w14:paraId="2BBEED88" w14:textId="77777777" w:rsidR="00743C75" w:rsidRPr="008E5A3B" w:rsidRDefault="00743C75" w:rsidP="004F6DF9">
            <w:pPr>
              <w:pStyle w:val="TAC"/>
            </w:pPr>
            <w:r w:rsidRPr="008E5A3B">
              <w:t>DC_1A-3A-21A-42A_n79C</w:t>
            </w:r>
          </w:p>
          <w:p w14:paraId="56AB3825" w14:textId="77777777" w:rsidR="00743C75" w:rsidRPr="008E5A3B" w:rsidRDefault="00743C75" w:rsidP="004F6DF9">
            <w:pPr>
              <w:pStyle w:val="TAC"/>
            </w:pPr>
            <w:r w:rsidRPr="008E5A3B">
              <w:t>DC_1A-3A-21A-42C_n79A</w:t>
            </w:r>
          </w:p>
          <w:p w14:paraId="0195D70F" w14:textId="77777777" w:rsidR="00743C75" w:rsidRPr="008E5A3B" w:rsidRDefault="00743C75" w:rsidP="004F6DF9">
            <w:pPr>
              <w:pStyle w:val="TAC"/>
            </w:pPr>
            <w:r w:rsidRPr="008E5A3B">
              <w:t>DC_1A-3A-21A-42C_n79C</w:t>
            </w:r>
          </w:p>
        </w:tc>
        <w:tc>
          <w:tcPr>
            <w:tcW w:w="3969" w:type="dxa"/>
            <w:shd w:val="clear" w:color="auto" w:fill="auto"/>
            <w:tcMar>
              <w:top w:w="28" w:type="dxa"/>
              <w:left w:w="28" w:type="dxa"/>
              <w:bottom w:w="28" w:type="dxa"/>
              <w:right w:w="28" w:type="dxa"/>
            </w:tcMar>
            <w:vAlign w:val="center"/>
          </w:tcPr>
          <w:p w14:paraId="6C681856"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9A</w:t>
            </w:r>
          </w:p>
          <w:p w14:paraId="707A9CCB"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w:t>
            </w:r>
            <w:r w:rsidRPr="008E5A3B">
              <w:t>9A</w:t>
            </w:r>
          </w:p>
          <w:p w14:paraId="2ADDFF60" w14:textId="77777777" w:rsidR="00743C75" w:rsidRPr="008E5A3B" w:rsidRDefault="00743C75" w:rsidP="004F6DF9">
            <w:pPr>
              <w:pStyle w:val="TAC"/>
            </w:pPr>
            <w:r w:rsidRPr="008E5A3B">
              <w:t>DC_</w:t>
            </w:r>
            <w:r w:rsidRPr="008E5A3B">
              <w:rPr>
                <w:rFonts w:eastAsia="Malgun Gothic"/>
              </w:rPr>
              <w:t>21A_</w:t>
            </w:r>
            <w:r w:rsidRPr="008E5A3B">
              <w:t>n</w:t>
            </w:r>
            <w:r w:rsidRPr="008E5A3B">
              <w:rPr>
                <w:rFonts w:eastAsia="Malgun Gothic"/>
              </w:rPr>
              <w:t>7</w:t>
            </w:r>
            <w:r w:rsidRPr="008E5A3B">
              <w:t>9A</w:t>
            </w:r>
          </w:p>
        </w:tc>
      </w:tr>
      <w:tr w:rsidR="00743C75" w:rsidRPr="008E5A3B" w14:paraId="1B0B52B8" w14:textId="77777777" w:rsidTr="004F6DF9">
        <w:trPr>
          <w:trHeight w:val="227"/>
          <w:jc w:val="center"/>
        </w:trPr>
        <w:tc>
          <w:tcPr>
            <w:tcW w:w="3969" w:type="dxa"/>
            <w:noWrap/>
            <w:tcMar>
              <w:top w:w="28" w:type="dxa"/>
              <w:left w:w="28" w:type="dxa"/>
              <w:bottom w:w="28" w:type="dxa"/>
              <w:right w:w="28" w:type="dxa"/>
            </w:tcMar>
            <w:vAlign w:val="center"/>
          </w:tcPr>
          <w:p w14:paraId="48FBF566" w14:textId="77777777" w:rsidR="00743C75" w:rsidRPr="008E5A3B" w:rsidRDefault="00743C75" w:rsidP="004F6DF9">
            <w:pPr>
              <w:pStyle w:val="TAC"/>
            </w:pPr>
            <w:r w:rsidRPr="008E5A3B">
              <w:t>DC_1A-3A-28A-42A_n77A</w:t>
            </w:r>
            <w:r w:rsidRPr="008E5A3B">
              <w:rPr>
                <w:szCs w:val="18"/>
                <w:vertAlign w:val="superscript"/>
              </w:rPr>
              <w:t>5,6</w:t>
            </w:r>
          </w:p>
          <w:p w14:paraId="050232BC" w14:textId="77777777" w:rsidR="00743C75" w:rsidRPr="008E5A3B" w:rsidRDefault="00743C75" w:rsidP="004F6DF9">
            <w:pPr>
              <w:pStyle w:val="TAC"/>
            </w:pPr>
            <w:r w:rsidRPr="008E5A3B">
              <w:t>DC_1A-3A-28A-42C_n77A</w:t>
            </w:r>
            <w:r w:rsidRPr="008E5A3B">
              <w:rPr>
                <w:szCs w:val="18"/>
                <w:vertAlign w:val="superscript"/>
              </w:rPr>
              <w:t>5,6</w:t>
            </w:r>
          </w:p>
        </w:tc>
        <w:tc>
          <w:tcPr>
            <w:tcW w:w="3969" w:type="dxa"/>
            <w:shd w:val="clear" w:color="auto" w:fill="auto"/>
            <w:tcMar>
              <w:top w:w="28" w:type="dxa"/>
              <w:left w:w="28" w:type="dxa"/>
              <w:bottom w:w="28" w:type="dxa"/>
              <w:right w:w="28" w:type="dxa"/>
            </w:tcMar>
          </w:tcPr>
          <w:p w14:paraId="40610042"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6453B306"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7A07DF38"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77</w:t>
            </w:r>
            <w:r w:rsidRPr="008E5A3B">
              <w:t>A</w:t>
            </w:r>
          </w:p>
        </w:tc>
      </w:tr>
      <w:tr w:rsidR="00743C75" w:rsidRPr="008E5A3B" w14:paraId="0FAB7CF7" w14:textId="77777777" w:rsidTr="004F6DF9">
        <w:trPr>
          <w:trHeight w:val="227"/>
          <w:jc w:val="center"/>
        </w:trPr>
        <w:tc>
          <w:tcPr>
            <w:tcW w:w="3969" w:type="dxa"/>
            <w:noWrap/>
            <w:tcMar>
              <w:top w:w="28" w:type="dxa"/>
              <w:left w:w="28" w:type="dxa"/>
              <w:bottom w:w="28" w:type="dxa"/>
              <w:right w:w="28" w:type="dxa"/>
            </w:tcMar>
            <w:vAlign w:val="center"/>
          </w:tcPr>
          <w:p w14:paraId="1C711B90" w14:textId="77777777" w:rsidR="00743C75" w:rsidRPr="008E5A3B" w:rsidRDefault="00743C75" w:rsidP="004F6DF9">
            <w:pPr>
              <w:pStyle w:val="TAC"/>
            </w:pPr>
            <w:r w:rsidRPr="008E5A3B">
              <w:t>DC_1A-3A-28A-42A_n78A</w:t>
            </w:r>
            <w:r w:rsidRPr="008E5A3B">
              <w:rPr>
                <w:szCs w:val="18"/>
                <w:vertAlign w:val="superscript"/>
              </w:rPr>
              <w:t>5,6</w:t>
            </w:r>
          </w:p>
          <w:p w14:paraId="3A3B1810" w14:textId="77777777" w:rsidR="00743C75" w:rsidRPr="008E5A3B" w:rsidRDefault="00743C75" w:rsidP="004F6DF9">
            <w:pPr>
              <w:pStyle w:val="TAC"/>
            </w:pPr>
            <w:r w:rsidRPr="008E5A3B">
              <w:t>DC_1A-3A-28A-42C_n78A</w:t>
            </w:r>
            <w:r w:rsidRPr="008E5A3B">
              <w:rPr>
                <w:szCs w:val="18"/>
                <w:vertAlign w:val="superscript"/>
              </w:rPr>
              <w:t>5,6</w:t>
            </w:r>
          </w:p>
        </w:tc>
        <w:tc>
          <w:tcPr>
            <w:tcW w:w="3969" w:type="dxa"/>
            <w:shd w:val="clear" w:color="auto" w:fill="auto"/>
            <w:tcMar>
              <w:top w:w="28" w:type="dxa"/>
              <w:left w:w="28" w:type="dxa"/>
              <w:bottom w:w="28" w:type="dxa"/>
              <w:right w:w="28" w:type="dxa"/>
            </w:tcMar>
          </w:tcPr>
          <w:p w14:paraId="0816F2DC"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736F9B9D"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1BB1D0FF"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78</w:t>
            </w:r>
            <w:r w:rsidRPr="008E5A3B">
              <w:t>A</w:t>
            </w:r>
          </w:p>
        </w:tc>
      </w:tr>
      <w:tr w:rsidR="00743C75" w:rsidRPr="008E5A3B" w14:paraId="58EF0AF2" w14:textId="77777777" w:rsidTr="004F6DF9">
        <w:trPr>
          <w:trHeight w:val="227"/>
          <w:jc w:val="center"/>
        </w:trPr>
        <w:tc>
          <w:tcPr>
            <w:tcW w:w="3969" w:type="dxa"/>
            <w:noWrap/>
            <w:tcMar>
              <w:top w:w="28" w:type="dxa"/>
              <w:left w:w="28" w:type="dxa"/>
              <w:bottom w:w="28" w:type="dxa"/>
              <w:right w:w="28" w:type="dxa"/>
            </w:tcMar>
            <w:vAlign w:val="center"/>
          </w:tcPr>
          <w:p w14:paraId="40E5B74B" w14:textId="77777777" w:rsidR="00743C75" w:rsidRPr="008E5A3B" w:rsidRDefault="00743C75" w:rsidP="004F6DF9">
            <w:pPr>
              <w:pStyle w:val="TAC"/>
            </w:pPr>
            <w:r w:rsidRPr="008E5A3B">
              <w:t>DC_1A-3A-28A-42A_n79A</w:t>
            </w:r>
          </w:p>
          <w:p w14:paraId="47B58E7D" w14:textId="77777777" w:rsidR="00743C75" w:rsidRPr="008E5A3B" w:rsidRDefault="00743C75" w:rsidP="004F6DF9">
            <w:pPr>
              <w:pStyle w:val="TAC"/>
            </w:pPr>
            <w:r w:rsidRPr="008E5A3B">
              <w:t>DC_1A-3A-28A-42C_n79A</w:t>
            </w:r>
          </w:p>
        </w:tc>
        <w:tc>
          <w:tcPr>
            <w:tcW w:w="3969" w:type="dxa"/>
            <w:shd w:val="clear" w:color="auto" w:fill="auto"/>
            <w:tcMar>
              <w:top w:w="28" w:type="dxa"/>
              <w:left w:w="28" w:type="dxa"/>
              <w:bottom w:w="28" w:type="dxa"/>
              <w:right w:w="28" w:type="dxa"/>
            </w:tcMar>
          </w:tcPr>
          <w:p w14:paraId="1B282DE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79</w:t>
            </w:r>
            <w:r w:rsidRPr="008E5A3B">
              <w:t>A</w:t>
            </w:r>
          </w:p>
          <w:p w14:paraId="6F74A365"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79</w:t>
            </w:r>
            <w:r w:rsidRPr="008E5A3B">
              <w:t>A</w:t>
            </w:r>
          </w:p>
          <w:p w14:paraId="68AD3C4B"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79</w:t>
            </w:r>
            <w:r w:rsidRPr="008E5A3B">
              <w:t>A</w:t>
            </w:r>
          </w:p>
        </w:tc>
      </w:tr>
      <w:tr w:rsidR="00743C75" w:rsidRPr="008E5A3B" w14:paraId="2995B1B5" w14:textId="77777777" w:rsidTr="004F6DF9">
        <w:trPr>
          <w:trHeight w:val="227"/>
          <w:jc w:val="center"/>
        </w:trPr>
        <w:tc>
          <w:tcPr>
            <w:tcW w:w="3969" w:type="dxa"/>
            <w:noWrap/>
            <w:tcMar>
              <w:top w:w="28" w:type="dxa"/>
              <w:left w:w="28" w:type="dxa"/>
              <w:bottom w:w="28" w:type="dxa"/>
              <w:right w:w="28" w:type="dxa"/>
            </w:tcMar>
            <w:vAlign w:val="center"/>
          </w:tcPr>
          <w:p w14:paraId="6583CFDC" w14:textId="77777777" w:rsidR="00743C75" w:rsidRPr="008E5A3B" w:rsidRDefault="00743C75" w:rsidP="004F6DF9">
            <w:pPr>
              <w:pStyle w:val="TAC"/>
            </w:pPr>
            <w:r w:rsidRPr="008E5A3B">
              <w:rPr>
                <w:rFonts w:eastAsia="Malgun Gothic"/>
              </w:rPr>
              <w:t>DC_1A-7A-20A_n28A-n78A</w:t>
            </w:r>
            <w:r w:rsidRPr="008E5A3B">
              <w:rPr>
                <w:vertAlign w:val="superscript"/>
              </w:rPr>
              <w:t>2,3</w:t>
            </w:r>
          </w:p>
        </w:tc>
        <w:tc>
          <w:tcPr>
            <w:tcW w:w="3969" w:type="dxa"/>
            <w:shd w:val="clear" w:color="auto" w:fill="auto"/>
            <w:tcMar>
              <w:top w:w="28" w:type="dxa"/>
              <w:left w:w="28" w:type="dxa"/>
              <w:bottom w:w="28" w:type="dxa"/>
              <w:right w:w="28" w:type="dxa"/>
            </w:tcMar>
          </w:tcPr>
          <w:p w14:paraId="0CCA24FC" w14:textId="77777777" w:rsidR="00743C75" w:rsidRPr="008E5A3B" w:rsidRDefault="00743C75" w:rsidP="004F6DF9">
            <w:pPr>
              <w:pStyle w:val="TAC"/>
              <w:rPr>
                <w:rFonts w:eastAsia="Malgun Gothic"/>
              </w:rPr>
            </w:pPr>
            <w:r w:rsidRPr="008E5A3B">
              <w:rPr>
                <w:rFonts w:eastAsia="Malgun Gothic"/>
              </w:rPr>
              <w:t>DC_1A_n28A</w:t>
            </w:r>
          </w:p>
          <w:p w14:paraId="41F986E7" w14:textId="77777777" w:rsidR="00743C75" w:rsidRPr="008E5A3B" w:rsidRDefault="00743C75" w:rsidP="004F6DF9">
            <w:pPr>
              <w:pStyle w:val="TAC"/>
              <w:rPr>
                <w:rFonts w:eastAsia="Malgun Gothic"/>
              </w:rPr>
            </w:pPr>
            <w:r w:rsidRPr="008E5A3B">
              <w:rPr>
                <w:rFonts w:eastAsia="Malgun Gothic"/>
              </w:rPr>
              <w:t>DC_1A_n78A</w:t>
            </w:r>
          </w:p>
          <w:p w14:paraId="1CB91DF8" w14:textId="77777777" w:rsidR="00743C75" w:rsidRPr="008E5A3B" w:rsidRDefault="00743C75" w:rsidP="004F6DF9">
            <w:pPr>
              <w:pStyle w:val="TAC"/>
              <w:rPr>
                <w:rFonts w:eastAsia="Malgun Gothic"/>
              </w:rPr>
            </w:pPr>
            <w:r w:rsidRPr="008E5A3B">
              <w:rPr>
                <w:rFonts w:eastAsia="Malgun Gothic"/>
              </w:rPr>
              <w:t>DC_7A_n28A</w:t>
            </w:r>
          </w:p>
          <w:p w14:paraId="04BF629A" w14:textId="77777777" w:rsidR="00743C75" w:rsidRPr="008E5A3B" w:rsidRDefault="00743C75" w:rsidP="004F6DF9">
            <w:pPr>
              <w:pStyle w:val="TAC"/>
              <w:rPr>
                <w:rFonts w:eastAsia="Malgun Gothic"/>
              </w:rPr>
            </w:pPr>
            <w:r w:rsidRPr="008E5A3B">
              <w:rPr>
                <w:rFonts w:eastAsia="Malgun Gothic"/>
              </w:rPr>
              <w:t>DC_7A_n78A</w:t>
            </w:r>
          </w:p>
          <w:p w14:paraId="3D366791" w14:textId="77777777" w:rsidR="00743C75" w:rsidRPr="008E5A3B" w:rsidRDefault="00743C75" w:rsidP="004F6DF9">
            <w:pPr>
              <w:pStyle w:val="TAC"/>
              <w:rPr>
                <w:rFonts w:eastAsia="Malgun Gothic"/>
              </w:rPr>
            </w:pPr>
            <w:r w:rsidRPr="008E5A3B">
              <w:rPr>
                <w:rFonts w:eastAsia="Malgun Gothic"/>
              </w:rPr>
              <w:t>DC_20A_n28A</w:t>
            </w:r>
          </w:p>
          <w:p w14:paraId="6B2FF34D" w14:textId="77777777" w:rsidR="00743C75" w:rsidRPr="008E5A3B" w:rsidRDefault="00743C75" w:rsidP="004F6DF9">
            <w:pPr>
              <w:pStyle w:val="TAC"/>
              <w:rPr>
                <w:rFonts w:cs="Arial"/>
              </w:rPr>
            </w:pPr>
            <w:r w:rsidRPr="008E5A3B">
              <w:rPr>
                <w:rFonts w:eastAsia="Malgun Gothic"/>
              </w:rPr>
              <w:t>DC_20A_n78A</w:t>
            </w:r>
          </w:p>
        </w:tc>
      </w:tr>
      <w:tr w:rsidR="00743C75" w:rsidRPr="008E5A3B" w14:paraId="7B1FE343" w14:textId="77777777" w:rsidTr="004F6DF9">
        <w:trPr>
          <w:trHeight w:val="227"/>
          <w:jc w:val="center"/>
        </w:trPr>
        <w:tc>
          <w:tcPr>
            <w:tcW w:w="3969" w:type="dxa"/>
            <w:noWrap/>
            <w:tcMar>
              <w:top w:w="28" w:type="dxa"/>
              <w:left w:w="28" w:type="dxa"/>
              <w:bottom w:w="28" w:type="dxa"/>
              <w:right w:w="28" w:type="dxa"/>
            </w:tcMar>
            <w:vAlign w:val="center"/>
          </w:tcPr>
          <w:p w14:paraId="6ECF3369" w14:textId="77777777" w:rsidR="00743C75" w:rsidRPr="008E5A3B" w:rsidRDefault="00743C75" w:rsidP="004F6DF9">
            <w:pPr>
              <w:pStyle w:val="TAC"/>
            </w:pPr>
            <w:r w:rsidRPr="008E5A3B">
              <w:t>DC_1A-19A-21A-42A_n77A</w:t>
            </w:r>
            <w:r w:rsidRPr="008E5A3B">
              <w:rPr>
                <w:szCs w:val="18"/>
                <w:vertAlign w:val="superscript"/>
              </w:rPr>
              <w:t>5,6</w:t>
            </w:r>
          </w:p>
          <w:p w14:paraId="1DF42800" w14:textId="77777777" w:rsidR="00743C75" w:rsidRPr="008E5A3B" w:rsidRDefault="00743C75" w:rsidP="004F6DF9">
            <w:pPr>
              <w:pStyle w:val="TAC"/>
            </w:pPr>
            <w:r w:rsidRPr="008E5A3B">
              <w:t>DC_1A-19A-21A-42A_n77C</w:t>
            </w:r>
            <w:r w:rsidRPr="008E5A3B">
              <w:rPr>
                <w:szCs w:val="18"/>
                <w:vertAlign w:val="superscript"/>
              </w:rPr>
              <w:t>5,6</w:t>
            </w:r>
          </w:p>
          <w:p w14:paraId="3AAF4E5C" w14:textId="77777777" w:rsidR="00743C75" w:rsidRPr="008E5A3B" w:rsidRDefault="00743C75" w:rsidP="004F6DF9">
            <w:pPr>
              <w:pStyle w:val="TAC"/>
            </w:pPr>
            <w:r w:rsidRPr="008E5A3B">
              <w:t>DC_1A-19A-21A-42C_n77A</w:t>
            </w:r>
            <w:r w:rsidRPr="008E5A3B">
              <w:rPr>
                <w:szCs w:val="18"/>
                <w:vertAlign w:val="superscript"/>
              </w:rPr>
              <w:t>5,6</w:t>
            </w:r>
          </w:p>
          <w:p w14:paraId="725DE866" w14:textId="77777777" w:rsidR="00743C75" w:rsidRPr="008E5A3B" w:rsidRDefault="00743C75" w:rsidP="004F6DF9">
            <w:pPr>
              <w:pStyle w:val="TAC"/>
            </w:pPr>
            <w:r w:rsidRPr="008E5A3B">
              <w:t>DC_1A-19A-21A-42C_n77C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17A98E1D" w14:textId="77777777" w:rsidR="00743C75" w:rsidRPr="008E5A3B" w:rsidRDefault="00743C75" w:rsidP="004F6DF9">
            <w:pPr>
              <w:pStyle w:val="TAC"/>
            </w:pPr>
            <w:r w:rsidRPr="008E5A3B">
              <w:t>DC_1A_n77A</w:t>
            </w:r>
          </w:p>
          <w:p w14:paraId="5EBDA827" w14:textId="77777777" w:rsidR="00743C75" w:rsidRPr="008E5A3B" w:rsidRDefault="00743C75" w:rsidP="004F6DF9">
            <w:pPr>
              <w:pStyle w:val="TAC"/>
            </w:pPr>
            <w:r w:rsidRPr="008E5A3B">
              <w:t>DC_19A_n77A</w:t>
            </w:r>
          </w:p>
          <w:p w14:paraId="2CE8D429" w14:textId="77777777" w:rsidR="00743C75" w:rsidRPr="008E5A3B" w:rsidRDefault="00743C75" w:rsidP="004F6DF9">
            <w:pPr>
              <w:pStyle w:val="TAC"/>
            </w:pPr>
            <w:r w:rsidRPr="008E5A3B">
              <w:t>DC_21A_n77A</w:t>
            </w:r>
          </w:p>
        </w:tc>
      </w:tr>
      <w:tr w:rsidR="00743C75" w:rsidRPr="008E5A3B" w14:paraId="21D9489F" w14:textId="77777777" w:rsidTr="004F6DF9">
        <w:trPr>
          <w:trHeight w:val="227"/>
          <w:jc w:val="center"/>
        </w:trPr>
        <w:tc>
          <w:tcPr>
            <w:tcW w:w="3969" w:type="dxa"/>
            <w:noWrap/>
            <w:tcMar>
              <w:top w:w="28" w:type="dxa"/>
              <w:left w:w="28" w:type="dxa"/>
              <w:bottom w:w="28" w:type="dxa"/>
              <w:right w:w="28" w:type="dxa"/>
            </w:tcMar>
            <w:vAlign w:val="center"/>
          </w:tcPr>
          <w:p w14:paraId="115E6E4A" w14:textId="77777777" w:rsidR="00743C75" w:rsidRPr="008E5A3B" w:rsidRDefault="00743C75" w:rsidP="004F6DF9">
            <w:pPr>
              <w:pStyle w:val="TAC"/>
            </w:pPr>
            <w:r w:rsidRPr="008E5A3B">
              <w:t>DC_1A-19A-21A-42A_n78A</w:t>
            </w:r>
            <w:r w:rsidRPr="008E5A3B">
              <w:rPr>
                <w:szCs w:val="18"/>
                <w:vertAlign w:val="superscript"/>
              </w:rPr>
              <w:t>5,6</w:t>
            </w:r>
          </w:p>
          <w:p w14:paraId="6EB9C48D" w14:textId="77777777" w:rsidR="00743C75" w:rsidRPr="008E5A3B" w:rsidRDefault="00743C75" w:rsidP="004F6DF9">
            <w:pPr>
              <w:pStyle w:val="TAC"/>
            </w:pPr>
            <w:r w:rsidRPr="008E5A3B">
              <w:t>DC_1A-19A-21A-42A_n78C</w:t>
            </w:r>
            <w:r w:rsidRPr="008E5A3B">
              <w:rPr>
                <w:szCs w:val="18"/>
                <w:vertAlign w:val="superscript"/>
              </w:rPr>
              <w:t>5,6</w:t>
            </w:r>
          </w:p>
          <w:p w14:paraId="67B653D9" w14:textId="77777777" w:rsidR="00743C75" w:rsidRPr="008E5A3B" w:rsidRDefault="00743C75" w:rsidP="004F6DF9">
            <w:pPr>
              <w:pStyle w:val="TAC"/>
            </w:pPr>
            <w:r w:rsidRPr="008E5A3B">
              <w:t>DC_1A-19A-21A-42C_n78A</w:t>
            </w:r>
            <w:r w:rsidRPr="008E5A3B">
              <w:rPr>
                <w:szCs w:val="18"/>
                <w:vertAlign w:val="superscript"/>
              </w:rPr>
              <w:t>5,6</w:t>
            </w:r>
          </w:p>
          <w:p w14:paraId="58BBAB22" w14:textId="77777777" w:rsidR="00743C75" w:rsidRPr="008E5A3B" w:rsidRDefault="00743C75" w:rsidP="004F6DF9">
            <w:pPr>
              <w:pStyle w:val="TAC"/>
            </w:pPr>
            <w:r w:rsidRPr="008E5A3B">
              <w:t>DC_1A-19A-21A-42C_n78C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32A1287F" w14:textId="77777777" w:rsidR="00743C75" w:rsidRPr="008E5A3B" w:rsidRDefault="00743C75" w:rsidP="004F6DF9">
            <w:pPr>
              <w:pStyle w:val="TAC"/>
            </w:pPr>
            <w:r w:rsidRPr="008E5A3B">
              <w:t>DC_1A_n78A</w:t>
            </w:r>
          </w:p>
          <w:p w14:paraId="6B9B4E40" w14:textId="77777777" w:rsidR="00743C75" w:rsidRPr="008E5A3B" w:rsidRDefault="00743C75" w:rsidP="004F6DF9">
            <w:pPr>
              <w:pStyle w:val="TAC"/>
            </w:pPr>
            <w:r w:rsidRPr="008E5A3B">
              <w:t>DC_19A_n78A</w:t>
            </w:r>
          </w:p>
          <w:p w14:paraId="4015DD58" w14:textId="77777777" w:rsidR="00743C75" w:rsidRPr="008E5A3B" w:rsidRDefault="00743C75" w:rsidP="004F6DF9">
            <w:pPr>
              <w:pStyle w:val="TAC"/>
            </w:pPr>
            <w:r w:rsidRPr="008E5A3B">
              <w:t>DC_21A_n78A</w:t>
            </w:r>
          </w:p>
        </w:tc>
      </w:tr>
      <w:tr w:rsidR="00743C75" w:rsidRPr="008E5A3B" w14:paraId="027FBC4F" w14:textId="77777777" w:rsidTr="004F6DF9">
        <w:trPr>
          <w:trHeight w:val="227"/>
          <w:jc w:val="center"/>
        </w:trPr>
        <w:tc>
          <w:tcPr>
            <w:tcW w:w="3969" w:type="dxa"/>
            <w:noWrap/>
            <w:tcMar>
              <w:top w:w="28" w:type="dxa"/>
              <w:left w:w="28" w:type="dxa"/>
              <w:bottom w:w="28" w:type="dxa"/>
              <w:right w:w="28" w:type="dxa"/>
            </w:tcMar>
            <w:vAlign w:val="center"/>
          </w:tcPr>
          <w:p w14:paraId="27C3B276" w14:textId="77777777" w:rsidR="00743C75" w:rsidRPr="008E5A3B" w:rsidRDefault="00743C75" w:rsidP="004F6DF9">
            <w:pPr>
              <w:pStyle w:val="TAC"/>
            </w:pPr>
            <w:r w:rsidRPr="008E5A3B">
              <w:t>DC_1A-19A-21A-42A_n79A</w:t>
            </w:r>
          </w:p>
          <w:p w14:paraId="19A22346" w14:textId="77777777" w:rsidR="00743C75" w:rsidRPr="008E5A3B" w:rsidRDefault="00743C75" w:rsidP="004F6DF9">
            <w:pPr>
              <w:pStyle w:val="TAC"/>
            </w:pPr>
            <w:r w:rsidRPr="008E5A3B">
              <w:t>DC_1A-19A-21A-42A_n79C</w:t>
            </w:r>
          </w:p>
          <w:p w14:paraId="7C2FF610" w14:textId="77777777" w:rsidR="00743C75" w:rsidRPr="008E5A3B" w:rsidRDefault="00743C75" w:rsidP="004F6DF9">
            <w:pPr>
              <w:pStyle w:val="TAC"/>
            </w:pPr>
            <w:r w:rsidRPr="008E5A3B">
              <w:t>DC_1A-19A-21A-42C_n79A</w:t>
            </w:r>
          </w:p>
          <w:p w14:paraId="56FFC882" w14:textId="77777777" w:rsidR="00743C75" w:rsidRPr="008E5A3B" w:rsidRDefault="00743C75" w:rsidP="004F6DF9">
            <w:pPr>
              <w:pStyle w:val="TAC"/>
            </w:pPr>
            <w:r w:rsidRPr="008E5A3B">
              <w:t>DC_1A-19A-21A-42C_n79C</w:t>
            </w:r>
          </w:p>
        </w:tc>
        <w:tc>
          <w:tcPr>
            <w:tcW w:w="3969" w:type="dxa"/>
            <w:shd w:val="clear" w:color="auto" w:fill="auto"/>
            <w:tcMar>
              <w:top w:w="28" w:type="dxa"/>
              <w:left w:w="28" w:type="dxa"/>
              <w:bottom w:w="28" w:type="dxa"/>
              <w:right w:w="28" w:type="dxa"/>
            </w:tcMar>
            <w:vAlign w:val="center"/>
          </w:tcPr>
          <w:p w14:paraId="2DBC1771" w14:textId="77777777" w:rsidR="00743C75" w:rsidRPr="008E5A3B" w:rsidRDefault="00743C75" w:rsidP="004F6DF9">
            <w:pPr>
              <w:pStyle w:val="TAC"/>
            </w:pPr>
            <w:r w:rsidRPr="008E5A3B">
              <w:t>DC_1A_n79A</w:t>
            </w:r>
          </w:p>
          <w:p w14:paraId="23DC1954" w14:textId="77777777" w:rsidR="00743C75" w:rsidRPr="008E5A3B" w:rsidRDefault="00743C75" w:rsidP="004F6DF9">
            <w:pPr>
              <w:pStyle w:val="TAC"/>
            </w:pPr>
            <w:r w:rsidRPr="008E5A3B">
              <w:t>DC_19A_n79A</w:t>
            </w:r>
          </w:p>
          <w:p w14:paraId="4DC465BC" w14:textId="77777777" w:rsidR="00743C75" w:rsidRPr="008E5A3B" w:rsidRDefault="00743C75" w:rsidP="004F6DF9">
            <w:pPr>
              <w:pStyle w:val="TAC"/>
            </w:pPr>
            <w:r w:rsidRPr="008E5A3B">
              <w:t>DC_21A_n79A</w:t>
            </w:r>
          </w:p>
        </w:tc>
      </w:tr>
      <w:tr w:rsidR="00743C75" w:rsidRPr="008E5A3B" w14:paraId="5CAFA3C6" w14:textId="77777777" w:rsidTr="004F6DF9">
        <w:trPr>
          <w:trHeight w:val="227"/>
          <w:jc w:val="center"/>
        </w:trPr>
        <w:tc>
          <w:tcPr>
            <w:tcW w:w="3969" w:type="dxa"/>
            <w:noWrap/>
            <w:tcMar>
              <w:top w:w="28" w:type="dxa"/>
              <w:left w:w="28" w:type="dxa"/>
              <w:bottom w:w="28" w:type="dxa"/>
              <w:right w:w="28" w:type="dxa"/>
            </w:tcMar>
            <w:vAlign w:val="center"/>
          </w:tcPr>
          <w:p w14:paraId="7967E276" w14:textId="77777777" w:rsidR="00743C75" w:rsidRPr="008E5A3B" w:rsidRDefault="00743C75" w:rsidP="004F6DF9">
            <w:pPr>
              <w:pStyle w:val="TAC"/>
            </w:pPr>
            <w:r w:rsidRPr="008E5A3B">
              <w:t>DC_1A-21A-28A-42A_n77A</w:t>
            </w:r>
          </w:p>
          <w:p w14:paraId="2167B8D1" w14:textId="77777777" w:rsidR="00743C75" w:rsidRPr="008E5A3B" w:rsidRDefault="00743C75" w:rsidP="004F6DF9">
            <w:pPr>
              <w:pStyle w:val="TAC"/>
            </w:pPr>
            <w:r w:rsidRPr="008E5A3B">
              <w:t>DC_1A-21A-28A-42C_n77A</w:t>
            </w:r>
          </w:p>
        </w:tc>
        <w:tc>
          <w:tcPr>
            <w:tcW w:w="3969" w:type="dxa"/>
            <w:shd w:val="clear" w:color="auto" w:fill="auto"/>
            <w:tcMar>
              <w:top w:w="28" w:type="dxa"/>
              <w:left w:w="28" w:type="dxa"/>
              <w:bottom w:w="28" w:type="dxa"/>
              <w:right w:w="28" w:type="dxa"/>
            </w:tcMar>
          </w:tcPr>
          <w:p w14:paraId="2329DC5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7A</w:t>
            </w:r>
          </w:p>
          <w:p w14:paraId="17F74BE7"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7A</w:t>
            </w:r>
          </w:p>
          <w:p w14:paraId="0527A348"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7A</w:t>
            </w:r>
          </w:p>
        </w:tc>
      </w:tr>
      <w:tr w:rsidR="00743C75" w:rsidRPr="008E5A3B" w14:paraId="3EB2290E" w14:textId="77777777" w:rsidTr="004F6DF9">
        <w:trPr>
          <w:trHeight w:val="227"/>
          <w:jc w:val="center"/>
        </w:trPr>
        <w:tc>
          <w:tcPr>
            <w:tcW w:w="3969" w:type="dxa"/>
            <w:noWrap/>
            <w:tcMar>
              <w:top w:w="28" w:type="dxa"/>
              <w:left w:w="28" w:type="dxa"/>
              <w:bottom w:w="28" w:type="dxa"/>
              <w:right w:w="28" w:type="dxa"/>
            </w:tcMar>
            <w:vAlign w:val="center"/>
          </w:tcPr>
          <w:p w14:paraId="592AB99F" w14:textId="77777777" w:rsidR="00743C75" w:rsidRPr="008E5A3B" w:rsidRDefault="00743C75" w:rsidP="004F6DF9">
            <w:pPr>
              <w:pStyle w:val="TAC"/>
            </w:pPr>
            <w:r w:rsidRPr="008E5A3B">
              <w:t>DC_1A-21A-28A-42A_n78A</w:t>
            </w:r>
          </w:p>
          <w:p w14:paraId="571FE8AB" w14:textId="77777777" w:rsidR="00743C75" w:rsidRPr="008E5A3B" w:rsidRDefault="00743C75" w:rsidP="004F6DF9">
            <w:pPr>
              <w:pStyle w:val="TAC"/>
            </w:pPr>
            <w:r w:rsidRPr="008E5A3B">
              <w:t>DC_1A-21A-28A-42C_n78A</w:t>
            </w:r>
          </w:p>
        </w:tc>
        <w:tc>
          <w:tcPr>
            <w:tcW w:w="3969" w:type="dxa"/>
            <w:shd w:val="clear" w:color="auto" w:fill="auto"/>
            <w:tcMar>
              <w:top w:w="28" w:type="dxa"/>
              <w:left w:w="28" w:type="dxa"/>
              <w:bottom w:w="28" w:type="dxa"/>
              <w:right w:w="28" w:type="dxa"/>
            </w:tcMar>
          </w:tcPr>
          <w:p w14:paraId="7E2DD523"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8A</w:t>
            </w:r>
          </w:p>
          <w:p w14:paraId="3F56AAEF"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8A</w:t>
            </w:r>
          </w:p>
          <w:p w14:paraId="7AE8592E"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8A</w:t>
            </w:r>
          </w:p>
        </w:tc>
      </w:tr>
      <w:tr w:rsidR="00743C75" w:rsidRPr="008E5A3B" w14:paraId="0E925A54" w14:textId="77777777" w:rsidTr="004F6DF9">
        <w:trPr>
          <w:trHeight w:val="227"/>
          <w:jc w:val="center"/>
        </w:trPr>
        <w:tc>
          <w:tcPr>
            <w:tcW w:w="3969" w:type="dxa"/>
            <w:noWrap/>
            <w:tcMar>
              <w:top w:w="28" w:type="dxa"/>
              <w:left w:w="28" w:type="dxa"/>
              <w:bottom w:w="28" w:type="dxa"/>
              <w:right w:w="28" w:type="dxa"/>
            </w:tcMar>
            <w:vAlign w:val="center"/>
          </w:tcPr>
          <w:p w14:paraId="53DDD4ED" w14:textId="77777777" w:rsidR="00743C75" w:rsidRPr="008E5A3B" w:rsidRDefault="00743C75" w:rsidP="004F6DF9">
            <w:pPr>
              <w:pStyle w:val="TAC"/>
            </w:pPr>
            <w:r w:rsidRPr="008E5A3B">
              <w:t>DC_1A-21A-28A-42A_n79A</w:t>
            </w:r>
          </w:p>
          <w:p w14:paraId="003E75F2" w14:textId="77777777" w:rsidR="00743C75" w:rsidRPr="008E5A3B" w:rsidRDefault="00743C75" w:rsidP="004F6DF9">
            <w:pPr>
              <w:pStyle w:val="TAC"/>
            </w:pPr>
            <w:r w:rsidRPr="008E5A3B">
              <w:t>DC_1A-21A-28A-42C_n79A</w:t>
            </w:r>
          </w:p>
        </w:tc>
        <w:tc>
          <w:tcPr>
            <w:tcW w:w="3969" w:type="dxa"/>
            <w:shd w:val="clear" w:color="auto" w:fill="auto"/>
            <w:tcMar>
              <w:top w:w="28" w:type="dxa"/>
              <w:left w:w="28" w:type="dxa"/>
              <w:bottom w:w="28" w:type="dxa"/>
              <w:right w:w="28" w:type="dxa"/>
            </w:tcMar>
          </w:tcPr>
          <w:p w14:paraId="773F8354"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9A</w:t>
            </w:r>
          </w:p>
          <w:p w14:paraId="5A9E131E"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9A</w:t>
            </w:r>
          </w:p>
          <w:p w14:paraId="7D5059CF"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9A</w:t>
            </w:r>
          </w:p>
        </w:tc>
      </w:tr>
      <w:tr w:rsidR="00743C75" w:rsidRPr="008E5A3B" w14:paraId="78EDFB3F" w14:textId="77777777" w:rsidTr="004F6DF9">
        <w:trPr>
          <w:trHeight w:val="227"/>
          <w:jc w:val="center"/>
        </w:trPr>
        <w:tc>
          <w:tcPr>
            <w:tcW w:w="3969" w:type="dxa"/>
            <w:noWrap/>
            <w:tcMar>
              <w:top w:w="28" w:type="dxa"/>
              <w:left w:w="28" w:type="dxa"/>
              <w:bottom w:w="28" w:type="dxa"/>
              <w:right w:w="28" w:type="dxa"/>
            </w:tcMar>
            <w:vAlign w:val="center"/>
          </w:tcPr>
          <w:p w14:paraId="1FA0135F" w14:textId="77777777" w:rsidR="00743C75" w:rsidRPr="008E5A3B" w:rsidRDefault="00743C75" w:rsidP="004F6DF9">
            <w:pPr>
              <w:pStyle w:val="TAC"/>
            </w:pPr>
            <w:r w:rsidRPr="008E5A3B">
              <w:rPr>
                <w:rFonts w:eastAsia="Malgun Gothic"/>
              </w:rPr>
              <w:t>DC_3A-7A-20A_n28A-n78A</w:t>
            </w:r>
            <w:r w:rsidRPr="008E5A3B">
              <w:rPr>
                <w:vertAlign w:val="superscript"/>
              </w:rPr>
              <w:t>2,3</w:t>
            </w:r>
          </w:p>
        </w:tc>
        <w:tc>
          <w:tcPr>
            <w:tcW w:w="3969" w:type="dxa"/>
            <w:shd w:val="clear" w:color="auto" w:fill="auto"/>
            <w:tcMar>
              <w:top w:w="28" w:type="dxa"/>
              <w:left w:w="28" w:type="dxa"/>
              <w:bottom w:w="28" w:type="dxa"/>
              <w:right w:w="28" w:type="dxa"/>
            </w:tcMar>
          </w:tcPr>
          <w:p w14:paraId="5B13E898" w14:textId="77777777" w:rsidR="00743C75" w:rsidRPr="008E5A3B" w:rsidRDefault="00743C75" w:rsidP="004F6DF9">
            <w:pPr>
              <w:pStyle w:val="TAC"/>
              <w:rPr>
                <w:rFonts w:eastAsia="Malgun Gothic"/>
              </w:rPr>
            </w:pPr>
            <w:r w:rsidRPr="008E5A3B">
              <w:rPr>
                <w:rFonts w:eastAsia="Malgun Gothic"/>
              </w:rPr>
              <w:t>DC_3A_n28A</w:t>
            </w:r>
          </w:p>
          <w:p w14:paraId="25CEFB31" w14:textId="77777777" w:rsidR="00743C75" w:rsidRPr="008E5A3B" w:rsidRDefault="00743C75" w:rsidP="004F6DF9">
            <w:pPr>
              <w:pStyle w:val="TAC"/>
              <w:rPr>
                <w:rFonts w:eastAsia="Malgun Gothic"/>
              </w:rPr>
            </w:pPr>
            <w:r w:rsidRPr="008E5A3B">
              <w:rPr>
                <w:rFonts w:eastAsia="Malgun Gothic"/>
              </w:rPr>
              <w:t>DC_3A_n78A</w:t>
            </w:r>
          </w:p>
          <w:p w14:paraId="108756D4" w14:textId="77777777" w:rsidR="00743C75" w:rsidRPr="008E5A3B" w:rsidRDefault="00743C75" w:rsidP="004F6DF9">
            <w:pPr>
              <w:pStyle w:val="TAC"/>
              <w:rPr>
                <w:rFonts w:eastAsia="Malgun Gothic"/>
              </w:rPr>
            </w:pPr>
            <w:r w:rsidRPr="008E5A3B">
              <w:rPr>
                <w:rFonts w:eastAsia="Malgun Gothic"/>
              </w:rPr>
              <w:t>DC_7A_n28A</w:t>
            </w:r>
          </w:p>
          <w:p w14:paraId="331AB631" w14:textId="77777777" w:rsidR="00743C75" w:rsidRPr="008E5A3B" w:rsidRDefault="00743C75" w:rsidP="004F6DF9">
            <w:pPr>
              <w:pStyle w:val="TAC"/>
              <w:rPr>
                <w:rFonts w:eastAsia="Malgun Gothic"/>
              </w:rPr>
            </w:pPr>
            <w:r w:rsidRPr="008E5A3B">
              <w:rPr>
                <w:rFonts w:eastAsia="Malgun Gothic"/>
              </w:rPr>
              <w:t>DC_7A_n78A</w:t>
            </w:r>
          </w:p>
          <w:p w14:paraId="22CC51F7" w14:textId="77777777" w:rsidR="00743C75" w:rsidRPr="008E5A3B" w:rsidRDefault="00743C75" w:rsidP="004F6DF9">
            <w:pPr>
              <w:pStyle w:val="TAC"/>
              <w:rPr>
                <w:rFonts w:eastAsia="Malgun Gothic"/>
              </w:rPr>
            </w:pPr>
            <w:r w:rsidRPr="008E5A3B">
              <w:rPr>
                <w:rFonts w:eastAsia="Malgun Gothic"/>
              </w:rPr>
              <w:t>DC_20A_n28A</w:t>
            </w:r>
          </w:p>
          <w:p w14:paraId="1371343E" w14:textId="77777777" w:rsidR="00743C75" w:rsidRPr="008E5A3B" w:rsidRDefault="00743C75" w:rsidP="004F6DF9">
            <w:pPr>
              <w:pStyle w:val="TAC"/>
            </w:pPr>
            <w:r w:rsidRPr="008E5A3B">
              <w:rPr>
                <w:rFonts w:eastAsia="Malgun Gothic"/>
              </w:rPr>
              <w:t>DC_20A_n78A</w:t>
            </w:r>
          </w:p>
        </w:tc>
      </w:tr>
      <w:tr w:rsidR="00743C75" w:rsidRPr="008E5A3B" w14:paraId="399FE5AB" w14:textId="77777777" w:rsidTr="004F6DF9">
        <w:trPr>
          <w:trHeight w:val="227"/>
          <w:jc w:val="center"/>
        </w:trPr>
        <w:tc>
          <w:tcPr>
            <w:tcW w:w="3969" w:type="dxa"/>
            <w:noWrap/>
            <w:tcMar>
              <w:top w:w="28" w:type="dxa"/>
              <w:left w:w="28" w:type="dxa"/>
              <w:bottom w:w="28" w:type="dxa"/>
              <w:right w:w="28" w:type="dxa"/>
            </w:tcMar>
            <w:vAlign w:val="center"/>
          </w:tcPr>
          <w:p w14:paraId="5CCCA016" w14:textId="77777777" w:rsidR="00743C75" w:rsidRPr="008E5A3B" w:rsidRDefault="00743C75" w:rsidP="004F6DF9">
            <w:pPr>
              <w:pStyle w:val="TAC"/>
            </w:pPr>
            <w:r w:rsidRPr="008E5A3B">
              <w:t>DC_3A-19A-21A-42A_n78A</w:t>
            </w:r>
            <w:r w:rsidRPr="008E5A3B">
              <w:rPr>
                <w:szCs w:val="18"/>
                <w:vertAlign w:val="superscript"/>
              </w:rPr>
              <w:t>5,6</w:t>
            </w:r>
          </w:p>
          <w:p w14:paraId="3126641A" w14:textId="77777777" w:rsidR="00743C75" w:rsidRPr="008E5A3B" w:rsidRDefault="00743C75" w:rsidP="004F6DF9">
            <w:pPr>
              <w:pStyle w:val="TAC"/>
              <w:rPr>
                <w:rFonts w:eastAsia="Malgun Gothic"/>
              </w:rPr>
            </w:pPr>
            <w:r w:rsidRPr="008E5A3B">
              <w:t>DC_3A-19A-21A-42C_n78A</w:t>
            </w:r>
            <w:r w:rsidRPr="008E5A3B">
              <w:rPr>
                <w:szCs w:val="18"/>
                <w:vertAlign w:val="superscript"/>
              </w:rPr>
              <w:t>5,6</w:t>
            </w:r>
          </w:p>
        </w:tc>
        <w:tc>
          <w:tcPr>
            <w:tcW w:w="3969" w:type="dxa"/>
            <w:shd w:val="clear" w:color="auto" w:fill="auto"/>
            <w:tcMar>
              <w:top w:w="28" w:type="dxa"/>
              <w:left w:w="28" w:type="dxa"/>
              <w:bottom w:w="28" w:type="dxa"/>
              <w:right w:w="28" w:type="dxa"/>
            </w:tcMar>
          </w:tcPr>
          <w:p w14:paraId="28DB19CE" w14:textId="77777777" w:rsidR="00743C75" w:rsidRPr="008E5A3B" w:rsidRDefault="00743C75" w:rsidP="004F6DF9">
            <w:pPr>
              <w:pStyle w:val="TAC"/>
            </w:pPr>
            <w:r w:rsidRPr="008E5A3B">
              <w:t>DC_3A_n78A</w:t>
            </w:r>
          </w:p>
          <w:p w14:paraId="7879BDF0" w14:textId="77777777" w:rsidR="00743C75" w:rsidRPr="008E5A3B" w:rsidRDefault="00743C75" w:rsidP="004F6DF9">
            <w:pPr>
              <w:pStyle w:val="TAC"/>
            </w:pPr>
            <w:r w:rsidRPr="008E5A3B">
              <w:t>DC_19A_n78A</w:t>
            </w:r>
          </w:p>
          <w:p w14:paraId="717892AD" w14:textId="77777777" w:rsidR="00743C75" w:rsidRPr="008E5A3B" w:rsidRDefault="00743C75" w:rsidP="004F6DF9">
            <w:pPr>
              <w:pStyle w:val="TAC"/>
              <w:rPr>
                <w:rFonts w:eastAsia="Malgun Gothic"/>
              </w:rPr>
            </w:pPr>
            <w:r w:rsidRPr="008E5A3B">
              <w:t>DC_21A_n78A</w:t>
            </w:r>
          </w:p>
        </w:tc>
      </w:tr>
      <w:tr w:rsidR="00743C75" w:rsidRPr="008E5A3B" w14:paraId="3885D797" w14:textId="77777777" w:rsidTr="004F6DF9">
        <w:trPr>
          <w:trHeight w:val="227"/>
          <w:jc w:val="center"/>
        </w:trPr>
        <w:tc>
          <w:tcPr>
            <w:tcW w:w="3969" w:type="dxa"/>
            <w:noWrap/>
            <w:tcMar>
              <w:top w:w="28" w:type="dxa"/>
              <w:left w:w="28" w:type="dxa"/>
              <w:bottom w:w="28" w:type="dxa"/>
              <w:right w:w="28" w:type="dxa"/>
            </w:tcMar>
            <w:vAlign w:val="center"/>
          </w:tcPr>
          <w:p w14:paraId="463A9D79" w14:textId="77777777" w:rsidR="00743C75" w:rsidRPr="008E5A3B" w:rsidRDefault="00743C75" w:rsidP="004F6DF9">
            <w:pPr>
              <w:pStyle w:val="TAC"/>
            </w:pPr>
            <w:r w:rsidRPr="008E5A3B">
              <w:t>DC_3A-19A-21A-42A_n79A</w:t>
            </w:r>
          </w:p>
          <w:p w14:paraId="51B80851" w14:textId="77777777" w:rsidR="00743C75" w:rsidRPr="008E5A3B" w:rsidRDefault="00743C75" w:rsidP="004F6DF9">
            <w:pPr>
              <w:pStyle w:val="TAC"/>
              <w:rPr>
                <w:rFonts w:eastAsia="Malgun Gothic"/>
              </w:rPr>
            </w:pPr>
            <w:r w:rsidRPr="008E5A3B">
              <w:t>DC_3A-19A-21A-42C_n79A</w:t>
            </w:r>
          </w:p>
        </w:tc>
        <w:tc>
          <w:tcPr>
            <w:tcW w:w="3969" w:type="dxa"/>
            <w:shd w:val="clear" w:color="auto" w:fill="auto"/>
            <w:tcMar>
              <w:top w:w="28" w:type="dxa"/>
              <w:left w:w="28" w:type="dxa"/>
              <w:bottom w:w="28" w:type="dxa"/>
              <w:right w:w="28" w:type="dxa"/>
            </w:tcMar>
          </w:tcPr>
          <w:p w14:paraId="1C23F1B5" w14:textId="77777777" w:rsidR="00743C75" w:rsidRPr="008E5A3B" w:rsidRDefault="00743C75" w:rsidP="004F6DF9">
            <w:pPr>
              <w:pStyle w:val="TAC"/>
              <w:rPr>
                <w:lang w:eastAsia="fi-FI"/>
              </w:rPr>
            </w:pPr>
            <w:r w:rsidRPr="008E5A3B">
              <w:rPr>
                <w:lang w:eastAsia="fi-FI"/>
              </w:rPr>
              <w:t>DC_3A_n79A</w:t>
            </w:r>
          </w:p>
          <w:p w14:paraId="29FC5DE9" w14:textId="77777777" w:rsidR="00743C75" w:rsidRPr="008E5A3B" w:rsidRDefault="00743C75" w:rsidP="004F6DF9">
            <w:pPr>
              <w:pStyle w:val="TAC"/>
              <w:rPr>
                <w:lang w:eastAsia="fi-FI"/>
              </w:rPr>
            </w:pPr>
            <w:r w:rsidRPr="008E5A3B">
              <w:rPr>
                <w:lang w:eastAsia="fi-FI"/>
              </w:rPr>
              <w:t>DC_19A_n79A</w:t>
            </w:r>
          </w:p>
          <w:p w14:paraId="51AB6D1D" w14:textId="77777777" w:rsidR="00743C75" w:rsidRPr="008E5A3B" w:rsidRDefault="00743C75" w:rsidP="004F6DF9">
            <w:pPr>
              <w:pStyle w:val="TAC"/>
              <w:rPr>
                <w:rFonts w:eastAsia="Malgun Gothic"/>
              </w:rPr>
            </w:pPr>
            <w:r w:rsidRPr="008E5A3B">
              <w:rPr>
                <w:lang w:eastAsia="fi-FI"/>
              </w:rPr>
              <w:t>DC_21A_n79A</w:t>
            </w:r>
          </w:p>
        </w:tc>
      </w:tr>
      <w:tr w:rsidR="00743C75" w:rsidRPr="008E5A3B" w14:paraId="28314321"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1AC7E79" w14:textId="77777777" w:rsidR="00743C75" w:rsidRPr="008E5A3B" w:rsidRDefault="00743C75" w:rsidP="004F6DF9">
            <w:pPr>
              <w:pStyle w:val="TAN"/>
            </w:pPr>
            <w:r w:rsidRPr="008E5A3B">
              <w:lastRenderedPageBreak/>
              <w:t>NOTE 1:</w:t>
            </w:r>
            <w:r w:rsidRPr="008E5A3B">
              <w:tab/>
              <w:t>Uplink EN-DC configurations are the configurations supported by the present release of specifications.</w:t>
            </w:r>
          </w:p>
          <w:p w14:paraId="517C876D" w14:textId="77777777" w:rsidR="00743C75" w:rsidRPr="008E5A3B" w:rsidRDefault="00743C75" w:rsidP="004F6DF9">
            <w:pPr>
              <w:pStyle w:val="TAN"/>
            </w:pPr>
            <w:r w:rsidRPr="008E5A3B">
              <w:t>NOTE 2:</w:t>
            </w:r>
            <w:r w:rsidRPr="008E5A3B">
              <w:tab/>
              <w:t>Applicable for UE supporting inter-band EN-DC with mandatory simultaneous Rx/Tx capability</w:t>
            </w:r>
          </w:p>
          <w:p w14:paraId="31644588" w14:textId="77777777" w:rsidR="00743C75" w:rsidRPr="008E5A3B" w:rsidRDefault="00743C75" w:rsidP="004F6DF9">
            <w:pPr>
              <w:pStyle w:val="TAN"/>
            </w:pPr>
            <w:r w:rsidRPr="008E5A3B">
              <w:t>NOTE 3:</w:t>
            </w:r>
            <w:r w:rsidRPr="008E5A3B">
              <w:tab/>
              <w:t>The frequency range in band n28 is restricted for this band combination to 703-733 MHz for the UL and 758-788 MHz for the DL</w:t>
            </w:r>
          </w:p>
          <w:p w14:paraId="6ECC3038" w14:textId="77777777" w:rsidR="00743C75" w:rsidRPr="008E5A3B" w:rsidRDefault="00743C75" w:rsidP="004F6DF9">
            <w:pPr>
              <w:pStyle w:val="TAN"/>
              <w:rPr>
                <w:rFonts w:eastAsia="MS PGothic"/>
              </w:rPr>
            </w:pPr>
            <w:r w:rsidRPr="008E5A3B">
              <w:t>NOTE 4</w:t>
            </w:r>
            <w:r w:rsidRPr="008E5A3B">
              <w:rPr>
                <w:rFonts w:eastAsia="MS PGothic"/>
              </w:rPr>
              <w:t>:</w:t>
            </w:r>
            <w:r w:rsidRPr="008E5A3B">
              <w:rPr>
                <w:rFonts w:eastAsia="MS PGothic"/>
              </w:rPr>
              <w:tab/>
              <w:t>Reserved.</w:t>
            </w:r>
          </w:p>
          <w:p w14:paraId="2A62CEEE" w14:textId="77777777" w:rsidR="00743C75" w:rsidRPr="008E5A3B" w:rsidRDefault="00743C75" w:rsidP="004F6DF9">
            <w:pPr>
              <w:pStyle w:val="TAN"/>
              <w:rPr>
                <w:rFonts w:eastAsia="MS PGothic"/>
              </w:rPr>
            </w:pPr>
            <w:r w:rsidRPr="008E5A3B">
              <w:t>NOTE 5</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2BA93A3B" w14:textId="77777777" w:rsidR="00743C75" w:rsidRPr="008E5A3B" w:rsidRDefault="00743C75" w:rsidP="004F6DF9">
            <w:pPr>
              <w:pStyle w:val="TAN"/>
              <w:rPr>
                <w:rFonts w:eastAsia="MS PGothic"/>
              </w:rPr>
            </w:pPr>
            <w:r w:rsidRPr="008E5A3B">
              <w:t>NOTE 6</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8E5A3B">
              <w:t>dB.</w:t>
            </w:r>
            <w:proofErr w:type="spellEnd"/>
          </w:p>
          <w:p w14:paraId="162BC500" w14:textId="77777777" w:rsidR="00743C75" w:rsidRPr="008E5A3B" w:rsidRDefault="00743C75" w:rsidP="004F6DF9">
            <w:pPr>
              <w:pStyle w:val="TAN"/>
              <w:rPr>
                <w:rFonts w:eastAsia="MS PGothic"/>
              </w:rPr>
            </w:pPr>
            <w:r w:rsidRPr="008E5A3B">
              <w:t>NOTE 7</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04E91053" w14:textId="77777777" w:rsidR="00743C75" w:rsidRPr="008E5A3B" w:rsidRDefault="00743C75" w:rsidP="00743C75"/>
    <w:p w14:paraId="7C23F0A1" w14:textId="77777777" w:rsidR="00743C75" w:rsidRPr="008E5A3B" w:rsidRDefault="00743C75" w:rsidP="00743C75">
      <w:pPr>
        <w:pStyle w:val="Heading4"/>
      </w:pPr>
      <w:bookmarkStart w:id="2122" w:name="_Toc27475571"/>
      <w:bookmarkStart w:id="2123" w:name="_Toc29495162"/>
      <w:bookmarkStart w:id="2124" w:name="_Toc36116208"/>
      <w:bookmarkStart w:id="2125" w:name="_Toc36118257"/>
      <w:bookmarkStart w:id="2126" w:name="_Toc36560370"/>
      <w:bookmarkStart w:id="2127" w:name="_Toc43976867"/>
      <w:bookmarkStart w:id="2128" w:name="_Toc52213434"/>
      <w:bookmarkStart w:id="2129" w:name="_Toc60742890"/>
      <w:bookmarkStart w:id="2130" w:name="_Toc68206070"/>
      <w:bookmarkStart w:id="2131" w:name="_Toc75971867"/>
      <w:r w:rsidRPr="008E5A3B">
        <w:t>5.5B.4.5</w:t>
      </w:r>
      <w:r w:rsidRPr="008E5A3B">
        <w:tab/>
        <w:t>Inter-band EN-DC configurations within FR1 (six bands)</w:t>
      </w:r>
      <w:bookmarkEnd w:id="2122"/>
      <w:bookmarkEnd w:id="2123"/>
      <w:bookmarkEnd w:id="2124"/>
      <w:bookmarkEnd w:id="2125"/>
      <w:bookmarkEnd w:id="2126"/>
      <w:bookmarkEnd w:id="2127"/>
      <w:bookmarkEnd w:id="2128"/>
      <w:bookmarkEnd w:id="2129"/>
      <w:bookmarkEnd w:id="2130"/>
      <w:bookmarkEnd w:id="2131"/>
    </w:p>
    <w:p w14:paraId="09D33E56" w14:textId="77777777" w:rsidR="00743C75" w:rsidRPr="008E5A3B" w:rsidRDefault="00743C75" w:rsidP="00743C75">
      <w:pPr>
        <w:pStyle w:val="TH"/>
      </w:pPr>
      <w:r w:rsidRPr="008E5A3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BF292A"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80B27D0"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2F02FD60" w14:textId="77777777" w:rsidR="00743C75" w:rsidRPr="00C55BA5" w:rsidRDefault="00743C75" w:rsidP="004F6DF9">
            <w:pPr>
              <w:pStyle w:val="TAH"/>
              <w:rPr>
                <w:lang w:eastAsia="fi-FI"/>
              </w:rPr>
            </w:pPr>
            <w:r w:rsidRPr="008E5A3B">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7CB8762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AE934" w14:textId="77777777" w:rsidR="00743C75" w:rsidRPr="008E5A3B" w:rsidRDefault="00743C75" w:rsidP="004F6DF9">
            <w:pPr>
              <w:pStyle w:val="TAC"/>
              <w:rPr>
                <w:lang w:eastAsia="fi-FI"/>
              </w:rPr>
            </w:pPr>
            <w:r w:rsidRPr="008E5A3B">
              <w:rPr>
                <w:rFonts w:eastAsia="Malgun Gothic"/>
              </w:rPr>
              <w:t>DC_1A-3A-7A-20A_n28A-n78A</w:t>
            </w:r>
            <w:r w:rsidRPr="008E5A3B">
              <w:rPr>
                <w:vertAlign w:val="superscript"/>
              </w:rPr>
              <w:t>2,3</w:t>
            </w:r>
          </w:p>
        </w:tc>
        <w:tc>
          <w:tcPr>
            <w:tcW w:w="3969" w:type="dxa"/>
            <w:tcMar>
              <w:top w:w="28" w:type="dxa"/>
              <w:left w:w="28" w:type="dxa"/>
              <w:bottom w:w="28" w:type="dxa"/>
              <w:right w:w="28" w:type="dxa"/>
            </w:tcMar>
          </w:tcPr>
          <w:p w14:paraId="31F14B87" w14:textId="77777777" w:rsidR="00743C75" w:rsidRPr="008E5A3B" w:rsidRDefault="00743C75" w:rsidP="004F6DF9">
            <w:pPr>
              <w:pStyle w:val="TAC"/>
              <w:rPr>
                <w:rFonts w:eastAsia="Malgun Gothic"/>
              </w:rPr>
            </w:pPr>
            <w:r w:rsidRPr="008E5A3B">
              <w:rPr>
                <w:rFonts w:eastAsia="Malgun Gothic"/>
              </w:rPr>
              <w:t>DC_1A_n28A</w:t>
            </w:r>
          </w:p>
          <w:p w14:paraId="10EB5981" w14:textId="77777777" w:rsidR="00743C75" w:rsidRPr="008E5A3B" w:rsidRDefault="00743C75" w:rsidP="004F6DF9">
            <w:pPr>
              <w:pStyle w:val="TAC"/>
              <w:rPr>
                <w:rFonts w:eastAsia="Malgun Gothic"/>
              </w:rPr>
            </w:pPr>
            <w:r w:rsidRPr="008E5A3B">
              <w:rPr>
                <w:rFonts w:eastAsia="Malgun Gothic"/>
              </w:rPr>
              <w:t>DC_1A_n78A</w:t>
            </w:r>
          </w:p>
          <w:p w14:paraId="2FD56D13" w14:textId="77777777" w:rsidR="00743C75" w:rsidRPr="008E5A3B" w:rsidRDefault="00743C75" w:rsidP="004F6DF9">
            <w:pPr>
              <w:pStyle w:val="TAC"/>
              <w:rPr>
                <w:rFonts w:eastAsia="Malgun Gothic"/>
              </w:rPr>
            </w:pPr>
            <w:r w:rsidRPr="008E5A3B">
              <w:rPr>
                <w:rFonts w:eastAsia="Malgun Gothic"/>
              </w:rPr>
              <w:t>DC_3A_n28A</w:t>
            </w:r>
          </w:p>
          <w:p w14:paraId="29C6491F" w14:textId="77777777" w:rsidR="00743C75" w:rsidRPr="008E5A3B" w:rsidRDefault="00743C75" w:rsidP="004F6DF9">
            <w:pPr>
              <w:pStyle w:val="TAC"/>
              <w:rPr>
                <w:rFonts w:eastAsia="Malgun Gothic"/>
              </w:rPr>
            </w:pPr>
            <w:r w:rsidRPr="008E5A3B">
              <w:rPr>
                <w:rFonts w:eastAsia="Malgun Gothic"/>
              </w:rPr>
              <w:t>DC_3A_n78A</w:t>
            </w:r>
          </w:p>
          <w:p w14:paraId="36EFEE39" w14:textId="77777777" w:rsidR="00743C75" w:rsidRPr="008E5A3B" w:rsidRDefault="00743C75" w:rsidP="004F6DF9">
            <w:pPr>
              <w:pStyle w:val="TAC"/>
              <w:rPr>
                <w:rFonts w:eastAsia="Malgun Gothic"/>
              </w:rPr>
            </w:pPr>
            <w:r w:rsidRPr="008E5A3B">
              <w:rPr>
                <w:rFonts w:eastAsia="Malgun Gothic"/>
              </w:rPr>
              <w:t>DC_7A_n28A</w:t>
            </w:r>
          </w:p>
          <w:p w14:paraId="2D92D0E2" w14:textId="77777777" w:rsidR="00743C75" w:rsidRPr="008E5A3B" w:rsidRDefault="00743C75" w:rsidP="004F6DF9">
            <w:pPr>
              <w:pStyle w:val="TAC"/>
              <w:rPr>
                <w:rFonts w:eastAsia="Malgun Gothic"/>
              </w:rPr>
            </w:pPr>
            <w:r w:rsidRPr="008E5A3B">
              <w:rPr>
                <w:rFonts w:eastAsia="Malgun Gothic"/>
              </w:rPr>
              <w:t>DC_7A_n78A</w:t>
            </w:r>
          </w:p>
          <w:p w14:paraId="74642F36" w14:textId="77777777" w:rsidR="00743C75" w:rsidRPr="008E5A3B" w:rsidRDefault="00743C75" w:rsidP="004F6DF9">
            <w:pPr>
              <w:pStyle w:val="TAC"/>
              <w:rPr>
                <w:rFonts w:eastAsia="Malgun Gothic"/>
              </w:rPr>
            </w:pPr>
            <w:r w:rsidRPr="008E5A3B">
              <w:rPr>
                <w:rFonts w:eastAsia="Malgun Gothic"/>
              </w:rPr>
              <w:t>DC_20A_n28A</w:t>
            </w:r>
          </w:p>
          <w:p w14:paraId="427424E6" w14:textId="77777777" w:rsidR="00743C75" w:rsidRPr="008E5A3B" w:rsidRDefault="00743C75" w:rsidP="004F6DF9">
            <w:pPr>
              <w:pStyle w:val="TAC"/>
              <w:rPr>
                <w:rFonts w:eastAsia="MS PGothic"/>
              </w:rPr>
            </w:pPr>
            <w:r w:rsidRPr="008E5A3B">
              <w:rPr>
                <w:rFonts w:eastAsia="Malgun Gothic"/>
              </w:rPr>
              <w:t>DC_20A_n78A</w:t>
            </w:r>
          </w:p>
        </w:tc>
      </w:tr>
      <w:tr w:rsidR="00743C75" w:rsidRPr="008E5A3B" w14:paraId="2413FF9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B9A8865"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026F61D6" w14:textId="77777777" w:rsidR="00743C75" w:rsidRPr="008E5A3B" w:rsidRDefault="00743C75" w:rsidP="004F6DF9">
            <w:pPr>
              <w:pStyle w:val="TAN"/>
            </w:pPr>
            <w:r w:rsidRPr="008E5A3B">
              <w:t>NOTE 2:</w:t>
            </w:r>
            <w:r w:rsidRPr="008E5A3B">
              <w:tab/>
              <w:t>Applicable for UE supporting inter-band EN-DC with mandatory simultaneous Rx/Tx capability.</w:t>
            </w:r>
          </w:p>
          <w:p w14:paraId="06090BBD" w14:textId="77777777" w:rsidR="00743C75" w:rsidRPr="008E5A3B" w:rsidRDefault="00743C75" w:rsidP="004F6DF9">
            <w:pPr>
              <w:pStyle w:val="TAN"/>
              <w:rPr>
                <w:rFonts w:eastAsia="MS PGothic"/>
              </w:rPr>
            </w:pPr>
            <w:r w:rsidRPr="008E5A3B">
              <w:t>NOTE 3:</w:t>
            </w:r>
            <w:r w:rsidRPr="008E5A3B">
              <w:tab/>
              <w:t>The frequency range in band n28 is restricted for this band combination to 703-733 MHz for the UL and 758-788 MHz for the DL</w:t>
            </w:r>
          </w:p>
        </w:tc>
      </w:tr>
    </w:tbl>
    <w:p w14:paraId="2E4141F4" w14:textId="77777777" w:rsidR="00743C75" w:rsidRPr="008E5A3B" w:rsidRDefault="00743C75" w:rsidP="00743C75"/>
    <w:p w14:paraId="188BECC5" w14:textId="77777777" w:rsidR="00743C75" w:rsidRPr="008E5A3B" w:rsidRDefault="00743C75" w:rsidP="00743C75">
      <w:pPr>
        <w:pStyle w:val="Heading3"/>
      </w:pPr>
      <w:bookmarkStart w:id="2132" w:name="_Toc27475572"/>
      <w:bookmarkStart w:id="2133" w:name="_Toc29495163"/>
      <w:bookmarkStart w:id="2134" w:name="_Toc36116209"/>
      <w:bookmarkStart w:id="2135" w:name="_Toc36118258"/>
      <w:bookmarkStart w:id="2136" w:name="_Toc36560371"/>
      <w:bookmarkStart w:id="2137" w:name="_Toc43976868"/>
      <w:bookmarkStart w:id="2138" w:name="_Toc52213435"/>
      <w:bookmarkStart w:id="2139" w:name="_Toc60742891"/>
      <w:bookmarkStart w:id="2140" w:name="_Toc68206071"/>
      <w:bookmarkStart w:id="2141" w:name="_Toc75971868"/>
      <w:r w:rsidRPr="008E5A3B">
        <w:t>5.5B.4a</w:t>
      </w:r>
      <w:r w:rsidRPr="008E5A3B">
        <w:tab/>
        <w:t>Inter-band NE-DC within FR1</w:t>
      </w:r>
      <w:bookmarkEnd w:id="2132"/>
      <w:bookmarkEnd w:id="2133"/>
      <w:bookmarkEnd w:id="2134"/>
      <w:bookmarkEnd w:id="2135"/>
      <w:bookmarkEnd w:id="2136"/>
      <w:bookmarkEnd w:id="2137"/>
      <w:bookmarkEnd w:id="2138"/>
      <w:bookmarkEnd w:id="2139"/>
      <w:bookmarkEnd w:id="2140"/>
      <w:bookmarkEnd w:id="2141"/>
    </w:p>
    <w:p w14:paraId="4B070976" w14:textId="77777777" w:rsidR="00743C75" w:rsidRPr="008E5A3B" w:rsidRDefault="00743C75" w:rsidP="00743C75">
      <w:pPr>
        <w:pStyle w:val="Heading4"/>
      </w:pPr>
      <w:bookmarkStart w:id="2142" w:name="_Toc27475573"/>
      <w:bookmarkStart w:id="2143" w:name="_Toc29495164"/>
      <w:bookmarkStart w:id="2144" w:name="_Toc36116210"/>
      <w:bookmarkStart w:id="2145" w:name="_Toc36118259"/>
      <w:bookmarkStart w:id="2146" w:name="_Toc36560372"/>
      <w:bookmarkStart w:id="2147" w:name="_Toc43976869"/>
      <w:bookmarkStart w:id="2148" w:name="_Toc52213436"/>
      <w:bookmarkStart w:id="2149" w:name="_Toc60742892"/>
      <w:bookmarkStart w:id="2150" w:name="_Toc68206072"/>
      <w:bookmarkStart w:id="2151" w:name="_Toc75971869"/>
      <w:r w:rsidRPr="008E5A3B">
        <w:t>5.5B.4a.1</w:t>
      </w:r>
      <w:r w:rsidRPr="008E5A3B">
        <w:tab/>
        <w:t>Inter-band NE-DC configurations within FR1 (two bands)</w:t>
      </w:r>
      <w:bookmarkEnd w:id="2142"/>
      <w:bookmarkEnd w:id="2143"/>
      <w:bookmarkEnd w:id="2144"/>
      <w:bookmarkEnd w:id="2145"/>
      <w:bookmarkEnd w:id="2146"/>
      <w:bookmarkEnd w:id="2147"/>
      <w:bookmarkEnd w:id="2148"/>
      <w:bookmarkEnd w:id="2149"/>
      <w:bookmarkEnd w:id="2150"/>
      <w:bookmarkEnd w:id="2151"/>
    </w:p>
    <w:p w14:paraId="6802C56D" w14:textId="77777777" w:rsidR="00743C75" w:rsidRPr="008E5A3B" w:rsidRDefault="00743C75" w:rsidP="00743C75">
      <w:pPr>
        <w:pStyle w:val="TH"/>
      </w:pPr>
      <w:r w:rsidRPr="008E5A3B">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743C75" w:rsidRPr="008E5A3B" w14:paraId="19BB444C" w14:textId="77777777" w:rsidTr="004F6DF9">
        <w:tc>
          <w:tcPr>
            <w:tcW w:w="2468" w:type="dxa"/>
            <w:shd w:val="clear" w:color="auto" w:fill="auto"/>
          </w:tcPr>
          <w:p w14:paraId="4D5CC8C1" w14:textId="77777777" w:rsidR="00743C75" w:rsidRPr="008E5A3B" w:rsidRDefault="00743C75" w:rsidP="004F6DF9">
            <w:pPr>
              <w:pStyle w:val="TAH"/>
            </w:pPr>
            <w:r w:rsidRPr="008E5A3B">
              <w:rPr>
                <w:lang w:eastAsia="fi-FI"/>
              </w:rPr>
              <w:t>NE-DC configuration</w:t>
            </w:r>
          </w:p>
        </w:tc>
        <w:tc>
          <w:tcPr>
            <w:tcW w:w="2493" w:type="dxa"/>
            <w:shd w:val="clear" w:color="auto" w:fill="auto"/>
          </w:tcPr>
          <w:p w14:paraId="7B8E6C00" w14:textId="77777777" w:rsidR="00743C75" w:rsidRPr="00C55BA5" w:rsidRDefault="00743C75" w:rsidP="004F6DF9">
            <w:pPr>
              <w:pStyle w:val="TAH"/>
            </w:pPr>
            <w:r w:rsidRPr="008E5A3B">
              <w:rPr>
                <w:lang w:eastAsia="fi-FI"/>
              </w:rPr>
              <w:t>Uplink NE-DC configuration (NOTE 1)</w:t>
            </w:r>
          </w:p>
        </w:tc>
        <w:tc>
          <w:tcPr>
            <w:tcW w:w="3402" w:type="dxa"/>
            <w:shd w:val="clear" w:color="auto" w:fill="auto"/>
          </w:tcPr>
          <w:p w14:paraId="21D23EAD" w14:textId="77777777" w:rsidR="00743C75" w:rsidRPr="008E5A3B" w:rsidRDefault="00743C75" w:rsidP="004F6DF9">
            <w:pPr>
              <w:pStyle w:val="TAH"/>
            </w:pPr>
            <w:r w:rsidRPr="008E5A3B">
              <w:rPr>
                <w:lang w:eastAsia="fi-FI"/>
              </w:rPr>
              <w:t>Single UL allowed</w:t>
            </w:r>
          </w:p>
        </w:tc>
      </w:tr>
      <w:tr w:rsidR="00743C75" w:rsidRPr="008E5A3B" w14:paraId="05BA8110" w14:textId="77777777" w:rsidTr="004F6DF9">
        <w:tc>
          <w:tcPr>
            <w:tcW w:w="2468" w:type="dxa"/>
            <w:shd w:val="clear" w:color="auto" w:fill="auto"/>
          </w:tcPr>
          <w:p w14:paraId="4037DC18" w14:textId="77777777" w:rsidR="00743C75" w:rsidRPr="008E5A3B" w:rsidRDefault="00743C75" w:rsidP="004F6DF9">
            <w:pPr>
              <w:pStyle w:val="TAC"/>
            </w:pPr>
            <w:r w:rsidRPr="008E5A3B">
              <w:rPr>
                <w:lang w:eastAsia="fi-FI"/>
              </w:rPr>
              <w:t>DC_n1A_28A</w:t>
            </w:r>
          </w:p>
        </w:tc>
        <w:tc>
          <w:tcPr>
            <w:tcW w:w="2493" w:type="dxa"/>
            <w:shd w:val="clear" w:color="auto" w:fill="auto"/>
          </w:tcPr>
          <w:p w14:paraId="3A035F4F" w14:textId="77777777" w:rsidR="00743C75" w:rsidRPr="008E5A3B" w:rsidRDefault="00743C75" w:rsidP="004F6DF9">
            <w:pPr>
              <w:pStyle w:val="TAC"/>
            </w:pPr>
            <w:r w:rsidRPr="008E5A3B">
              <w:rPr>
                <w:lang w:eastAsia="fi-FI"/>
              </w:rPr>
              <w:t>DC_n1A_28A</w:t>
            </w:r>
          </w:p>
        </w:tc>
        <w:tc>
          <w:tcPr>
            <w:tcW w:w="3402" w:type="dxa"/>
            <w:shd w:val="clear" w:color="auto" w:fill="auto"/>
          </w:tcPr>
          <w:p w14:paraId="2E6C2454" w14:textId="77777777" w:rsidR="00743C75" w:rsidRPr="008E5A3B" w:rsidRDefault="00743C75" w:rsidP="004F6DF9">
            <w:pPr>
              <w:pStyle w:val="TAC"/>
            </w:pPr>
            <w:r w:rsidRPr="008E5A3B">
              <w:rPr>
                <w:lang w:eastAsia="fi-FI"/>
              </w:rPr>
              <w:t>No</w:t>
            </w:r>
          </w:p>
        </w:tc>
      </w:tr>
      <w:tr w:rsidR="00743C75" w:rsidRPr="008E5A3B" w14:paraId="1BC87423" w14:textId="77777777" w:rsidTr="004F6DF9">
        <w:tc>
          <w:tcPr>
            <w:tcW w:w="8363" w:type="dxa"/>
            <w:gridSpan w:val="3"/>
            <w:shd w:val="clear" w:color="auto" w:fill="auto"/>
          </w:tcPr>
          <w:p w14:paraId="5EF5EE6B"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tc>
      </w:tr>
    </w:tbl>
    <w:p w14:paraId="741C2074" w14:textId="77777777" w:rsidR="00743C75" w:rsidRPr="008E5A3B" w:rsidRDefault="00743C75" w:rsidP="00743C75"/>
    <w:p w14:paraId="7615F5C1" w14:textId="77777777" w:rsidR="00743C75" w:rsidRPr="008E5A3B" w:rsidRDefault="00743C75" w:rsidP="00743C75">
      <w:pPr>
        <w:pStyle w:val="Heading3"/>
      </w:pPr>
      <w:bookmarkStart w:id="2152" w:name="_Toc27475574"/>
      <w:bookmarkStart w:id="2153" w:name="_Toc29495165"/>
      <w:bookmarkStart w:id="2154" w:name="_Toc36116211"/>
      <w:bookmarkStart w:id="2155" w:name="_Toc36118260"/>
      <w:bookmarkStart w:id="2156" w:name="_Toc36560373"/>
      <w:bookmarkStart w:id="2157" w:name="_Toc43976870"/>
      <w:bookmarkStart w:id="2158" w:name="_Toc52213437"/>
      <w:bookmarkStart w:id="2159" w:name="_Toc60742893"/>
      <w:bookmarkStart w:id="2160" w:name="_Toc68206073"/>
      <w:bookmarkStart w:id="2161" w:name="_Toc75971870"/>
      <w:r w:rsidRPr="008E5A3B">
        <w:t>5.5B.5</w:t>
      </w:r>
      <w:r w:rsidRPr="008E5A3B">
        <w:tab/>
        <w:t>Inter-band EN-DC including FR2</w:t>
      </w:r>
      <w:bookmarkEnd w:id="2152"/>
      <w:bookmarkEnd w:id="2153"/>
      <w:bookmarkEnd w:id="2154"/>
      <w:bookmarkEnd w:id="2155"/>
      <w:bookmarkEnd w:id="2156"/>
      <w:bookmarkEnd w:id="2157"/>
      <w:bookmarkEnd w:id="2158"/>
      <w:bookmarkEnd w:id="2159"/>
      <w:bookmarkEnd w:id="2160"/>
      <w:bookmarkEnd w:id="2161"/>
    </w:p>
    <w:p w14:paraId="4381D171"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 xml:space="preserve">. </w:t>
      </w:r>
    </w:p>
    <w:p w14:paraId="664CBE48" w14:textId="77777777" w:rsidR="00743C75" w:rsidRPr="008E5A3B" w:rsidRDefault="00743C75" w:rsidP="00743C75">
      <w:pPr>
        <w:pStyle w:val="Heading4"/>
      </w:pPr>
      <w:bookmarkStart w:id="2162" w:name="_Toc27475575"/>
      <w:bookmarkStart w:id="2163" w:name="_Toc29495166"/>
      <w:bookmarkStart w:id="2164" w:name="_Toc36116212"/>
      <w:bookmarkStart w:id="2165" w:name="_Toc36118261"/>
      <w:bookmarkStart w:id="2166" w:name="_Toc36560374"/>
      <w:bookmarkStart w:id="2167" w:name="_Toc43976871"/>
      <w:bookmarkStart w:id="2168" w:name="_Toc52213438"/>
      <w:bookmarkStart w:id="2169" w:name="_Toc60742894"/>
      <w:bookmarkStart w:id="2170" w:name="_Toc68206074"/>
      <w:bookmarkStart w:id="2171" w:name="_Toc75971871"/>
      <w:r w:rsidRPr="008E5A3B">
        <w:lastRenderedPageBreak/>
        <w:t>5.5B.5.1</w:t>
      </w:r>
      <w:r w:rsidRPr="008E5A3B">
        <w:tab/>
        <w:t>Inter-band EN-DC configurations including FR2 (two bands)</w:t>
      </w:r>
      <w:bookmarkEnd w:id="2162"/>
      <w:bookmarkEnd w:id="2163"/>
      <w:bookmarkEnd w:id="2164"/>
      <w:bookmarkEnd w:id="2165"/>
      <w:bookmarkEnd w:id="2166"/>
      <w:bookmarkEnd w:id="2167"/>
      <w:bookmarkEnd w:id="2168"/>
      <w:bookmarkEnd w:id="2169"/>
      <w:bookmarkEnd w:id="2170"/>
      <w:bookmarkEnd w:id="2171"/>
    </w:p>
    <w:p w14:paraId="292CAF04" w14:textId="77777777" w:rsidR="00743C75" w:rsidRPr="008E5A3B" w:rsidRDefault="00743C75" w:rsidP="00743C75">
      <w:pPr>
        <w:pStyle w:val="TH"/>
      </w:pPr>
      <w:r w:rsidRPr="008E5A3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7701C32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324304A5"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015FFC3"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743C75" w:rsidRPr="008E5A3B" w14:paraId="19A8B78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9A90E9B" w14:textId="77777777" w:rsidR="00743C75" w:rsidRPr="008E5A3B" w:rsidRDefault="00743C75" w:rsidP="004F6DF9">
            <w:pPr>
              <w:pStyle w:val="TAC"/>
              <w:rPr>
                <w:lang w:eastAsia="fi-FI"/>
              </w:rPr>
            </w:pPr>
            <w:r w:rsidRPr="008E5A3B">
              <w:rPr>
                <w:lang w:eastAsia="fi-FI"/>
              </w:rPr>
              <w:t>DC_1A_n257A</w:t>
            </w:r>
          </w:p>
          <w:p w14:paraId="05A21CF7" w14:textId="5CCB6B09" w:rsidR="00743C75" w:rsidRPr="008E5A3B" w:rsidDel="00174F34" w:rsidRDefault="00743C75" w:rsidP="004F6DF9">
            <w:pPr>
              <w:pStyle w:val="TAC"/>
              <w:rPr>
                <w:del w:id="2172" w:author="Apple-RAN5" w:date="2021-08-23T11:29:00Z"/>
              </w:rPr>
            </w:pPr>
            <w:del w:id="2173" w:author="Apple-RAN5" w:date="2021-08-23T11:29:00Z">
              <w:r w:rsidRPr="008E5A3B" w:rsidDel="00174F34">
                <w:delText>DC_1A_n257D</w:delText>
              </w:r>
            </w:del>
          </w:p>
          <w:p w14:paraId="373DDC3D" w14:textId="77777777" w:rsidR="00743C75" w:rsidRPr="008E5A3B" w:rsidRDefault="00743C75" w:rsidP="004F6DF9">
            <w:pPr>
              <w:pStyle w:val="TAC"/>
            </w:pPr>
            <w:r w:rsidRPr="008E5A3B">
              <w:t>DC_1A_n257E</w:t>
            </w:r>
          </w:p>
          <w:p w14:paraId="5B36E5F4" w14:textId="77746A3A" w:rsidR="00743C75" w:rsidRPr="008E5A3B" w:rsidDel="00071140" w:rsidRDefault="00743C75" w:rsidP="00071140">
            <w:pPr>
              <w:pStyle w:val="TAC"/>
              <w:rPr>
                <w:del w:id="2174" w:author="Amy TAO" w:date="2021-08-24T17:29:00Z"/>
              </w:rPr>
            </w:pPr>
            <w:r w:rsidRPr="008E5A3B">
              <w:t>DC_1A_n257F</w:t>
            </w:r>
          </w:p>
          <w:p w14:paraId="64209AA7" w14:textId="6A013095" w:rsidR="00743C75" w:rsidRPr="00071140" w:rsidDel="00071140" w:rsidRDefault="00743C75" w:rsidP="00071140">
            <w:pPr>
              <w:pStyle w:val="TAC"/>
              <w:keepNext w:val="0"/>
              <w:rPr>
                <w:del w:id="2175" w:author="Amy TAO" w:date="2021-08-24T17:29:00Z"/>
                <w:highlight w:val="yellow"/>
                <w:lang w:eastAsia="ja-JP"/>
              </w:rPr>
            </w:pPr>
            <w:del w:id="2176" w:author="Amy TAO" w:date="2021-08-24T17:29:00Z">
              <w:r w:rsidRPr="00071140" w:rsidDel="00071140">
                <w:rPr>
                  <w:highlight w:val="yellow"/>
                  <w:lang w:eastAsia="ja-JP"/>
                </w:rPr>
                <w:delText>DC_1A_n257G</w:delText>
              </w:r>
            </w:del>
          </w:p>
          <w:p w14:paraId="51D9F0C7" w14:textId="20F0E09D" w:rsidR="00743C75" w:rsidRPr="00071140" w:rsidDel="00071140" w:rsidRDefault="00743C75" w:rsidP="00071140">
            <w:pPr>
              <w:pStyle w:val="TAC"/>
              <w:keepNext w:val="0"/>
              <w:rPr>
                <w:del w:id="2177" w:author="Amy TAO" w:date="2021-08-24T17:29:00Z"/>
                <w:highlight w:val="yellow"/>
                <w:lang w:eastAsia="ja-JP"/>
              </w:rPr>
            </w:pPr>
            <w:del w:id="2178" w:author="Amy TAO" w:date="2021-08-24T17:29:00Z">
              <w:r w:rsidRPr="00071140" w:rsidDel="00071140">
                <w:rPr>
                  <w:highlight w:val="yellow"/>
                  <w:lang w:eastAsia="ja-JP"/>
                </w:rPr>
                <w:delText>DC_1A_n257H</w:delText>
              </w:r>
            </w:del>
          </w:p>
          <w:p w14:paraId="30F6E2A7" w14:textId="2C902C4E" w:rsidR="00743C75" w:rsidRPr="00071140" w:rsidDel="00071140" w:rsidRDefault="00743C75" w:rsidP="00071140">
            <w:pPr>
              <w:pStyle w:val="TAC"/>
              <w:keepNext w:val="0"/>
              <w:rPr>
                <w:del w:id="2179" w:author="Amy TAO" w:date="2021-08-24T17:29:00Z"/>
                <w:highlight w:val="yellow"/>
                <w:lang w:eastAsia="ja-JP"/>
              </w:rPr>
            </w:pPr>
            <w:del w:id="2180" w:author="Amy TAO" w:date="2021-08-24T17:29:00Z">
              <w:r w:rsidRPr="00071140" w:rsidDel="00071140">
                <w:rPr>
                  <w:highlight w:val="yellow"/>
                  <w:lang w:eastAsia="ja-JP"/>
                </w:rPr>
                <w:delText>DC_1A_n257I</w:delText>
              </w:r>
            </w:del>
          </w:p>
          <w:p w14:paraId="0A61EAC7" w14:textId="54E10F4B" w:rsidR="00743C75" w:rsidRPr="00071140" w:rsidDel="00071140" w:rsidRDefault="00743C75" w:rsidP="00071140">
            <w:pPr>
              <w:pStyle w:val="TAC"/>
              <w:keepNext w:val="0"/>
              <w:rPr>
                <w:del w:id="2181" w:author="Amy TAO" w:date="2021-08-24T17:29:00Z"/>
                <w:highlight w:val="yellow"/>
                <w:lang w:eastAsia="ja-JP"/>
              </w:rPr>
            </w:pPr>
            <w:del w:id="2182" w:author="Amy TAO" w:date="2021-08-24T17:29:00Z">
              <w:r w:rsidRPr="00071140" w:rsidDel="00071140">
                <w:rPr>
                  <w:highlight w:val="yellow"/>
                  <w:lang w:eastAsia="ja-JP"/>
                </w:rPr>
                <w:delText>DC_1A_n257J</w:delText>
              </w:r>
            </w:del>
          </w:p>
          <w:p w14:paraId="69787A0E" w14:textId="0386A53B" w:rsidR="00743C75" w:rsidRPr="00071140" w:rsidDel="00071140" w:rsidRDefault="00743C75" w:rsidP="00071140">
            <w:pPr>
              <w:pStyle w:val="TAC"/>
              <w:keepNext w:val="0"/>
              <w:rPr>
                <w:del w:id="2183" w:author="Amy TAO" w:date="2021-08-24T17:29:00Z"/>
                <w:highlight w:val="yellow"/>
                <w:lang w:eastAsia="ja-JP"/>
              </w:rPr>
            </w:pPr>
            <w:del w:id="2184" w:author="Amy TAO" w:date="2021-08-24T17:29:00Z">
              <w:r w:rsidRPr="00071140" w:rsidDel="00071140">
                <w:rPr>
                  <w:highlight w:val="yellow"/>
                  <w:lang w:eastAsia="ja-JP"/>
                </w:rPr>
                <w:delText>DC_1A_n257K</w:delText>
              </w:r>
            </w:del>
          </w:p>
          <w:p w14:paraId="4DEF59E8" w14:textId="69C5A54F" w:rsidR="00743C75" w:rsidRPr="00071140" w:rsidDel="00071140" w:rsidRDefault="00743C75" w:rsidP="00071140">
            <w:pPr>
              <w:pStyle w:val="TAC"/>
              <w:keepNext w:val="0"/>
              <w:rPr>
                <w:del w:id="2185" w:author="Amy TAO" w:date="2021-08-24T17:29:00Z"/>
                <w:highlight w:val="yellow"/>
                <w:lang w:eastAsia="ja-JP"/>
              </w:rPr>
            </w:pPr>
            <w:del w:id="2186" w:author="Amy TAO" w:date="2021-08-24T17:29:00Z">
              <w:r w:rsidRPr="00071140" w:rsidDel="00071140">
                <w:rPr>
                  <w:highlight w:val="yellow"/>
                  <w:lang w:eastAsia="ja-JP"/>
                </w:rPr>
                <w:delText>DC_1A_n257L</w:delText>
              </w:r>
            </w:del>
          </w:p>
          <w:p w14:paraId="7258E58E" w14:textId="5E63B7CA" w:rsidR="00743C75" w:rsidRPr="008E5A3B" w:rsidRDefault="00743C75" w:rsidP="00071140">
            <w:pPr>
              <w:pStyle w:val="TAC"/>
              <w:rPr>
                <w:lang w:eastAsia="fi-FI"/>
              </w:rPr>
            </w:pPr>
            <w:del w:id="2187" w:author="Amy TAO" w:date="2021-08-24T17:29:00Z">
              <w:r w:rsidRPr="00071140" w:rsidDel="00071140">
                <w:rPr>
                  <w:highlight w:val="yellow"/>
                  <w:lang w:eastAsia="ja-JP"/>
                </w:rPr>
                <w:delText>DC_1A_n257M</w:delText>
              </w:r>
            </w:del>
          </w:p>
        </w:tc>
        <w:tc>
          <w:tcPr>
            <w:tcW w:w="3969" w:type="dxa"/>
            <w:tcMar>
              <w:top w:w="28" w:type="dxa"/>
              <w:left w:w="28" w:type="dxa"/>
              <w:bottom w:w="28" w:type="dxa"/>
              <w:right w:w="28" w:type="dxa"/>
            </w:tcMar>
            <w:vAlign w:val="center"/>
          </w:tcPr>
          <w:p w14:paraId="576B7557" w14:textId="328EB665" w:rsidR="00743C75" w:rsidRPr="008E5A3B" w:rsidDel="00071140" w:rsidRDefault="00743C75" w:rsidP="00071140">
            <w:pPr>
              <w:pStyle w:val="TAC"/>
              <w:rPr>
                <w:del w:id="2188" w:author="Amy TAO" w:date="2021-08-24T17:29:00Z"/>
                <w:lang w:eastAsia="fi-FI"/>
              </w:rPr>
            </w:pPr>
            <w:r w:rsidRPr="008E5A3B">
              <w:rPr>
                <w:lang w:eastAsia="fi-FI"/>
              </w:rPr>
              <w:t>DC_1A_n257A</w:t>
            </w:r>
          </w:p>
          <w:p w14:paraId="50817514" w14:textId="749A3F84" w:rsidR="00743C75" w:rsidRPr="00071140" w:rsidDel="00071140" w:rsidRDefault="00743C75" w:rsidP="00071140">
            <w:pPr>
              <w:pStyle w:val="TAC"/>
              <w:keepNext w:val="0"/>
              <w:rPr>
                <w:del w:id="2189" w:author="Amy TAO" w:date="2021-08-24T17:29:00Z"/>
                <w:highlight w:val="yellow"/>
                <w:lang w:eastAsia="fi-FI"/>
              </w:rPr>
            </w:pPr>
            <w:del w:id="2190" w:author="Amy TAO" w:date="2021-08-24T17:29:00Z">
              <w:r w:rsidRPr="00071140" w:rsidDel="00071140">
                <w:rPr>
                  <w:highlight w:val="yellow"/>
                  <w:lang w:eastAsia="ja-JP"/>
                </w:rPr>
                <w:delText>DC_1A_n257D</w:delText>
              </w:r>
            </w:del>
          </w:p>
          <w:p w14:paraId="11755E61" w14:textId="3EA978FA" w:rsidR="00743C75" w:rsidRPr="00071140" w:rsidDel="00071140" w:rsidRDefault="00743C75" w:rsidP="00071140">
            <w:pPr>
              <w:pStyle w:val="TAC"/>
              <w:keepNext w:val="0"/>
              <w:rPr>
                <w:del w:id="2191" w:author="Amy TAO" w:date="2021-08-24T17:29:00Z"/>
                <w:highlight w:val="yellow"/>
                <w:lang w:eastAsia="ja-JP"/>
              </w:rPr>
            </w:pPr>
            <w:del w:id="2192" w:author="Amy TAO" w:date="2021-08-24T17:29:00Z">
              <w:r w:rsidRPr="00071140" w:rsidDel="00071140">
                <w:rPr>
                  <w:highlight w:val="yellow"/>
                  <w:lang w:eastAsia="ja-JP"/>
                </w:rPr>
                <w:delText>DC_1A_n257G</w:delText>
              </w:r>
            </w:del>
          </w:p>
          <w:p w14:paraId="5EB2681B" w14:textId="4B25A1E3" w:rsidR="00743C75" w:rsidRPr="00071140" w:rsidDel="00071140" w:rsidRDefault="00743C75" w:rsidP="00071140">
            <w:pPr>
              <w:pStyle w:val="TAC"/>
              <w:keepNext w:val="0"/>
              <w:rPr>
                <w:del w:id="2193" w:author="Amy TAO" w:date="2021-08-24T17:29:00Z"/>
                <w:highlight w:val="yellow"/>
                <w:lang w:eastAsia="ja-JP"/>
              </w:rPr>
            </w:pPr>
            <w:del w:id="2194" w:author="Amy TAO" w:date="2021-08-24T17:29:00Z">
              <w:r w:rsidRPr="00071140" w:rsidDel="00071140">
                <w:rPr>
                  <w:highlight w:val="yellow"/>
                  <w:lang w:eastAsia="ja-JP"/>
                </w:rPr>
                <w:delText>DC_1A_n257H</w:delText>
              </w:r>
            </w:del>
          </w:p>
          <w:p w14:paraId="7D50CED6" w14:textId="591C5E41" w:rsidR="00743C75" w:rsidRPr="00071140" w:rsidDel="00071140" w:rsidRDefault="00743C75" w:rsidP="00071140">
            <w:pPr>
              <w:pStyle w:val="TAC"/>
              <w:keepNext w:val="0"/>
              <w:rPr>
                <w:del w:id="2195" w:author="Amy TAO" w:date="2021-08-24T17:29:00Z"/>
                <w:highlight w:val="yellow"/>
                <w:lang w:eastAsia="ja-JP"/>
              </w:rPr>
            </w:pPr>
            <w:del w:id="2196" w:author="Amy TAO" w:date="2021-08-24T17:29:00Z">
              <w:r w:rsidRPr="00071140" w:rsidDel="00071140">
                <w:rPr>
                  <w:highlight w:val="yellow"/>
                  <w:lang w:eastAsia="ja-JP"/>
                </w:rPr>
                <w:delText>DC_1A_n257I</w:delText>
              </w:r>
            </w:del>
          </w:p>
          <w:p w14:paraId="201BF1B0" w14:textId="59CA4165" w:rsidR="00743C75" w:rsidRPr="00071140" w:rsidDel="00071140" w:rsidRDefault="00743C75" w:rsidP="00071140">
            <w:pPr>
              <w:pStyle w:val="TAC"/>
              <w:keepNext w:val="0"/>
              <w:rPr>
                <w:del w:id="2197" w:author="Amy TAO" w:date="2021-08-24T17:29:00Z"/>
                <w:highlight w:val="yellow"/>
                <w:lang w:eastAsia="ja-JP"/>
              </w:rPr>
            </w:pPr>
            <w:del w:id="2198" w:author="Amy TAO" w:date="2021-08-24T17:29:00Z">
              <w:r w:rsidRPr="00071140" w:rsidDel="00071140">
                <w:rPr>
                  <w:highlight w:val="yellow"/>
                  <w:lang w:eastAsia="ja-JP"/>
                </w:rPr>
                <w:delText>DC_1A_n257J</w:delText>
              </w:r>
            </w:del>
          </w:p>
          <w:p w14:paraId="6B13AFD9" w14:textId="6DB9F9DA" w:rsidR="00743C75" w:rsidRPr="00071140" w:rsidDel="00071140" w:rsidRDefault="00743C75" w:rsidP="00071140">
            <w:pPr>
              <w:pStyle w:val="TAC"/>
              <w:keepNext w:val="0"/>
              <w:rPr>
                <w:del w:id="2199" w:author="Amy TAO" w:date="2021-08-24T17:29:00Z"/>
                <w:highlight w:val="yellow"/>
                <w:lang w:eastAsia="ja-JP"/>
              </w:rPr>
            </w:pPr>
            <w:del w:id="2200" w:author="Amy TAO" w:date="2021-08-24T17:29:00Z">
              <w:r w:rsidRPr="00071140" w:rsidDel="00071140">
                <w:rPr>
                  <w:highlight w:val="yellow"/>
                  <w:lang w:eastAsia="ja-JP"/>
                </w:rPr>
                <w:delText>DC_1A_n257K</w:delText>
              </w:r>
            </w:del>
          </w:p>
          <w:p w14:paraId="6D4DF989" w14:textId="782BF1A2" w:rsidR="00743C75" w:rsidRPr="00071140" w:rsidDel="00071140" w:rsidRDefault="00743C75" w:rsidP="00071140">
            <w:pPr>
              <w:pStyle w:val="TAC"/>
              <w:keepNext w:val="0"/>
              <w:rPr>
                <w:del w:id="2201" w:author="Amy TAO" w:date="2021-08-24T17:29:00Z"/>
                <w:highlight w:val="yellow"/>
                <w:lang w:eastAsia="ja-JP"/>
              </w:rPr>
            </w:pPr>
            <w:del w:id="2202" w:author="Amy TAO" w:date="2021-08-24T17:29:00Z">
              <w:r w:rsidRPr="00071140" w:rsidDel="00071140">
                <w:rPr>
                  <w:highlight w:val="yellow"/>
                  <w:lang w:eastAsia="ja-JP"/>
                </w:rPr>
                <w:delText>DC_1A_n257L</w:delText>
              </w:r>
            </w:del>
          </w:p>
          <w:p w14:paraId="636AF793" w14:textId="48E1C930" w:rsidR="00743C75" w:rsidRPr="008E5A3B" w:rsidRDefault="00743C75" w:rsidP="00071140">
            <w:pPr>
              <w:pStyle w:val="TAC"/>
              <w:rPr>
                <w:lang w:eastAsia="fi-FI"/>
              </w:rPr>
            </w:pPr>
            <w:del w:id="2203" w:author="Amy TAO" w:date="2021-08-24T17:29:00Z">
              <w:r w:rsidRPr="00071140" w:rsidDel="00071140">
                <w:rPr>
                  <w:highlight w:val="yellow"/>
                  <w:lang w:eastAsia="ja-JP"/>
                </w:rPr>
                <w:delText>DC_1A_n257M</w:delText>
              </w:r>
            </w:del>
            <w:bookmarkStart w:id="2204" w:name="_GoBack"/>
            <w:bookmarkEnd w:id="2204"/>
          </w:p>
        </w:tc>
      </w:tr>
      <w:tr w:rsidR="00743C75" w:rsidRPr="008E5A3B" w14:paraId="4D4DE98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895191E" w14:textId="77777777" w:rsidR="00743C75" w:rsidRPr="008E5A3B" w:rsidRDefault="00743C75" w:rsidP="004F6DF9">
            <w:pPr>
              <w:pStyle w:val="TAC"/>
              <w:rPr>
                <w:lang w:eastAsia="fi-FI"/>
              </w:rPr>
            </w:pPr>
            <w:r w:rsidRPr="008E5A3B">
              <w:rPr>
                <w:lang w:eastAsia="fi-FI"/>
              </w:rPr>
              <w:t>DC_2A_n257A</w:t>
            </w:r>
          </w:p>
          <w:p w14:paraId="0AF18FC2" w14:textId="77777777" w:rsidR="00743C75" w:rsidRPr="008E5A3B" w:rsidRDefault="00743C75" w:rsidP="004F6DF9">
            <w:pPr>
              <w:pStyle w:val="TAC"/>
            </w:pPr>
            <w:r w:rsidRPr="008E5A3B">
              <w:t>DC_2C_n257A</w:t>
            </w:r>
          </w:p>
        </w:tc>
        <w:tc>
          <w:tcPr>
            <w:tcW w:w="3969" w:type="dxa"/>
            <w:tcMar>
              <w:top w:w="28" w:type="dxa"/>
              <w:left w:w="28" w:type="dxa"/>
              <w:bottom w:w="28" w:type="dxa"/>
              <w:right w:w="28" w:type="dxa"/>
            </w:tcMar>
            <w:vAlign w:val="center"/>
          </w:tcPr>
          <w:p w14:paraId="7024C2B1" w14:textId="77777777" w:rsidR="00743C75" w:rsidRPr="008E5A3B" w:rsidRDefault="00743C75" w:rsidP="004F6DF9">
            <w:pPr>
              <w:pStyle w:val="TAC"/>
              <w:rPr>
                <w:lang w:eastAsia="fi-FI"/>
              </w:rPr>
            </w:pPr>
            <w:r w:rsidRPr="008E5A3B">
              <w:rPr>
                <w:lang w:eastAsia="fi-FI"/>
              </w:rPr>
              <w:t>DC_2A_n257A</w:t>
            </w:r>
          </w:p>
        </w:tc>
      </w:tr>
      <w:tr w:rsidR="00743C75" w:rsidRPr="008E5A3B" w14:paraId="4AE6D7D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103AE3D" w14:textId="77777777" w:rsidR="00743C75" w:rsidRPr="008E5A3B" w:rsidRDefault="00743C75" w:rsidP="004F6DF9">
            <w:pPr>
              <w:pStyle w:val="TAC"/>
              <w:rPr>
                <w:lang w:eastAsia="fi-FI"/>
              </w:rPr>
            </w:pPr>
            <w:r w:rsidRPr="008E5A3B">
              <w:rPr>
                <w:lang w:eastAsia="fi-FI"/>
              </w:rPr>
              <w:t>DC_2A_n257(2A)</w:t>
            </w:r>
          </w:p>
        </w:tc>
        <w:tc>
          <w:tcPr>
            <w:tcW w:w="3969" w:type="dxa"/>
            <w:tcMar>
              <w:top w:w="28" w:type="dxa"/>
              <w:left w:w="28" w:type="dxa"/>
              <w:bottom w:w="28" w:type="dxa"/>
              <w:right w:w="28" w:type="dxa"/>
            </w:tcMar>
            <w:vAlign w:val="center"/>
          </w:tcPr>
          <w:p w14:paraId="454032BA" w14:textId="77777777" w:rsidR="00743C75" w:rsidRPr="008E5A3B" w:rsidRDefault="00743C75" w:rsidP="004F6DF9">
            <w:pPr>
              <w:pStyle w:val="TAC"/>
              <w:rPr>
                <w:lang w:eastAsia="fi-FI"/>
              </w:rPr>
            </w:pPr>
            <w:r w:rsidRPr="008E5A3B">
              <w:rPr>
                <w:lang w:eastAsia="fi-FI"/>
              </w:rPr>
              <w:t>DC_2A_n257A</w:t>
            </w:r>
          </w:p>
        </w:tc>
      </w:tr>
      <w:tr w:rsidR="00743C75" w:rsidRPr="008E5A3B" w14:paraId="0DFC7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F458BC" w14:textId="77777777" w:rsidR="00743C75" w:rsidRPr="008E5A3B" w:rsidRDefault="00743C75" w:rsidP="004F6DF9">
            <w:pPr>
              <w:pStyle w:val="TAC"/>
              <w:rPr>
                <w:lang w:eastAsia="fi-FI"/>
              </w:rPr>
            </w:pPr>
            <w:r w:rsidRPr="008E5A3B">
              <w:t>DC_2A-2A_n257A</w:t>
            </w:r>
          </w:p>
        </w:tc>
        <w:tc>
          <w:tcPr>
            <w:tcW w:w="3969" w:type="dxa"/>
            <w:tcMar>
              <w:top w:w="28" w:type="dxa"/>
              <w:left w:w="28" w:type="dxa"/>
              <w:bottom w:w="28" w:type="dxa"/>
              <w:right w:w="28" w:type="dxa"/>
            </w:tcMar>
            <w:vAlign w:val="center"/>
          </w:tcPr>
          <w:p w14:paraId="7CFCEC26" w14:textId="77777777" w:rsidR="00743C75" w:rsidRPr="008E5A3B" w:rsidRDefault="00743C75" w:rsidP="004F6DF9">
            <w:pPr>
              <w:pStyle w:val="TAC"/>
              <w:rPr>
                <w:lang w:eastAsia="fi-FI"/>
              </w:rPr>
            </w:pPr>
            <w:r w:rsidRPr="008E5A3B">
              <w:rPr>
                <w:lang w:eastAsia="fi-FI"/>
              </w:rPr>
              <w:t>DC_2A_n257A</w:t>
            </w:r>
          </w:p>
        </w:tc>
      </w:tr>
      <w:tr w:rsidR="00743C75" w:rsidRPr="008E5A3B" w14:paraId="4D62F16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931A7BF" w14:textId="77777777" w:rsidR="00743C75" w:rsidRPr="008E5A3B" w:rsidRDefault="00743C75" w:rsidP="004F6DF9">
            <w:pPr>
              <w:pStyle w:val="TAC"/>
              <w:rPr>
                <w:lang w:eastAsia="fi-FI"/>
              </w:rPr>
            </w:pPr>
            <w:r w:rsidRPr="008E5A3B">
              <w:rPr>
                <w:lang w:eastAsia="fi-FI"/>
              </w:rPr>
              <w:t>DC_2A_n260A</w:t>
            </w:r>
          </w:p>
          <w:p w14:paraId="70FD195C" w14:textId="77777777" w:rsidR="00743C75" w:rsidRPr="008E5A3B" w:rsidRDefault="00743C75" w:rsidP="004F6DF9">
            <w:pPr>
              <w:pStyle w:val="TAC"/>
              <w:rPr>
                <w:lang w:eastAsia="fi-FI"/>
              </w:rPr>
            </w:pPr>
            <w:r w:rsidRPr="008E5A3B">
              <w:rPr>
                <w:lang w:eastAsia="fi-FI"/>
              </w:rPr>
              <w:t>DC_2A_n260G</w:t>
            </w:r>
          </w:p>
          <w:p w14:paraId="38C2C97F" w14:textId="77777777" w:rsidR="00743C75" w:rsidRPr="008E5A3B" w:rsidRDefault="00743C75" w:rsidP="004F6DF9">
            <w:pPr>
              <w:pStyle w:val="TAC"/>
              <w:rPr>
                <w:lang w:eastAsia="fi-FI"/>
              </w:rPr>
            </w:pPr>
            <w:r w:rsidRPr="008E5A3B">
              <w:rPr>
                <w:lang w:eastAsia="fi-FI"/>
              </w:rPr>
              <w:t>DC_2A_n260H</w:t>
            </w:r>
          </w:p>
          <w:p w14:paraId="23B8D658" w14:textId="77777777" w:rsidR="00743C75" w:rsidRPr="008E5A3B" w:rsidRDefault="00743C75" w:rsidP="004F6DF9">
            <w:pPr>
              <w:pStyle w:val="TAC"/>
              <w:rPr>
                <w:lang w:eastAsia="fi-FI"/>
              </w:rPr>
            </w:pPr>
            <w:r w:rsidRPr="008E5A3B">
              <w:rPr>
                <w:lang w:eastAsia="fi-FI"/>
              </w:rPr>
              <w:t>DC_2A_n260I</w:t>
            </w:r>
          </w:p>
          <w:p w14:paraId="0503B335" w14:textId="77777777" w:rsidR="00743C75" w:rsidRPr="008E5A3B" w:rsidRDefault="00743C75" w:rsidP="004F6DF9">
            <w:pPr>
              <w:pStyle w:val="TAC"/>
              <w:rPr>
                <w:lang w:eastAsia="fi-FI"/>
              </w:rPr>
            </w:pPr>
            <w:r w:rsidRPr="008E5A3B">
              <w:rPr>
                <w:lang w:eastAsia="fi-FI"/>
              </w:rPr>
              <w:t>DC_2A_n260J</w:t>
            </w:r>
          </w:p>
          <w:p w14:paraId="79FEA56F" w14:textId="77777777" w:rsidR="00743C75" w:rsidRPr="008E5A3B" w:rsidRDefault="00743C75" w:rsidP="004F6DF9">
            <w:pPr>
              <w:pStyle w:val="TAC"/>
              <w:rPr>
                <w:lang w:eastAsia="fi-FI"/>
              </w:rPr>
            </w:pPr>
            <w:r w:rsidRPr="008E5A3B">
              <w:rPr>
                <w:lang w:eastAsia="fi-FI"/>
              </w:rPr>
              <w:t>DC_2A_n260K</w:t>
            </w:r>
          </w:p>
          <w:p w14:paraId="391D8178" w14:textId="77777777" w:rsidR="00743C75" w:rsidRPr="008E5A3B" w:rsidRDefault="00743C75" w:rsidP="004F6DF9">
            <w:pPr>
              <w:pStyle w:val="TAC"/>
              <w:rPr>
                <w:lang w:eastAsia="fi-FI"/>
              </w:rPr>
            </w:pPr>
            <w:r w:rsidRPr="008E5A3B">
              <w:rPr>
                <w:lang w:eastAsia="fi-FI"/>
              </w:rPr>
              <w:t>DC_2A_n260L</w:t>
            </w:r>
          </w:p>
          <w:p w14:paraId="3BFCB308" w14:textId="77777777" w:rsidR="00743C75" w:rsidRPr="008E5A3B" w:rsidRDefault="00743C75" w:rsidP="004F6DF9">
            <w:pPr>
              <w:pStyle w:val="TAC"/>
            </w:pPr>
            <w:r w:rsidRPr="008E5A3B">
              <w:rPr>
                <w:lang w:eastAsia="fi-FI"/>
              </w:rPr>
              <w:t>DC_2A_n260M</w:t>
            </w:r>
          </w:p>
          <w:p w14:paraId="686D1CF6" w14:textId="77777777" w:rsidR="00743C75" w:rsidRPr="008E5A3B" w:rsidRDefault="00743C75" w:rsidP="004F6DF9">
            <w:pPr>
              <w:pStyle w:val="TAC"/>
            </w:pPr>
            <w:r w:rsidRPr="008E5A3B">
              <w:t>DC_2C_n260A</w:t>
            </w:r>
          </w:p>
        </w:tc>
        <w:tc>
          <w:tcPr>
            <w:tcW w:w="3969" w:type="dxa"/>
            <w:tcMar>
              <w:top w:w="28" w:type="dxa"/>
              <w:left w:w="28" w:type="dxa"/>
              <w:bottom w:w="28" w:type="dxa"/>
              <w:right w:w="28" w:type="dxa"/>
            </w:tcMar>
            <w:vAlign w:val="center"/>
          </w:tcPr>
          <w:p w14:paraId="6E7FAB4C" w14:textId="77777777" w:rsidR="00743C75" w:rsidRDefault="00743C75" w:rsidP="004F6DF9">
            <w:pPr>
              <w:pStyle w:val="TAC"/>
              <w:rPr>
                <w:ins w:id="2205" w:author="Amy TAO" w:date="2021-08-04T14:02:00Z"/>
                <w:lang w:eastAsia="fi-FI"/>
              </w:rPr>
            </w:pPr>
            <w:r w:rsidRPr="008E5A3B">
              <w:rPr>
                <w:lang w:eastAsia="fi-FI"/>
              </w:rPr>
              <w:t>DC_2A_n260A</w:t>
            </w:r>
          </w:p>
          <w:p w14:paraId="32DB7A0C" w14:textId="77777777" w:rsidR="004F6DF9" w:rsidRPr="00E062F1" w:rsidRDefault="004F6DF9" w:rsidP="004F6DF9">
            <w:pPr>
              <w:pStyle w:val="TAC"/>
              <w:rPr>
                <w:ins w:id="2206" w:author="Amy TAO" w:date="2021-08-04T14:02:00Z"/>
                <w:lang w:eastAsia="fi-FI"/>
              </w:rPr>
            </w:pPr>
            <w:ins w:id="2207" w:author="Amy TAO" w:date="2021-08-04T14:02:00Z">
              <w:r w:rsidRPr="00E062F1">
                <w:rPr>
                  <w:noProof/>
                  <w:lang w:eastAsia="zh-CN"/>
                </w:rPr>
                <w:t>DC_2A_n260G</w:t>
              </w:r>
            </w:ins>
          </w:p>
          <w:p w14:paraId="3CFCE827" w14:textId="28E5E684" w:rsidR="004F6DF9" w:rsidRPr="008E5A3B" w:rsidRDefault="004F6DF9" w:rsidP="004F6DF9">
            <w:pPr>
              <w:pStyle w:val="TAC"/>
            </w:pPr>
            <w:ins w:id="2208" w:author="Amy TAO" w:date="2021-08-04T14:02:00Z">
              <w:r w:rsidRPr="00E062F1">
                <w:rPr>
                  <w:noProof/>
                  <w:lang w:eastAsia="zh-CN"/>
                </w:rPr>
                <w:t>DC_2A_n260H</w:t>
              </w:r>
            </w:ins>
          </w:p>
        </w:tc>
      </w:tr>
      <w:tr w:rsidR="00743C75" w:rsidRPr="008E5A3B" w:rsidDel="004F6DF9" w14:paraId="58CBA652" w14:textId="03EC824E" w:rsidTr="004F6DF9">
        <w:trPr>
          <w:trHeight w:val="227"/>
          <w:jc w:val="center"/>
          <w:del w:id="2209" w:author="Amy TAO" w:date="2021-08-04T14:02:00Z"/>
        </w:trPr>
        <w:tc>
          <w:tcPr>
            <w:tcW w:w="3969" w:type="dxa"/>
            <w:shd w:val="clear" w:color="auto" w:fill="auto"/>
            <w:noWrap/>
            <w:tcMar>
              <w:top w:w="28" w:type="dxa"/>
              <w:left w:w="28" w:type="dxa"/>
              <w:bottom w:w="28" w:type="dxa"/>
              <w:right w:w="28" w:type="dxa"/>
            </w:tcMar>
            <w:vAlign w:val="center"/>
          </w:tcPr>
          <w:p w14:paraId="67D35F45" w14:textId="3EC575B8" w:rsidR="00743C75" w:rsidRPr="008E5A3B" w:rsidDel="004F6DF9" w:rsidRDefault="00743C75" w:rsidP="004F6DF9">
            <w:pPr>
              <w:pStyle w:val="TAC"/>
              <w:rPr>
                <w:del w:id="2210" w:author="Amy TAO" w:date="2021-08-04T14:02:00Z"/>
                <w:lang w:eastAsia="fi-FI"/>
              </w:rPr>
            </w:pPr>
            <w:del w:id="2211" w:author="Amy TAO" w:date="2021-08-04T14:02:00Z">
              <w:r w:rsidRPr="008E5A3B" w:rsidDel="004F6DF9">
                <w:rPr>
                  <w:lang w:eastAsia="fi-FI"/>
                </w:rPr>
                <w:delText>DC_2A_n260(2A)</w:delText>
              </w:r>
            </w:del>
          </w:p>
        </w:tc>
        <w:tc>
          <w:tcPr>
            <w:tcW w:w="3969" w:type="dxa"/>
            <w:tcMar>
              <w:top w:w="28" w:type="dxa"/>
              <w:left w:w="28" w:type="dxa"/>
              <w:bottom w:w="28" w:type="dxa"/>
              <w:right w:w="28" w:type="dxa"/>
            </w:tcMar>
            <w:vAlign w:val="center"/>
          </w:tcPr>
          <w:p w14:paraId="32FAC105" w14:textId="5689EA40" w:rsidR="00743C75" w:rsidRPr="008E5A3B" w:rsidDel="004F6DF9" w:rsidRDefault="00743C75" w:rsidP="004F6DF9">
            <w:pPr>
              <w:pStyle w:val="TAC"/>
              <w:rPr>
                <w:del w:id="2212" w:author="Amy TAO" w:date="2021-08-04T14:02:00Z"/>
                <w:lang w:eastAsia="fi-FI"/>
              </w:rPr>
            </w:pPr>
            <w:del w:id="2213" w:author="Amy TAO" w:date="2021-08-04T14:02:00Z">
              <w:r w:rsidRPr="008E5A3B" w:rsidDel="004F6DF9">
                <w:rPr>
                  <w:lang w:eastAsia="fi-FI"/>
                </w:rPr>
                <w:delText>DC_2A_n260A</w:delText>
              </w:r>
            </w:del>
          </w:p>
        </w:tc>
      </w:tr>
      <w:tr w:rsidR="00743C75" w:rsidRPr="008E5A3B" w:rsidDel="004F6DF9" w14:paraId="5098E267" w14:textId="06909CAA" w:rsidTr="004F6DF9">
        <w:trPr>
          <w:trHeight w:val="227"/>
          <w:jc w:val="center"/>
          <w:del w:id="2214" w:author="Amy TAO" w:date="2021-08-04T14:02:00Z"/>
        </w:trPr>
        <w:tc>
          <w:tcPr>
            <w:tcW w:w="3969" w:type="dxa"/>
            <w:shd w:val="clear" w:color="auto" w:fill="auto"/>
            <w:noWrap/>
            <w:tcMar>
              <w:top w:w="28" w:type="dxa"/>
              <w:left w:w="28" w:type="dxa"/>
              <w:bottom w:w="28" w:type="dxa"/>
              <w:right w:w="28" w:type="dxa"/>
            </w:tcMar>
            <w:vAlign w:val="center"/>
          </w:tcPr>
          <w:p w14:paraId="17B878E6" w14:textId="3E71DCBD" w:rsidR="00743C75" w:rsidRPr="008E5A3B" w:rsidDel="004F6DF9" w:rsidRDefault="00743C75" w:rsidP="004F6DF9">
            <w:pPr>
              <w:pStyle w:val="TAC"/>
              <w:rPr>
                <w:del w:id="2215" w:author="Amy TAO" w:date="2021-08-04T14:02:00Z"/>
              </w:rPr>
            </w:pPr>
            <w:del w:id="2216" w:author="Amy TAO" w:date="2021-08-04T14:02:00Z">
              <w:r w:rsidRPr="008E5A3B" w:rsidDel="004F6DF9">
                <w:delText>DC_2A-2A_n260A</w:delText>
              </w:r>
            </w:del>
          </w:p>
          <w:p w14:paraId="1B02D29E" w14:textId="63D454D8" w:rsidR="00743C75" w:rsidRPr="008E5A3B" w:rsidDel="004F6DF9" w:rsidRDefault="00743C75" w:rsidP="004F6DF9">
            <w:pPr>
              <w:pStyle w:val="TAC"/>
              <w:rPr>
                <w:del w:id="2217" w:author="Amy TAO" w:date="2021-08-04T14:02:00Z"/>
                <w:lang w:eastAsia="fi-FI"/>
              </w:rPr>
            </w:pPr>
            <w:del w:id="2218" w:author="Amy TAO" w:date="2021-08-04T14:02:00Z">
              <w:r w:rsidRPr="008E5A3B" w:rsidDel="004F6DF9">
                <w:rPr>
                  <w:lang w:eastAsia="fi-FI"/>
                </w:rPr>
                <w:delText>DC_</w:delText>
              </w:r>
              <w:r w:rsidRPr="008E5A3B" w:rsidDel="004F6DF9">
                <w:delText>2A-</w:delText>
              </w:r>
              <w:r w:rsidRPr="008E5A3B" w:rsidDel="004F6DF9">
                <w:rPr>
                  <w:lang w:eastAsia="fi-FI"/>
                </w:rPr>
                <w:delText>2A_n260G</w:delText>
              </w:r>
            </w:del>
          </w:p>
          <w:p w14:paraId="5656C0AD" w14:textId="463CE884" w:rsidR="00743C75" w:rsidRPr="008E5A3B" w:rsidDel="004F6DF9" w:rsidRDefault="00743C75" w:rsidP="004F6DF9">
            <w:pPr>
              <w:pStyle w:val="TAC"/>
              <w:rPr>
                <w:del w:id="2219" w:author="Amy TAO" w:date="2021-08-04T14:02:00Z"/>
                <w:lang w:eastAsia="fi-FI"/>
              </w:rPr>
            </w:pPr>
            <w:del w:id="2220" w:author="Amy TAO" w:date="2021-08-04T14:02:00Z">
              <w:r w:rsidRPr="008E5A3B" w:rsidDel="004F6DF9">
                <w:rPr>
                  <w:lang w:eastAsia="fi-FI"/>
                </w:rPr>
                <w:delText>DC_</w:delText>
              </w:r>
              <w:r w:rsidRPr="008E5A3B" w:rsidDel="004F6DF9">
                <w:delText>2A-</w:delText>
              </w:r>
              <w:r w:rsidRPr="008E5A3B" w:rsidDel="004F6DF9">
                <w:rPr>
                  <w:lang w:eastAsia="fi-FI"/>
                </w:rPr>
                <w:delText>2A_n260H</w:delText>
              </w:r>
            </w:del>
          </w:p>
          <w:p w14:paraId="592A9F69" w14:textId="307CC5D2" w:rsidR="00743C75" w:rsidRPr="008E5A3B" w:rsidDel="004F6DF9" w:rsidRDefault="00743C75" w:rsidP="004F6DF9">
            <w:pPr>
              <w:pStyle w:val="TAC"/>
              <w:rPr>
                <w:del w:id="2221" w:author="Amy TAO" w:date="2021-08-04T14:02:00Z"/>
                <w:lang w:eastAsia="fi-FI"/>
              </w:rPr>
            </w:pPr>
            <w:del w:id="2222" w:author="Amy TAO" w:date="2021-08-04T14:02:00Z">
              <w:r w:rsidRPr="008E5A3B" w:rsidDel="004F6DF9">
                <w:rPr>
                  <w:lang w:eastAsia="fi-FI"/>
                </w:rPr>
                <w:delText>DC_</w:delText>
              </w:r>
              <w:r w:rsidRPr="008E5A3B" w:rsidDel="004F6DF9">
                <w:delText>2A-</w:delText>
              </w:r>
              <w:r w:rsidRPr="008E5A3B" w:rsidDel="004F6DF9">
                <w:rPr>
                  <w:lang w:eastAsia="fi-FI"/>
                </w:rPr>
                <w:delText>2A_n260I</w:delText>
              </w:r>
            </w:del>
          </w:p>
          <w:p w14:paraId="533274EE" w14:textId="5C23C772" w:rsidR="00743C75" w:rsidRPr="008E5A3B" w:rsidDel="004F6DF9" w:rsidRDefault="00743C75" w:rsidP="004F6DF9">
            <w:pPr>
              <w:pStyle w:val="TAC"/>
              <w:rPr>
                <w:del w:id="2223" w:author="Amy TAO" w:date="2021-08-04T14:02:00Z"/>
                <w:lang w:eastAsia="fi-FI"/>
              </w:rPr>
            </w:pPr>
            <w:del w:id="2224" w:author="Amy TAO" w:date="2021-08-04T14:02:00Z">
              <w:r w:rsidRPr="008E5A3B" w:rsidDel="004F6DF9">
                <w:rPr>
                  <w:lang w:eastAsia="fi-FI"/>
                </w:rPr>
                <w:delText>DC_</w:delText>
              </w:r>
              <w:r w:rsidRPr="008E5A3B" w:rsidDel="004F6DF9">
                <w:delText>2A-</w:delText>
              </w:r>
              <w:r w:rsidRPr="008E5A3B" w:rsidDel="004F6DF9">
                <w:rPr>
                  <w:lang w:eastAsia="fi-FI"/>
                </w:rPr>
                <w:delText>2A_n260J</w:delText>
              </w:r>
            </w:del>
          </w:p>
          <w:p w14:paraId="51BCBCFB" w14:textId="07E116BA" w:rsidR="00743C75" w:rsidRPr="008E5A3B" w:rsidDel="004F6DF9" w:rsidRDefault="00743C75" w:rsidP="004F6DF9">
            <w:pPr>
              <w:pStyle w:val="TAC"/>
              <w:rPr>
                <w:del w:id="2225" w:author="Amy TAO" w:date="2021-08-04T14:02:00Z"/>
                <w:lang w:eastAsia="fi-FI"/>
              </w:rPr>
            </w:pPr>
            <w:del w:id="2226" w:author="Amy TAO" w:date="2021-08-04T14:02:00Z">
              <w:r w:rsidRPr="008E5A3B" w:rsidDel="004F6DF9">
                <w:rPr>
                  <w:lang w:eastAsia="fi-FI"/>
                </w:rPr>
                <w:delText>DC_</w:delText>
              </w:r>
              <w:r w:rsidRPr="008E5A3B" w:rsidDel="004F6DF9">
                <w:delText>2A-</w:delText>
              </w:r>
              <w:r w:rsidRPr="008E5A3B" w:rsidDel="004F6DF9">
                <w:rPr>
                  <w:lang w:eastAsia="fi-FI"/>
                </w:rPr>
                <w:delText>2A_n260K</w:delText>
              </w:r>
            </w:del>
          </w:p>
          <w:p w14:paraId="50AABFF3" w14:textId="5D956D97" w:rsidR="00743C75" w:rsidRPr="008E5A3B" w:rsidDel="004F6DF9" w:rsidRDefault="00743C75" w:rsidP="004F6DF9">
            <w:pPr>
              <w:pStyle w:val="TAC"/>
              <w:rPr>
                <w:del w:id="2227" w:author="Amy TAO" w:date="2021-08-04T14:02:00Z"/>
                <w:lang w:eastAsia="fi-FI"/>
              </w:rPr>
            </w:pPr>
            <w:del w:id="2228" w:author="Amy TAO" w:date="2021-08-04T14:02:00Z">
              <w:r w:rsidRPr="008E5A3B" w:rsidDel="004F6DF9">
                <w:rPr>
                  <w:lang w:eastAsia="fi-FI"/>
                </w:rPr>
                <w:delText>DC_</w:delText>
              </w:r>
              <w:r w:rsidRPr="008E5A3B" w:rsidDel="004F6DF9">
                <w:delText>2A-</w:delText>
              </w:r>
              <w:r w:rsidRPr="008E5A3B" w:rsidDel="004F6DF9">
                <w:rPr>
                  <w:lang w:eastAsia="fi-FI"/>
                </w:rPr>
                <w:delText>2A_n260L</w:delText>
              </w:r>
            </w:del>
          </w:p>
          <w:p w14:paraId="4192B427" w14:textId="5FC8F89E" w:rsidR="00743C75" w:rsidRPr="008E5A3B" w:rsidDel="004F6DF9" w:rsidRDefault="00743C75" w:rsidP="004F6DF9">
            <w:pPr>
              <w:pStyle w:val="TAC"/>
              <w:rPr>
                <w:del w:id="2229" w:author="Amy TAO" w:date="2021-08-04T14:02:00Z"/>
                <w:lang w:eastAsia="fi-FI"/>
              </w:rPr>
            </w:pPr>
            <w:del w:id="2230" w:author="Amy TAO" w:date="2021-08-04T14:02:00Z">
              <w:r w:rsidRPr="008E5A3B" w:rsidDel="004F6DF9">
                <w:rPr>
                  <w:lang w:eastAsia="fi-FI"/>
                </w:rPr>
                <w:delText>DC_</w:delText>
              </w:r>
              <w:r w:rsidRPr="008E5A3B" w:rsidDel="004F6DF9">
                <w:delText>2A-</w:delText>
              </w:r>
              <w:r w:rsidRPr="008E5A3B" w:rsidDel="004F6DF9">
                <w:rPr>
                  <w:lang w:eastAsia="fi-FI"/>
                </w:rPr>
                <w:delText>2A_n260M</w:delText>
              </w:r>
            </w:del>
          </w:p>
        </w:tc>
        <w:tc>
          <w:tcPr>
            <w:tcW w:w="3969" w:type="dxa"/>
            <w:tcMar>
              <w:top w:w="28" w:type="dxa"/>
              <w:left w:w="28" w:type="dxa"/>
              <w:bottom w:w="28" w:type="dxa"/>
              <w:right w:w="28" w:type="dxa"/>
            </w:tcMar>
            <w:vAlign w:val="center"/>
          </w:tcPr>
          <w:p w14:paraId="34162512" w14:textId="04387FEF" w:rsidR="00743C75" w:rsidRPr="008E5A3B" w:rsidDel="004F6DF9" w:rsidRDefault="00743C75" w:rsidP="004F6DF9">
            <w:pPr>
              <w:pStyle w:val="TAC"/>
              <w:rPr>
                <w:del w:id="2231" w:author="Amy TAO" w:date="2021-08-04T14:02:00Z"/>
                <w:lang w:eastAsia="fi-FI"/>
              </w:rPr>
            </w:pPr>
            <w:del w:id="2232" w:author="Amy TAO" w:date="2021-08-04T14:02:00Z">
              <w:r w:rsidRPr="008E5A3B" w:rsidDel="004F6DF9">
                <w:rPr>
                  <w:lang w:eastAsia="fi-FI"/>
                </w:rPr>
                <w:delText>DC_2A_n260A</w:delText>
              </w:r>
            </w:del>
          </w:p>
        </w:tc>
      </w:tr>
      <w:tr w:rsidR="004F6DF9" w:rsidRPr="008E5A3B" w:rsidDel="004F6DF9" w14:paraId="16D05FD9" w14:textId="77777777" w:rsidTr="004F6DF9">
        <w:trPr>
          <w:trHeight w:val="227"/>
          <w:jc w:val="center"/>
          <w:ins w:id="2233" w:author="Amy TAO" w:date="2021-08-04T14:02:00Z"/>
        </w:trPr>
        <w:tc>
          <w:tcPr>
            <w:tcW w:w="3969" w:type="dxa"/>
            <w:shd w:val="clear" w:color="auto" w:fill="auto"/>
            <w:noWrap/>
            <w:tcMar>
              <w:top w:w="28" w:type="dxa"/>
              <w:left w:w="28" w:type="dxa"/>
              <w:bottom w:w="28" w:type="dxa"/>
              <w:right w:w="28" w:type="dxa"/>
            </w:tcMar>
            <w:vAlign w:val="center"/>
          </w:tcPr>
          <w:p w14:paraId="34FA856A" w14:textId="77777777" w:rsidR="004F6DF9" w:rsidRPr="00E062F1" w:rsidRDefault="004F6DF9" w:rsidP="004F6DF9">
            <w:pPr>
              <w:pStyle w:val="TAC"/>
              <w:rPr>
                <w:ins w:id="2234" w:author="Amy TAO" w:date="2021-08-04T14:03:00Z"/>
                <w:lang w:eastAsia="fi-FI"/>
              </w:rPr>
            </w:pPr>
            <w:ins w:id="2235" w:author="Amy TAO" w:date="2021-08-04T14:03:00Z">
              <w:r w:rsidRPr="00E062F1">
                <w:rPr>
                  <w:lang w:eastAsia="fi-FI"/>
                </w:rPr>
                <w:t>DC_2A_n261A</w:t>
              </w:r>
            </w:ins>
          </w:p>
          <w:p w14:paraId="09DCF154" w14:textId="77777777" w:rsidR="004F6DF9" w:rsidRPr="00E062F1" w:rsidRDefault="004F6DF9" w:rsidP="004F6DF9">
            <w:pPr>
              <w:pStyle w:val="TAC"/>
              <w:rPr>
                <w:ins w:id="2236" w:author="Amy TAO" w:date="2021-08-04T14:03:00Z"/>
                <w:lang w:eastAsia="fi-FI"/>
              </w:rPr>
            </w:pPr>
            <w:ins w:id="2237" w:author="Amy TAO" w:date="2021-08-04T14:03:00Z">
              <w:r w:rsidRPr="00E062F1">
                <w:rPr>
                  <w:lang w:eastAsia="fi-FI"/>
                </w:rPr>
                <w:t>DC_2A_n261(2A)</w:t>
              </w:r>
            </w:ins>
          </w:p>
          <w:p w14:paraId="7C22D15E" w14:textId="77777777" w:rsidR="004F6DF9" w:rsidRPr="00E062F1" w:rsidRDefault="004F6DF9" w:rsidP="004F6DF9">
            <w:pPr>
              <w:pStyle w:val="TAC"/>
              <w:rPr>
                <w:ins w:id="2238" w:author="Amy TAO" w:date="2021-08-04T14:03:00Z"/>
                <w:lang w:eastAsia="fi-FI"/>
              </w:rPr>
            </w:pPr>
            <w:ins w:id="2239" w:author="Amy TAO" w:date="2021-08-04T14:03:00Z">
              <w:r w:rsidRPr="00E062F1">
                <w:rPr>
                  <w:lang w:eastAsia="fi-FI"/>
                </w:rPr>
                <w:t>DC_2A_n261(3A)</w:t>
              </w:r>
            </w:ins>
          </w:p>
          <w:p w14:paraId="3576D506" w14:textId="5EC709A5" w:rsidR="004F6DF9" w:rsidRPr="008E5A3B" w:rsidDel="004F6DF9" w:rsidRDefault="004F6DF9" w:rsidP="004F6DF9">
            <w:pPr>
              <w:pStyle w:val="TAC"/>
              <w:rPr>
                <w:ins w:id="2240" w:author="Amy TAO" w:date="2021-08-04T14:02:00Z"/>
              </w:rPr>
            </w:pPr>
            <w:ins w:id="2241" w:author="Amy TAO" w:date="2021-08-04T14:03:00Z">
              <w:r w:rsidRPr="00E062F1">
                <w:rPr>
                  <w:lang w:eastAsia="fi-FI"/>
                </w:rPr>
                <w:t>DC_2A_n261(4A)</w:t>
              </w:r>
            </w:ins>
          </w:p>
        </w:tc>
        <w:tc>
          <w:tcPr>
            <w:tcW w:w="3969" w:type="dxa"/>
            <w:tcMar>
              <w:top w:w="28" w:type="dxa"/>
              <w:left w:w="28" w:type="dxa"/>
              <w:bottom w:w="28" w:type="dxa"/>
              <w:right w:w="28" w:type="dxa"/>
            </w:tcMar>
            <w:vAlign w:val="center"/>
          </w:tcPr>
          <w:p w14:paraId="2AD70B11" w14:textId="292D5748" w:rsidR="004F6DF9" w:rsidRPr="008E5A3B" w:rsidDel="004F6DF9" w:rsidRDefault="004F6DF9" w:rsidP="004F6DF9">
            <w:pPr>
              <w:pStyle w:val="TAC"/>
              <w:rPr>
                <w:ins w:id="2242" w:author="Amy TAO" w:date="2021-08-04T14:02:00Z"/>
                <w:lang w:eastAsia="fi-FI"/>
              </w:rPr>
            </w:pPr>
            <w:ins w:id="2243" w:author="Amy TAO" w:date="2021-08-04T14:03:00Z">
              <w:r w:rsidRPr="00E062F1">
                <w:rPr>
                  <w:lang w:eastAsia="fi-FI"/>
                </w:rPr>
                <w:t>DC_2A_n261A</w:t>
              </w:r>
            </w:ins>
          </w:p>
        </w:tc>
      </w:tr>
      <w:tr w:rsidR="004F6DF9" w:rsidRPr="008E5A3B" w:rsidDel="004F6DF9" w14:paraId="45270EA0" w14:textId="77777777" w:rsidTr="004F6DF9">
        <w:trPr>
          <w:trHeight w:val="227"/>
          <w:jc w:val="center"/>
          <w:ins w:id="2244" w:author="Amy TAO" w:date="2021-08-04T14:02:00Z"/>
        </w:trPr>
        <w:tc>
          <w:tcPr>
            <w:tcW w:w="3969" w:type="dxa"/>
            <w:shd w:val="clear" w:color="auto" w:fill="auto"/>
            <w:noWrap/>
            <w:tcMar>
              <w:top w:w="28" w:type="dxa"/>
              <w:left w:w="28" w:type="dxa"/>
              <w:bottom w:w="28" w:type="dxa"/>
              <w:right w:w="28" w:type="dxa"/>
            </w:tcMar>
            <w:vAlign w:val="center"/>
          </w:tcPr>
          <w:p w14:paraId="7E071FF1" w14:textId="77777777" w:rsidR="004F6DF9" w:rsidRPr="00E062F1" w:rsidRDefault="004F6DF9" w:rsidP="004F6DF9">
            <w:pPr>
              <w:pStyle w:val="TAC"/>
              <w:rPr>
                <w:ins w:id="2245" w:author="Amy TAO" w:date="2021-08-04T14:03:00Z"/>
                <w:lang w:eastAsia="fi-FI"/>
              </w:rPr>
            </w:pPr>
            <w:ins w:id="2246" w:author="Amy TAO" w:date="2021-08-04T14:03:00Z">
              <w:r w:rsidRPr="00E062F1">
                <w:rPr>
                  <w:lang w:eastAsia="fi-FI"/>
                </w:rPr>
                <w:t>DC_2A_n261G</w:t>
              </w:r>
            </w:ins>
          </w:p>
          <w:p w14:paraId="72616A6B" w14:textId="77777777" w:rsidR="004F6DF9" w:rsidRPr="00E062F1" w:rsidRDefault="004F6DF9" w:rsidP="004F6DF9">
            <w:pPr>
              <w:pStyle w:val="TAC"/>
              <w:rPr>
                <w:ins w:id="2247" w:author="Amy TAO" w:date="2021-08-04T14:03:00Z"/>
                <w:lang w:eastAsia="fi-FI"/>
              </w:rPr>
            </w:pPr>
            <w:ins w:id="2248" w:author="Amy TAO" w:date="2021-08-04T14:03:00Z">
              <w:r w:rsidRPr="00E062F1">
                <w:rPr>
                  <w:lang w:eastAsia="fi-FI"/>
                </w:rPr>
                <w:t>DC_2A_n261H</w:t>
              </w:r>
            </w:ins>
          </w:p>
          <w:p w14:paraId="1E3C6D1B" w14:textId="77777777" w:rsidR="004F6DF9" w:rsidRPr="00E062F1" w:rsidRDefault="004F6DF9" w:rsidP="004F6DF9">
            <w:pPr>
              <w:pStyle w:val="TAC"/>
              <w:rPr>
                <w:ins w:id="2249" w:author="Amy TAO" w:date="2021-08-04T14:03:00Z"/>
                <w:lang w:eastAsia="fi-FI"/>
              </w:rPr>
            </w:pPr>
            <w:ins w:id="2250" w:author="Amy TAO" w:date="2021-08-04T14:03:00Z">
              <w:r w:rsidRPr="00E062F1">
                <w:rPr>
                  <w:lang w:eastAsia="fi-FI"/>
                </w:rPr>
                <w:t>DC_2A_n261I</w:t>
              </w:r>
            </w:ins>
          </w:p>
          <w:p w14:paraId="0F325D62" w14:textId="77777777" w:rsidR="004F6DF9" w:rsidRPr="00E062F1" w:rsidRDefault="004F6DF9" w:rsidP="004F6DF9">
            <w:pPr>
              <w:pStyle w:val="TAC"/>
              <w:rPr>
                <w:ins w:id="2251" w:author="Amy TAO" w:date="2021-08-04T14:03:00Z"/>
                <w:lang w:eastAsia="fi-FI"/>
              </w:rPr>
            </w:pPr>
            <w:ins w:id="2252" w:author="Amy TAO" w:date="2021-08-04T14:03:00Z">
              <w:r w:rsidRPr="00E062F1">
                <w:rPr>
                  <w:lang w:eastAsia="fi-FI"/>
                </w:rPr>
                <w:t>DC_2A_n261J</w:t>
              </w:r>
            </w:ins>
          </w:p>
          <w:p w14:paraId="1A353166" w14:textId="77777777" w:rsidR="004F6DF9" w:rsidRPr="00E062F1" w:rsidRDefault="004F6DF9" w:rsidP="004F6DF9">
            <w:pPr>
              <w:pStyle w:val="TAC"/>
              <w:rPr>
                <w:ins w:id="2253" w:author="Amy TAO" w:date="2021-08-04T14:03:00Z"/>
                <w:lang w:eastAsia="fi-FI"/>
              </w:rPr>
            </w:pPr>
            <w:ins w:id="2254" w:author="Amy TAO" w:date="2021-08-04T14:03:00Z">
              <w:r w:rsidRPr="00E062F1">
                <w:rPr>
                  <w:lang w:eastAsia="fi-FI"/>
                </w:rPr>
                <w:t>DC_2A_n261K</w:t>
              </w:r>
            </w:ins>
          </w:p>
          <w:p w14:paraId="05B4E3C2" w14:textId="77777777" w:rsidR="004F6DF9" w:rsidRPr="00E062F1" w:rsidRDefault="004F6DF9" w:rsidP="004F6DF9">
            <w:pPr>
              <w:pStyle w:val="TAC"/>
              <w:rPr>
                <w:ins w:id="2255" w:author="Amy TAO" w:date="2021-08-04T14:03:00Z"/>
                <w:lang w:eastAsia="fi-FI"/>
              </w:rPr>
            </w:pPr>
            <w:ins w:id="2256" w:author="Amy TAO" w:date="2021-08-04T14:03:00Z">
              <w:r w:rsidRPr="00E062F1">
                <w:rPr>
                  <w:lang w:eastAsia="fi-FI"/>
                </w:rPr>
                <w:t>DC_2A_n261L</w:t>
              </w:r>
            </w:ins>
          </w:p>
          <w:p w14:paraId="647196D5" w14:textId="07924AD1" w:rsidR="004F6DF9" w:rsidRPr="008E5A3B" w:rsidDel="004F6DF9" w:rsidRDefault="004F6DF9" w:rsidP="004F6DF9">
            <w:pPr>
              <w:pStyle w:val="TAC"/>
              <w:rPr>
                <w:ins w:id="2257" w:author="Amy TAO" w:date="2021-08-04T14:02:00Z"/>
              </w:rPr>
            </w:pPr>
            <w:ins w:id="2258" w:author="Amy TAO" w:date="2021-08-04T14:03:00Z">
              <w:r w:rsidRPr="00E062F1">
                <w:rPr>
                  <w:lang w:eastAsia="fi-FI"/>
                </w:rPr>
                <w:t>DC_2A_n261M</w:t>
              </w:r>
            </w:ins>
          </w:p>
        </w:tc>
        <w:tc>
          <w:tcPr>
            <w:tcW w:w="3969" w:type="dxa"/>
            <w:tcMar>
              <w:top w:w="28" w:type="dxa"/>
              <w:left w:w="28" w:type="dxa"/>
              <w:bottom w:w="28" w:type="dxa"/>
              <w:right w:w="28" w:type="dxa"/>
            </w:tcMar>
            <w:vAlign w:val="center"/>
          </w:tcPr>
          <w:p w14:paraId="783FEC95" w14:textId="77777777" w:rsidR="004F6DF9" w:rsidRPr="00E062F1" w:rsidRDefault="004F6DF9" w:rsidP="004F6DF9">
            <w:pPr>
              <w:pStyle w:val="TAC"/>
              <w:rPr>
                <w:ins w:id="2259" w:author="Amy TAO" w:date="2021-08-04T14:03:00Z"/>
                <w:lang w:eastAsia="fi-FI"/>
              </w:rPr>
            </w:pPr>
            <w:ins w:id="2260" w:author="Amy TAO" w:date="2021-08-04T14:03:00Z">
              <w:r w:rsidRPr="00E062F1">
                <w:rPr>
                  <w:lang w:eastAsia="fi-FI"/>
                </w:rPr>
                <w:t>DC_2A_n261G</w:t>
              </w:r>
            </w:ins>
          </w:p>
          <w:p w14:paraId="476418A6" w14:textId="77777777" w:rsidR="004F6DF9" w:rsidRPr="00E062F1" w:rsidRDefault="004F6DF9" w:rsidP="004F6DF9">
            <w:pPr>
              <w:pStyle w:val="TAC"/>
              <w:rPr>
                <w:ins w:id="2261" w:author="Amy TAO" w:date="2021-08-04T14:03:00Z"/>
                <w:lang w:eastAsia="fi-FI"/>
              </w:rPr>
            </w:pPr>
            <w:ins w:id="2262" w:author="Amy TAO" w:date="2021-08-04T14:03:00Z">
              <w:r w:rsidRPr="00E062F1">
                <w:rPr>
                  <w:lang w:eastAsia="fi-FI"/>
                </w:rPr>
                <w:t>DC_2A_n261H</w:t>
              </w:r>
            </w:ins>
          </w:p>
          <w:p w14:paraId="74B454D3" w14:textId="66127058" w:rsidR="004F6DF9" w:rsidRPr="008E5A3B" w:rsidDel="004F6DF9" w:rsidRDefault="004F6DF9" w:rsidP="004F6DF9">
            <w:pPr>
              <w:pStyle w:val="TAC"/>
              <w:rPr>
                <w:ins w:id="2263" w:author="Amy TAO" w:date="2021-08-04T14:02:00Z"/>
                <w:lang w:eastAsia="fi-FI"/>
              </w:rPr>
            </w:pPr>
            <w:ins w:id="2264" w:author="Amy TAO" w:date="2021-08-04T14:03:00Z">
              <w:r w:rsidRPr="00E062F1">
                <w:rPr>
                  <w:lang w:eastAsia="fi-FI"/>
                </w:rPr>
                <w:t>DC_2A_n261I</w:t>
              </w:r>
            </w:ins>
          </w:p>
        </w:tc>
      </w:tr>
      <w:tr w:rsidR="004F6DF9" w:rsidRPr="008E5A3B" w:rsidDel="004F6DF9" w14:paraId="35099056" w14:textId="77777777" w:rsidTr="004F6DF9">
        <w:trPr>
          <w:trHeight w:val="227"/>
          <w:jc w:val="center"/>
          <w:ins w:id="2265" w:author="Amy TAO" w:date="2021-08-04T14:02:00Z"/>
        </w:trPr>
        <w:tc>
          <w:tcPr>
            <w:tcW w:w="3969" w:type="dxa"/>
            <w:shd w:val="clear" w:color="auto" w:fill="auto"/>
            <w:noWrap/>
            <w:tcMar>
              <w:top w:w="28" w:type="dxa"/>
              <w:left w:w="28" w:type="dxa"/>
              <w:bottom w:w="28" w:type="dxa"/>
              <w:right w:w="28" w:type="dxa"/>
            </w:tcMar>
            <w:vAlign w:val="center"/>
          </w:tcPr>
          <w:p w14:paraId="47207252" w14:textId="77777777" w:rsidR="004F6DF9" w:rsidRPr="00F93D6D" w:rsidRDefault="004F6DF9" w:rsidP="004F6DF9">
            <w:pPr>
              <w:pStyle w:val="TAC"/>
              <w:rPr>
                <w:ins w:id="2266" w:author="Amy TAO" w:date="2021-08-04T14:03:00Z"/>
                <w:lang w:eastAsia="zh-TW"/>
              </w:rPr>
            </w:pPr>
            <w:ins w:id="2267" w:author="Amy TAO" w:date="2021-08-04T14:03:00Z">
              <w:r w:rsidRPr="00F93D6D">
                <w:rPr>
                  <w:rFonts w:eastAsia="Yu Mincho" w:cs="Arial"/>
                  <w:szCs w:val="18"/>
                  <w:lang w:eastAsia="ja-JP"/>
                </w:rPr>
                <w:t>DC_2A_n261(2I)</w:t>
              </w:r>
            </w:ins>
          </w:p>
          <w:p w14:paraId="42CE98A5" w14:textId="77777777" w:rsidR="004F6DF9" w:rsidRPr="00F93D6D" w:rsidRDefault="004F6DF9" w:rsidP="004F6DF9">
            <w:pPr>
              <w:pStyle w:val="TAC"/>
              <w:rPr>
                <w:ins w:id="2268" w:author="Amy TAO" w:date="2021-08-04T14:03:00Z"/>
                <w:lang w:eastAsia="fi-FI"/>
              </w:rPr>
            </w:pPr>
            <w:ins w:id="2269" w:author="Amy TAO" w:date="2021-08-04T14:03:00Z">
              <w:r w:rsidRPr="00F93D6D">
                <w:rPr>
                  <w:lang w:eastAsia="fi-FI"/>
                </w:rPr>
                <w:t>DC_2A_n261(2H)</w:t>
              </w:r>
            </w:ins>
          </w:p>
          <w:p w14:paraId="0AC2B827" w14:textId="77777777" w:rsidR="004F6DF9" w:rsidRPr="00F93D6D" w:rsidRDefault="004F6DF9" w:rsidP="004F6DF9">
            <w:pPr>
              <w:pStyle w:val="TAC"/>
              <w:rPr>
                <w:ins w:id="2270" w:author="Amy TAO" w:date="2021-08-04T14:03:00Z"/>
                <w:lang w:eastAsia="zh-TW"/>
              </w:rPr>
            </w:pPr>
            <w:ins w:id="2271" w:author="Amy TAO" w:date="2021-08-04T14:03:00Z">
              <w:r w:rsidRPr="00F93D6D">
                <w:rPr>
                  <w:lang w:eastAsia="fi-FI"/>
                </w:rPr>
                <w:t>DC_2A_n261(A-G)</w:t>
              </w:r>
            </w:ins>
          </w:p>
          <w:p w14:paraId="6B1F6B36" w14:textId="77777777" w:rsidR="004F6DF9" w:rsidRPr="00F93D6D" w:rsidRDefault="004F6DF9" w:rsidP="004F6DF9">
            <w:pPr>
              <w:pStyle w:val="TAC"/>
              <w:rPr>
                <w:ins w:id="2272" w:author="Amy TAO" w:date="2021-08-04T14:03:00Z"/>
                <w:lang w:eastAsia="fi-FI"/>
              </w:rPr>
            </w:pPr>
            <w:ins w:id="2273" w:author="Amy TAO" w:date="2021-08-04T14:03:00Z">
              <w:r w:rsidRPr="00F93D6D">
                <w:rPr>
                  <w:rFonts w:cs="Arial"/>
                  <w:color w:val="000000"/>
                  <w:szCs w:val="18"/>
                </w:rPr>
                <w:t>DC_2A_n261(A-K)</w:t>
              </w:r>
            </w:ins>
          </w:p>
          <w:p w14:paraId="2F60D58D" w14:textId="77777777" w:rsidR="004F6DF9" w:rsidRPr="00F93D6D" w:rsidRDefault="004F6DF9" w:rsidP="004F6DF9">
            <w:pPr>
              <w:pStyle w:val="TAC"/>
              <w:rPr>
                <w:ins w:id="2274" w:author="Amy TAO" w:date="2021-08-04T14:03:00Z"/>
                <w:lang w:eastAsia="zh-TW"/>
              </w:rPr>
            </w:pPr>
            <w:ins w:id="2275" w:author="Amy TAO" w:date="2021-08-04T14:03:00Z">
              <w:r w:rsidRPr="00F93D6D">
                <w:rPr>
                  <w:rFonts w:cs="Arial"/>
                  <w:color w:val="000000"/>
                  <w:szCs w:val="18"/>
                </w:rPr>
                <w:t>DC_2A_n261(A-2G)</w:t>
              </w:r>
            </w:ins>
          </w:p>
          <w:p w14:paraId="30ED6175" w14:textId="77777777" w:rsidR="004F6DF9" w:rsidRPr="00F93D6D" w:rsidRDefault="004F6DF9" w:rsidP="004F6DF9">
            <w:pPr>
              <w:pStyle w:val="TAC"/>
              <w:rPr>
                <w:ins w:id="2276" w:author="Amy TAO" w:date="2021-08-04T14:03:00Z"/>
                <w:lang w:eastAsia="fi-FI"/>
              </w:rPr>
            </w:pPr>
            <w:ins w:id="2277" w:author="Amy TAO" w:date="2021-08-04T14:03:00Z">
              <w:r w:rsidRPr="00F93D6D">
                <w:rPr>
                  <w:lang w:eastAsia="fi-FI"/>
                </w:rPr>
                <w:t>DC_2A_n261(A-H)</w:t>
              </w:r>
            </w:ins>
          </w:p>
          <w:p w14:paraId="1DC09A2D" w14:textId="77777777" w:rsidR="004F6DF9" w:rsidRPr="00F93D6D" w:rsidRDefault="004F6DF9" w:rsidP="004F6DF9">
            <w:pPr>
              <w:pStyle w:val="TAC"/>
              <w:rPr>
                <w:ins w:id="2278" w:author="Amy TAO" w:date="2021-08-04T14:03:00Z"/>
                <w:lang w:eastAsia="zh-TW"/>
              </w:rPr>
            </w:pPr>
            <w:ins w:id="2279" w:author="Amy TAO" w:date="2021-08-04T14:03:00Z">
              <w:r w:rsidRPr="00F93D6D">
                <w:rPr>
                  <w:lang w:eastAsia="fi-FI"/>
                </w:rPr>
                <w:t>DC_2A_n261(A-I)</w:t>
              </w:r>
            </w:ins>
          </w:p>
          <w:p w14:paraId="00E76D91" w14:textId="77777777" w:rsidR="004F6DF9" w:rsidRPr="00F93D6D" w:rsidRDefault="004F6DF9" w:rsidP="004F6DF9">
            <w:pPr>
              <w:pStyle w:val="TAC"/>
              <w:rPr>
                <w:ins w:id="2280" w:author="Amy TAO" w:date="2021-08-04T14:03:00Z"/>
                <w:lang w:eastAsia="fi-FI"/>
              </w:rPr>
            </w:pPr>
            <w:ins w:id="2281" w:author="Amy TAO" w:date="2021-08-04T14:03:00Z">
              <w:r w:rsidRPr="00F93D6D">
                <w:rPr>
                  <w:rFonts w:cs="Arial"/>
                  <w:color w:val="000000"/>
                  <w:szCs w:val="18"/>
                </w:rPr>
                <w:t>DC_2A_n261(2A-G)</w:t>
              </w:r>
            </w:ins>
          </w:p>
          <w:p w14:paraId="49631683" w14:textId="77777777" w:rsidR="004F6DF9" w:rsidRPr="00E062F1" w:rsidRDefault="004F6DF9" w:rsidP="004F6DF9">
            <w:pPr>
              <w:pStyle w:val="TAC"/>
              <w:rPr>
                <w:ins w:id="2282" w:author="Amy TAO" w:date="2021-08-04T14:03:00Z"/>
                <w:rFonts w:cs="Arial"/>
                <w:color w:val="000000"/>
                <w:szCs w:val="18"/>
              </w:rPr>
            </w:pPr>
            <w:ins w:id="2283" w:author="Amy TAO" w:date="2021-08-04T14:03:00Z">
              <w:r w:rsidRPr="00F93D6D">
                <w:rPr>
                  <w:rFonts w:cs="Arial"/>
                  <w:color w:val="000000"/>
                  <w:szCs w:val="18"/>
                </w:rPr>
                <w:t>DC_2A_n261(2A-I)</w:t>
              </w:r>
            </w:ins>
          </w:p>
          <w:p w14:paraId="79637A53" w14:textId="77777777" w:rsidR="004F6DF9" w:rsidRPr="00E062F1" w:rsidRDefault="004F6DF9" w:rsidP="004F6DF9">
            <w:pPr>
              <w:pStyle w:val="TAC"/>
              <w:rPr>
                <w:ins w:id="2284" w:author="Amy TAO" w:date="2021-08-04T14:03:00Z"/>
                <w:lang w:eastAsia="zh-TW"/>
              </w:rPr>
            </w:pPr>
            <w:ins w:id="2285" w:author="Amy TAO" w:date="2021-08-04T14:03:00Z">
              <w:r w:rsidRPr="00E062F1">
                <w:rPr>
                  <w:rFonts w:cs="Arial"/>
                  <w:color w:val="000000"/>
                  <w:szCs w:val="18"/>
                </w:rPr>
                <w:t>DC_2A_n261(3A-G)</w:t>
              </w:r>
            </w:ins>
          </w:p>
          <w:p w14:paraId="7858CC8B" w14:textId="77777777" w:rsidR="004F6DF9" w:rsidRPr="00E062F1" w:rsidRDefault="004F6DF9" w:rsidP="004F6DF9">
            <w:pPr>
              <w:pStyle w:val="TAC"/>
              <w:rPr>
                <w:ins w:id="2286" w:author="Amy TAO" w:date="2021-08-04T14:03:00Z"/>
                <w:lang w:eastAsia="fi-FI"/>
              </w:rPr>
            </w:pPr>
            <w:ins w:id="2287" w:author="Amy TAO" w:date="2021-08-04T14:03:00Z">
              <w:r w:rsidRPr="00E062F1">
                <w:rPr>
                  <w:lang w:eastAsia="fi-FI"/>
                </w:rPr>
                <w:t>DC_2A_n261(G-H)</w:t>
              </w:r>
            </w:ins>
          </w:p>
          <w:p w14:paraId="01ABDD39" w14:textId="77777777" w:rsidR="004F6DF9" w:rsidRPr="00E062F1" w:rsidRDefault="004F6DF9" w:rsidP="004F6DF9">
            <w:pPr>
              <w:pStyle w:val="TAC"/>
              <w:rPr>
                <w:ins w:id="2288" w:author="Amy TAO" w:date="2021-08-04T14:03:00Z"/>
                <w:lang w:eastAsia="zh-TW"/>
              </w:rPr>
            </w:pPr>
            <w:ins w:id="2289" w:author="Amy TAO" w:date="2021-08-04T14:03:00Z">
              <w:r w:rsidRPr="00E062F1">
                <w:rPr>
                  <w:lang w:eastAsia="fi-FI"/>
                </w:rPr>
                <w:t>DC_2A_n261(G-I)</w:t>
              </w:r>
            </w:ins>
          </w:p>
          <w:p w14:paraId="39527666" w14:textId="77777777" w:rsidR="004F6DF9" w:rsidRPr="00E062F1" w:rsidRDefault="004F6DF9" w:rsidP="004F6DF9">
            <w:pPr>
              <w:pStyle w:val="TAC"/>
              <w:rPr>
                <w:ins w:id="2290" w:author="Amy TAO" w:date="2021-08-04T14:03:00Z"/>
                <w:lang w:eastAsia="fi-FI"/>
              </w:rPr>
            </w:pPr>
            <w:ins w:id="2291" w:author="Amy TAO" w:date="2021-08-04T14:03:00Z">
              <w:r w:rsidRPr="00E062F1">
                <w:rPr>
                  <w:rFonts w:cs="Arial"/>
                  <w:color w:val="000000"/>
                  <w:szCs w:val="18"/>
                </w:rPr>
                <w:t>DC_2A_n261(G-J)</w:t>
              </w:r>
            </w:ins>
          </w:p>
          <w:p w14:paraId="2B9504B8" w14:textId="77777777" w:rsidR="004F6DF9" w:rsidRPr="00E062F1" w:rsidRDefault="004F6DF9" w:rsidP="004F6DF9">
            <w:pPr>
              <w:pStyle w:val="TAC"/>
              <w:rPr>
                <w:ins w:id="2292" w:author="Amy TAO" w:date="2021-08-04T14:03:00Z"/>
                <w:lang w:eastAsia="zh-TW"/>
              </w:rPr>
            </w:pPr>
            <w:ins w:id="2293" w:author="Amy TAO" w:date="2021-08-04T14:03:00Z">
              <w:r w:rsidRPr="00E062F1">
                <w:rPr>
                  <w:rFonts w:cs="Arial"/>
                  <w:color w:val="000000"/>
                  <w:szCs w:val="18"/>
                </w:rPr>
                <w:t>DC_2A_n261(2G)</w:t>
              </w:r>
            </w:ins>
          </w:p>
          <w:p w14:paraId="0EE2D346" w14:textId="77777777" w:rsidR="004F6DF9" w:rsidRPr="00E062F1" w:rsidRDefault="004F6DF9" w:rsidP="004F6DF9">
            <w:pPr>
              <w:pStyle w:val="TAC"/>
              <w:rPr>
                <w:ins w:id="2294" w:author="Amy TAO" w:date="2021-08-04T14:03:00Z"/>
                <w:lang w:eastAsia="fi-FI"/>
              </w:rPr>
            </w:pPr>
            <w:ins w:id="2295" w:author="Amy TAO" w:date="2021-08-04T14:03:00Z">
              <w:r w:rsidRPr="00E062F1">
                <w:rPr>
                  <w:lang w:eastAsia="fi-FI"/>
                </w:rPr>
                <w:t>DC_2A_n261(H-I)</w:t>
              </w:r>
            </w:ins>
          </w:p>
          <w:p w14:paraId="2ECFE266" w14:textId="77777777" w:rsidR="004F6DF9" w:rsidRPr="00E062F1" w:rsidRDefault="004F6DF9" w:rsidP="004F6DF9">
            <w:pPr>
              <w:pStyle w:val="TAC"/>
              <w:rPr>
                <w:ins w:id="2296" w:author="Amy TAO" w:date="2021-08-04T14:03:00Z"/>
                <w:lang w:eastAsia="fi-FI"/>
              </w:rPr>
            </w:pPr>
            <w:ins w:id="2297" w:author="Amy TAO" w:date="2021-08-04T14:03:00Z">
              <w:r w:rsidRPr="00E062F1">
                <w:rPr>
                  <w:lang w:eastAsia="fi-FI"/>
                </w:rPr>
                <w:t>DC_2A_n261(A-G-H)</w:t>
              </w:r>
            </w:ins>
          </w:p>
          <w:p w14:paraId="25D72B63" w14:textId="782D1ED8" w:rsidR="004F6DF9" w:rsidRPr="008E5A3B" w:rsidDel="004F6DF9" w:rsidRDefault="004F6DF9" w:rsidP="004F6DF9">
            <w:pPr>
              <w:pStyle w:val="TAC"/>
              <w:rPr>
                <w:ins w:id="2298" w:author="Amy TAO" w:date="2021-08-04T14:02:00Z"/>
              </w:rPr>
            </w:pPr>
            <w:ins w:id="2299" w:author="Amy TAO" w:date="2021-08-04T14:03:00Z">
              <w:r w:rsidRPr="00E062F1">
                <w:rPr>
                  <w:lang w:eastAsia="fi-FI"/>
                </w:rPr>
                <w:t>DC_2A_n261(A-G-I)</w:t>
              </w:r>
            </w:ins>
          </w:p>
        </w:tc>
        <w:tc>
          <w:tcPr>
            <w:tcW w:w="3969" w:type="dxa"/>
            <w:tcMar>
              <w:top w:w="28" w:type="dxa"/>
              <w:left w:w="28" w:type="dxa"/>
              <w:bottom w:w="28" w:type="dxa"/>
              <w:right w:w="28" w:type="dxa"/>
            </w:tcMar>
            <w:vAlign w:val="center"/>
          </w:tcPr>
          <w:p w14:paraId="071D343F" w14:textId="77777777" w:rsidR="004F6DF9" w:rsidRPr="00E062F1" w:rsidRDefault="004F6DF9" w:rsidP="004F6DF9">
            <w:pPr>
              <w:pStyle w:val="TAC"/>
              <w:rPr>
                <w:ins w:id="2300" w:author="Amy TAO" w:date="2021-08-04T14:03:00Z"/>
                <w:lang w:eastAsia="fi-FI"/>
              </w:rPr>
            </w:pPr>
            <w:ins w:id="2301" w:author="Amy TAO" w:date="2021-08-04T14:03:00Z">
              <w:r w:rsidRPr="00E062F1">
                <w:rPr>
                  <w:lang w:eastAsia="fi-FI"/>
                </w:rPr>
                <w:t>DC_2A_n261A</w:t>
              </w:r>
            </w:ins>
          </w:p>
          <w:p w14:paraId="066A134E" w14:textId="77777777" w:rsidR="004F6DF9" w:rsidRPr="00E062F1" w:rsidRDefault="004F6DF9" w:rsidP="004F6DF9">
            <w:pPr>
              <w:pStyle w:val="TAC"/>
              <w:rPr>
                <w:ins w:id="2302" w:author="Amy TAO" w:date="2021-08-04T14:03:00Z"/>
                <w:lang w:eastAsia="fi-FI"/>
              </w:rPr>
            </w:pPr>
            <w:ins w:id="2303" w:author="Amy TAO" w:date="2021-08-04T14:03:00Z">
              <w:r w:rsidRPr="00E062F1">
                <w:rPr>
                  <w:lang w:eastAsia="fi-FI"/>
                </w:rPr>
                <w:t>DC_2A_n261G</w:t>
              </w:r>
            </w:ins>
          </w:p>
          <w:p w14:paraId="2E735694" w14:textId="77777777" w:rsidR="004F6DF9" w:rsidRPr="00E062F1" w:rsidRDefault="004F6DF9" w:rsidP="004F6DF9">
            <w:pPr>
              <w:pStyle w:val="TAC"/>
              <w:rPr>
                <w:ins w:id="2304" w:author="Amy TAO" w:date="2021-08-04T14:03:00Z"/>
                <w:lang w:eastAsia="fi-FI"/>
              </w:rPr>
            </w:pPr>
            <w:ins w:id="2305" w:author="Amy TAO" w:date="2021-08-04T14:03:00Z">
              <w:r w:rsidRPr="00E062F1">
                <w:rPr>
                  <w:lang w:eastAsia="fi-FI"/>
                </w:rPr>
                <w:t>DC_2A_n261H</w:t>
              </w:r>
            </w:ins>
          </w:p>
          <w:p w14:paraId="4AA8491C" w14:textId="19CD2AEF" w:rsidR="004F6DF9" w:rsidRPr="008E5A3B" w:rsidDel="004F6DF9" w:rsidRDefault="004F6DF9" w:rsidP="004F6DF9">
            <w:pPr>
              <w:pStyle w:val="TAC"/>
              <w:rPr>
                <w:ins w:id="2306" w:author="Amy TAO" w:date="2021-08-04T14:02:00Z"/>
                <w:lang w:eastAsia="fi-FI"/>
              </w:rPr>
            </w:pPr>
            <w:ins w:id="2307" w:author="Amy TAO" w:date="2021-08-04T14:03:00Z">
              <w:r w:rsidRPr="00E062F1">
                <w:rPr>
                  <w:lang w:eastAsia="fi-FI"/>
                </w:rPr>
                <w:t>DC_2A_n261I</w:t>
              </w:r>
            </w:ins>
          </w:p>
        </w:tc>
      </w:tr>
      <w:tr w:rsidR="00743C75" w:rsidRPr="008E5A3B" w14:paraId="3C0E17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327278" w14:textId="1E2626D4" w:rsidR="00743C75" w:rsidRPr="008E5A3B" w:rsidDel="004B40FC" w:rsidRDefault="00743C75" w:rsidP="004F6DF9">
            <w:pPr>
              <w:pStyle w:val="TAC"/>
              <w:rPr>
                <w:del w:id="2308" w:author="Amy TAO" w:date="2021-08-04T14:04:00Z"/>
                <w:lang w:eastAsia="fi-FI"/>
              </w:rPr>
            </w:pPr>
            <w:del w:id="2309" w:author="Amy TAO" w:date="2021-08-04T14:04:00Z">
              <w:r w:rsidRPr="008E5A3B" w:rsidDel="004B40FC">
                <w:rPr>
                  <w:lang w:eastAsia="fi-FI"/>
                </w:rPr>
                <w:lastRenderedPageBreak/>
                <w:delText>DC_3A_n257A</w:delText>
              </w:r>
            </w:del>
          </w:p>
          <w:p w14:paraId="6E5E3265" w14:textId="38AC685C" w:rsidR="00743C75" w:rsidRPr="008E5A3B" w:rsidDel="004B40FC" w:rsidRDefault="00743C75" w:rsidP="004F6DF9">
            <w:pPr>
              <w:pStyle w:val="TAC"/>
              <w:rPr>
                <w:del w:id="2310" w:author="Amy TAO" w:date="2021-08-04T14:04:00Z"/>
                <w:lang w:eastAsia="fi-FI"/>
              </w:rPr>
            </w:pPr>
            <w:del w:id="2311" w:author="Amy TAO" w:date="2021-08-04T14:04:00Z">
              <w:r w:rsidRPr="008E5A3B" w:rsidDel="004B40FC">
                <w:rPr>
                  <w:lang w:eastAsia="fi-FI"/>
                </w:rPr>
                <w:delText>DC_3A_n257D</w:delText>
              </w:r>
            </w:del>
          </w:p>
          <w:p w14:paraId="2EC02D80" w14:textId="492C66FD" w:rsidR="00743C75" w:rsidRPr="008E5A3B" w:rsidDel="004B40FC" w:rsidRDefault="00743C75" w:rsidP="004F6DF9">
            <w:pPr>
              <w:pStyle w:val="TAC"/>
              <w:rPr>
                <w:del w:id="2312" w:author="Amy TAO" w:date="2021-08-04T14:04:00Z"/>
                <w:lang w:eastAsia="fi-FI"/>
              </w:rPr>
            </w:pPr>
            <w:del w:id="2313" w:author="Amy TAO" w:date="2021-08-04T14:04:00Z">
              <w:r w:rsidRPr="008E5A3B" w:rsidDel="004B40FC">
                <w:rPr>
                  <w:lang w:eastAsia="fi-FI"/>
                </w:rPr>
                <w:delText>DC_3A_n257E</w:delText>
              </w:r>
            </w:del>
          </w:p>
          <w:p w14:paraId="1D9E550E" w14:textId="4777E262" w:rsidR="00743C75" w:rsidRPr="008E5A3B" w:rsidDel="004B40FC" w:rsidRDefault="00743C75" w:rsidP="004F6DF9">
            <w:pPr>
              <w:pStyle w:val="TAC"/>
              <w:rPr>
                <w:del w:id="2314" w:author="Amy TAO" w:date="2021-08-04T14:04:00Z"/>
                <w:lang w:eastAsia="fi-FI"/>
              </w:rPr>
            </w:pPr>
            <w:del w:id="2315" w:author="Amy TAO" w:date="2021-08-04T14:04:00Z">
              <w:r w:rsidRPr="008E5A3B" w:rsidDel="004B40FC">
                <w:rPr>
                  <w:lang w:eastAsia="fi-FI"/>
                </w:rPr>
                <w:delText>DC_3A_n257F</w:delText>
              </w:r>
            </w:del>
          </w:p>
          <w:p w14:paraId="5E31AD7C" w14:textId="77777777" w:rsidR="00743C75" w:rsidRPr="008E5A3B" w:rsidRDefault="00743C75" w:rsidP="004F6DF9">
            <w:pPr>
              <w:pStyle w:val="TAC"/>
              <w:keepNext w:val="0"/>
              <w:rPr>
                <w:lang w:eastAsia="ja-JP"/>
              </w:rPr>
            </w:pPr>
            <w:r w:rsidRPr="008E5A3B">
              <w:rPr>
                <w:lang w:eastAsia="ja-JP"/>
              </w:rPr>
              <w:t>DC_3A_n257G</w:t>
            </w:r>
          </w:p>
          <w:p w14:paraId="32D95F1D" w14:textId="77777777" w:rsidR="00743C75" w:rsidRPr="008E5A3B" w:rsidRDefault="00743C75" w:rsidP="004F6DF9">
            <w:pPr>
              <w:pStyle w:val="TAC"/>
              <w:keepNext w:val="0"/>
              <w:rPr>
                <w:lang w:eastAsia="ja-JP"/>
              </w:rPr>
            </w:pPr>
            <w:r w:rsidRPr="008E5A3B">
              <w:rPr>
                <w:lang w:eastAsia="ja-JP"/>
              </w:rPr>
              <w:t>DC_3A_n257H</w:t>
            </w:r>
          </w:p>
          <w:p w14:paraId="5822B90B" w14:textId="77777777" w:rsidR="00743C75" w:rsidRPr="008E5A3B" w:rsidRDefault="00743C75" w:rsidP="004F6DF9">
            <w:pPr>
              <w:pStyle w:val="TAC"/>
              <w:rPr>
                <w:lang w:eastAsia="fi-FI"/>
              </w:rPr>
            </w:pPr>
            <w:r w:rsidRPr="008E5A3B">
              <w:rPr>
                <w:lang w:eastAsia="ja-JP"/>
              </w:rPr>
              <w:t>DC_3A_n257I</w:t>
            </w:r>
          </w:p>
        </w:tc>
        <w:tc>
          <w:tcPr>
            <w:tcW w:w="3969" w:type="dxa"/>
            <w:tcMar>
              <w:top w:w="28" w:type="dxa"/>
              <w:left w:w="28" w:type="dxa"/>
              <w:bottom w:w="28" w:type="dxa"/>
              <w:right w:w="28" w:type="dxa"/>
            </w:tcMar>
            <w:vAlign w:val="center"/>
          </w:tcPr>
          <w:p w14:paraId="4721CF36" w14:textId="5D34A7B6" w:rsidR="00743C75" w:rsidRPr="008E5A3B" w:rsidDel="004B40FC" w:rsidRDefault="00743C75" w:rsidP="004F6DF9">
            <w:pPr>
              <w:pStyle w:val="TAC"/>
              <w:rPr>
                <w:del w:id="2316" w:author="Amy TAO" w:date="2021-08-04T14:04:00Z"/>
                <w:lang w:eastAsia="fi-FI"/>
              </w:rPr>
            </w:pPr>
            <w:del w:id="2317" w:author="Amy TAO" w:date="2021-08-04T14:04:00Z">
              <w:r w:rsidRPr="008E5A3B" w:rsidDel="004B40FC">
                <w:rPr>
                  <w:lang w:eastAsia="fi-FI"/>
                </w:rPr>
                <w:delText>DC_3A_n257A</w:delText>
              </w:r>
            </w:del>
          </w:p>
          <w:p w14:paraId="771719E3" w14:textId="4812D05A" w:rsidR="00743C75" w:rsidRPr="008E5A3B" w:rsidDel="004B40FC" w:rsidRDefault="00743C75" w:rsidP="004F6DF9">
            <w:pPr>
              <w:pStyle w:val="TAC"/>
              <w:keepNext w:val="0"/>
              <w:rPr>
                <w:del w:id="2318" w:author="Amy TAO" w:date="2021-08-04T14:04:00Z"/>
                <w:lang w:eastAsia="fi-FI"/>
              </w:rPr>
            </w:pPr>
            <w:del w:id="2319" w:author="Amy TAO" w:date="2021-08-04T14:04:00Z">
              <w:r w:rsidRPr="008E5A3B" w:rsidDel="004B40FC">
                <w:rPr>
                  <w:lang w:eastAsia="fi-FI"/>
                </w:rPr>
                <w:delText>DC_3A_n257B</w:delText>
              </w:r>
            </w:del>
          </w:p>
          <w:p w14:paraId="4C492069" w14:textId="14CFE15E" w:rsidR="00743C75" w:rsidRPr="008E5A3B" w:rsidDel="004B40FC" w:rsidRDefault="00743C75" w:rsidP="004F6DF9">
            <w:pPr>
              <w:pStyle w:val="TAC"/>
              <w:keepNext w:val="0"/>
              <w:rPr>
                <w:del w:id="2320" w:author="Amy TAO" w:date="2021-08-04T14:04:00Z"/>
                <w:lang w:eastAsia="fi-FI"/>
              </w:rPr>
            </w:pPr>
            <w:del w:id="2321" w:author="Amy TAO" w:date="2021-08-04T14:04:00Z">
              <w:r w:rsidRPr="008E5A3B" w:rsidDel="004B40FC">
                <w:rPr>
                  <w:lang w:eastAsia="fi-FI"/>
                </w:rPr>
                <w:delText>DC_3A_n257D</w:delText>
              </w:r>
            </w:del>
          </w:p>
          <w:p w14:paraId="2C6D3B3B" w14:textId="77777777" w:rsidR="00743C75" w:rsidRPr="008E5A3B" w:rsidRDefault="00743C75" w:rsidP="004F6DF9">
            <w:pPr>
              <w:pStyle w:val="TAC"/>
              <w:rPr>
                <w:lang w:eastAsia="ja-JP"/>
              </w:rPr>
            </w:pPr>
            <w:r w:rsidRPr="008E5A3B">
              <w:rPr>
                <w:lang w:eastAsia="ja-JP"/>
              </w:rPr>
              <w:t>DC_3A_n257G</w:t>
            </w:r>
          </w:p>
          <w:p w14:paraId="75860D2A" w14:textId="77777777" w:rsidR="00743C75" w:rsidRPr="008E5A3B" w:rsidRDefault="00743C75" w:rsidP="004F6DF9">
            <w:pPr>
              <w:pStyle w:val="TAC"/>
              <w:keepNext w:val="0"/>
              <w:rPr>
                <w:lang w:eastAsia="ja-JP"/>
              </w:rPr>
            </w:pPr>
            <w:r w:rsidRPr="008E5A3B">
              <w:rPr>
                <w:lang w:eastAsia="ja-JP"/>
              </w:rPr>
              <w:t>DC_3A_n257H</w:t>
            </w:r>
          </w:p>
          <w:p w14:paraId="32B3F015" w14:textId="77777777" w:rsidR="00743C75" w:rsidRPr="008E5A3B" w:rsidRDefault="00743C75" w:rsidP="004F6DF9">
            <w:pPr>
              <w:pStyle w:val="TAC"/>
              <w:rPr>
                <w:lang w:eastAsia="fi-FI"/>
              </w:rPr>
            </w:pPr>
            <w:r w:rsidRPr="008E5A3B">
              <w:rPr>
                <w:lang w:eastAsia="ja-JP"/>
              </w:rPr>
              <w:t>DC_3A_n257I</w:t>
            </w:r>
          </w:p>
        </w:tc>
      </w:tr>
      <w:tr w:rsidR="00743C75" w:rsidRPr="008E5A3B" w:rsidDel="004B40FC" w14:paraId="453EE8DF" w14:textId="45AEF54B" w:rsidTr="004F6DF9">
        <w:trPr>
          <w:trHeight w:val="227"/>
          <w:jc w:val="center"/>
          <w:del w:id="2322" w:author="Amy TAO" w:date="2021-08-04T14:04:00Z"/>
        </w:trPr>
        <w:tc>
          <w:tcPr>
            <w:tcW w:w="3969" w:type="dxa"/>
            <w:shd w:val="clear" w:color="auto" w:fill="auto"/>
            <w:noWrap/>
            <w:tcMar>
              <w:top w:w="28" w:type="dxa"/>
              <w:left w:w="28" w:type="dxa"/>
              <w:bottom w:w="28" w:type="dxa"/>
              <w:right w:w="28" w:type="dxa"/>
            </w:tcMar>
            <w:vAlign w:val="center"/>
          </w:tcPr>
          <w:p w14:paraId="03B38923" w14:textId="1E8028FD" w:rsidR="00743C75" w:rsidRPr="008E5A3B" w:rsidDel="004B40FC" w:rsidRDefault="00743C75" w:rsidP="004F6DF9">
            <w:pPr>
              <w:pStyle w:val="TAC"/>
              <w:rPr>
                <w:del w:id="2323" w:author="Amy TAO" w:date="2021-08-04T14:04:00Z"/>
                <w:lang w:eastAsia="fi-FI"/>
              </w:rPr>
            </w:pPr>
            <w:del w:id="2324" w:author="Amy TAO" w:date="2021-08-04T14:04:00Z">
              <w:r w:rsidRPr="008E5A3B" w:rsidDel="004B40FC">
                <w:delText>DC_3A_n258A</w:delText>
              </w:r>
            </w:del>
          </w:p>
        </w:tc>
        <w:tc>
          <w:tcPr>
            <w:tcW w:w="3969" w:type="dxa"/>
            <w:tcMar>
              <w:top w:w="28" w:type="dxa"/>
              <w:left w:w="28" w:type="dxa"/>
              <w:bottom w:w="28" w:type="dxa"/>
              <w:right w:w="28" w:type="dxa"/>
            </w:tcMar>
            <w:vAlign w:val="center"/>
          </w:tcPr>
          <w:p w14:paraId="19A0B4A5" w14:textId="68169715" w:rsidR="00743C75" w:rsidRPr="008E5A3B" w:rsidDel="004B40FC" w:rsidRDefault="00743C75" w:rsidP="004F6DF9">
            <w:pPr>
              <w:pStyle w:val="TAC"/>
              <w:rPr>
                <w:del w:id="2325" w:author="Amy TAO" w:date="2021-08-04T14:04:00Z"/>
                <w:lang w:eastAsia="fi-FI"/>
              </w:rPr>
            </w:pPr>
            <w:del w:id="2326" w:author="Amy TAO" w:date="2021-08-04T14:04:00Z">
              <w:r w:rsidRPr="008E5A3B" w:rsidDel="004B40FC">
                <w:delText>DC_3A_n258A</w:delText>
              </w:r>
            </w:del>
          </w:p>
        </w:tc>
      </w:tr>
      <w:tr w:rsidR="00743C75" w:rsidRPr="008E5A3B" w:rsidDel="004B40FC" w14:paraId="211036C8" w14:textId="4AC49542" w:rsidTr="004F6DF9">
        <w:trPr>
          <w:trHeight w:val="227"/>
          <w:jc w:val="center"/>
          <w:del w:id="2327" w:author="Amy TAO" w:date="2021-08-04T14:04:00Z"/>
        </w:trPr>
        <w:tc>
          <w:tcPr>
            <w:tcW w:w="3969" w:type="dxa"/>
            <w:shd w:val="clear" w:color="auto" w:fill="auto"/>
            <w:noWrap/>
            <w:tcMar>
              <w:top w:w="28" w:type="dxa"/>
              <w:left w:w="28" w:type="dxa"/>
              <w:bottom w:w="28" w:type="dxa"/>
              <w:right w:w="28" w:type="dxa"/>
            </w:tcMar>
            <w:vAlign w:val="center"/>
          </w:tcPr>
          <w:p w14:paraId="19787F11" w14:textId="3168C1F4" w:rsidR="00743C75" w:rsidRPr="008E5A3B" w:rsidDel="004B40FC" w:rsidRDefault="00743C75" w:rsidP="004F6DF9">
            <w:pPr>
              <w:pStyle w:val="TAC"/>
              <w:rPr>
                <w:del w:id="2328" w:author="Amy TAO" w:date="2021-08-04T14:04:00Z"/>
              </w:rPr>
            </w:pPr>
            <w:del w:id="2329" w:author="Amy TAO" w:date="2021-08-04T14:04:00Z">
              <w:r w:rsidRPr="008E5A3B" w:rsidDel="004B40FC">
                <w:rPr>
                  <w:lang w:eastAsia="fi-FI"/>
                </w:rPr>
                <w:delText>DC_5A_n257A</w:delText>
              </w:r>
            </w:del>
          </w:p>
          <w:p w14:paraId="3EAF70AA" w14:textId="1AE56889" w:rsidR="00743C75" w:rsidRPr="008E5A3B" w:rsidDel="004B40FC" w:rsidRDefault="00743C75" w:rsidP="004F6DF9">
            <w:pPr>
              <w:pStyle w:val="TAC"/>
              <w:rPr>
                <w:del w:id="2330" w:author="Amy TAO" w:date="2021-08-04T14:04:00Z"/>
              </w:rPr>
            </w:pPr>
            <w:del w:id="2331" w:author="Amy TAO" w:date="2021-08-04T14:04:00Z">
              <w:r w:rsidRPr="008E5A3B" w:rsidDel="004B40FC">
                <w:delText>DC_5B_n257A</w:delText>
              </w:r>
            </w:del>
          </w:p>
        </w:tc>
        <w:tc>
          <w:tcPr>
            <w:tcW w:w="3969" w:type="dxa"/>
            <w:tcMar>
              <w:top w:w="28" w:type="dxa"/>
              <w:left w:w="28" w:type="dxa"/>
              <w:bottom w:w="28" w:type="dxa"/>
              <w:right w:w="28" w:type="dxa"/>
            </w:tcMar>
            <w:vAlign w:val="center"/>
          </w:tcPr>
          <w:p w14:paraId="6B81FA27" w14:textId="6DE820C4" w:rsidR="00743C75" w:rsidRPr="008E5A3B" w:rsidDel="004B40FC" w:rsidRDefault="00743C75" w:rsidP="004F6DF9">
            <w:pPr>
              <w:pStyle w:val="TAC"/>
              <w:rPr>
                <w:del w:id="2332" w:author="Amy TAO" w:date="2021-08-04T14:04:00Z"/>
              </w:rPr>
            </w:pPr>
            <w:del w:id="2333" w:author="Amy TAO" w:date="2021-08-04T14:04:00Z">
              <w:r w:rsidRPr="008E5A3B" w:rsidDel="004B40FC">
                <w:delText>DC_5A_n257A</w:delText>
              </w:r>
            </w:del>
          </w:p>
          <w:p w14:paraId="7466A68C" w14:textId="7D3DE69A" w:rsidR="00743C75" w:rsidRPr="008E5A3B" w:rsidDel="004B40FC" w:rsidRDefault="00743C75" w:rsidP="004F6DF9">
            <w:pPr>
              <w:pStyle w:val="TAC"/>
              <w:rPr>
                <w:del w:id="2334" w:author="Amy TAO" w:date="2021-08-04T14:04:00Z"/>
              </w:rPr>
            </w:pPr>
            <w:del w:id="2335" w:author="Amy TAO" w:date="2021-08-04T14:04:00Z">
              <w:r w:rsidRPr="008E5A3B" w:rsidDel="004B40FC">
                <w:delText>DC_5B_n257A</w:delText>
              </w:r>
            </w:del>
          </w:p>
        </w:tc>
      </w:tr>
      <w:tr w:rsidR="00743C75" w:rsidRPr="008E5A3B" w:rsidDel="004B40FC" w14:paraId="764D2153" w14:textId="3F1B5633" w:rsidTr="004F6DF9">
        <w:trPr>
          <w:trHeight w:val="227"/>
          <w:jc w:val="center"/>
          <w:del w:id="2336" w:author="Amy TAO" w:date="2021-08-04T14:04:00Z"/>
        </w:trPr>
        <w:tc>
          <w:tcPr>
            <w:tcW w:w="3969" w:type="dxa"/>
            <w:shd w:val="clear" w:color="auto" w:fill="auto"/>
            <w:noWrap/>
            <w:tcMar>
              <w:top w:w="28" w:type="dxa"/>
              <w:left w:w="28" w:type="dxa"/>
              <w:bottom w:w="28" w:type="dxa"/>
              <w:right w:w="28" w:type="dxa"/>
            </w:tcMar>
            <w:vAlign w:val="center"/>
          </w:tcPr>
          <w:p w14:paraId="06125C1E" w14:textId="56FBA563" w:rsidR="00743C75" w:rsidRPr="008E5A3B" w:rsidDel="004B40FC" w:rsidRDefault="00743C75" w:rsidP="004F6DF9">
            <w:pPr>
              <w:pStyle w:val="TAC"/>
              <w:rPr>
                <w:del w:id="2337" w:author="Amy TAO" w:date="2021-08-04T14:04:00Z"/>
                <w:lang w:eastAsia="fi-FI"/>
              </w:rPr>
            </w:pPr>
            <w:del w:id="2338" w:author="Amy TAO" w:date="2021-08-04T14:04:00Z">
              <w:r w:rsidRPr="008E5A3B" w:rsidDel="004B40FC">
                <w:delText>DC_5A-5A_n257A</w:delText>
              </w:r>
            </w:del>
          </w:p>
        </w:tc>
        <w:tc>
          <w:tcPr>
            <w:tcW w:w="3969" w:type="dxa"/>
            <w:tcMar>
              <w:top w:w="28" w:type="dxa"/>
              <w:left w:w="28" w:type="dxa"/>
              <w:bottom w:w="28" w:type="dxa"/>
              <w:right w:w="28" w:type="dxa"/>
            </w:tcMar>
            <w:vAlign w:val="center"/>
          </w:tcPr>
          <w:p w14:paraId="0964ACFD" w14:textId="0F049D83" w:rsidR="00743C75" w:rsidRPr="008E5A3B" w:rsidDel="004B40FC" w:rsidRDefault="00743C75" w:rsidP="004F6DF9">
            <w:pPr>
              <w:pStyle w:val="TAC"/>
              <w:rPr>
                <w:del w:id="2339" w:author="Amy TAO" w:date="2021-08-04T14:04:00Z"/>
              </w:rPr>
            </w:pPr>
            <w:del w:id="2340" w:author="Amy TAO" w:date="2021-08-04T14:04:00Z">
              <w:r w:rsidRPr="008E5A3B" w:rsidDel="004B40FC">
                <w:delText>DC_5A_n257A</w:delText>
              </w:r>
            </w:del>
          </w:p>
        </w:tc>
      </w:tr>
      <w:tr w:rsidR="00743C75" w:rsidRPr="008E5A3B" w14:paraId="356A658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46EEF" w14:textId="77777777" w:rsidR="00743C75" w:rsidRPr="008E5A3B" w:rsidRDefault="00743C75" w:rsidP="004F6DF9">
            <w:pPr>
              <w:pStyle w:val="TAC"/>
              <w:rPr>
                <w:lang w:eastAsia="fi-FI"/>
              </w:rPr>
            </w:pPr>
            <w:r w:rsidRPr="008E5A3B">
              <w:rPr>
                <w:lang w:eastAsia="fi-FI"/>
              </w:rPr>
              <w:t>DC_5A_n260A</w:t>
            </w:r>
          </w:p>
          <w:p w14:paraId="2D206B04" w14:textId="16C6B16E" w:rsidR="00743C75" w:rsidRPr="008E5A3B" w:rsidDel="004B40FC" w:rsidRDefault="00743C75" w:rsidP="004F6DF9">
            <w:pPr>
              <w:pStyle w:val="TAC"/>
              <w:rPr>
                <w:del w:id="2341" w:author="Amy TAO" w:date="2021-08-04T14:04:00Z"/>
                <w:lang w:eastAsia="fi-FI"/>
              </w:rPr>
            </w:pPr>
            <w:del w:id="2342" w:author="Amy TAO" w:date="2021-08-04T14:04:00Z">
              <w:r w:rsidRPr="008E5A3B" w:rsidDel="004B40FC">
                <w:rPr>
                  <w:lang w:eastAsia="fi-FI"/>
                </w:rPr>
                <w:delText>DC_5A_n260B</w:delText>
              </w:r>
            </w:del>
          </w:p>
          <w:p w14:paraId="4FB64807" w14:textId="5F9186B3" w:rsidR="00743C75" w:rsidRPr="008E5A3B" w:rsidDel="004B40FC" w:rsidRDefault="00743C75" w:rsidP="004F6DF9">
            <w:pPr>
              <w:pStyle w:val="TAC"/>
              <w:rPr>
                <w:del w:id="2343" w:author="Amy TAO" w:date="2021-08-04T14:04:00Z"/>
                <w:lang w:eastAsia="fi-FI"/>
              </w:rPr>
            </w:pPr>
            <w:del w:id="2344" w:author="Amy TAO" w:date="2021-08-04T14:04:00Z">
              <w:r w:rsidRPr="008E5A3B" w:rsidDel="004B40FC">
                <w:rPr>
                  <w:lang w:eastAsia="fi-FI"/>
                </w:rPr>
                <w:delText>DC_5A_n260C</w:delText>
              </w:r>
            </w:del>
          </w:p>
          <w:p w14:paraId="1EF60AA3" w14:textId="6CE974A4" w:rsidR="00743C75" w:rsidRPr="008E5A3B" w:rsidDel="004B40FC" w:rsidRDefault="00743C75" w:rsidP="004F6DF9">
            <w:pPr>
              <w:pStyle w:val="TAC"/>
              <w:rPr>
                <w:del w:id="2345" w:author="Amy TAO" w:date="2021-08-04T14:04:00Z"/>
                <w:lang w:eastAsia="fi-FI"/>
              </w:rPr>
            </w:pPr>
            <w:del w:id="2346" w:author="Amy TAO" w:date="2021-08-04T14:04:00Z">
              <w:r w:rsidRPr="008E5A3B" w:rsidDel="004B40FC">
                <w:rPr>
                  <w:lang w:eastAsia="fi-FI"/>
                </w:rPr>
                <w:delText>DC_5A_n260D</w:delText>
              </w:r>
            </w:del>
          </w:p>
          <w:p w14:paraId="6002DDBD" w14:textId="716315B7" w:rsidR="00743C75" w:rsidRPr="008E5A3B" w:rsidDel="004B40FC" w:rsidRDefault="00743C75" w:rsidP="004F6DF9">
            <w:pPr>
              <w:pStyle w:val="TAC"/>
              <w:rPr>
                <w:del w:id="2347" w:author="Amy TAO" w:date="2021-08-04T14:04:00Z"/>
                <w:lang w:eastAsia="fi-FI"/>
              </w:rPr>
            </w:pPr>
            <w:del w:id="2348" w:author="Amy TAO" w:date="2021-08-04T14:04:00Z">
              <w:r w:rsidRPr="008E5A3B" w:rsidDel="004B40FC">
                <w:rPr>
                  <w:lang w:eastAsia="fi-FI"/>
                </w:rPr>
                <w:delText>DC_5A_n260E</w:delText>
              </w:r>
            </w:del>
          </w:p>
          <w:p w14:paraId="69018349" w14:textId="0144F76F" w:rsidR="00743C75" w:rsidRPr="008E5A3B" w:rsidDel="004B40FC" w:rsidRDefault="00743C75" w:rsidP="004F6DF9">
            <w:pPr>
              <w:pStyle w:val="TAC"/>
              <w:rPr>
                <w:del w:id="2349" w:author="Amy TAO" w:date="2021-08-04T14:04:00Z"/>
                <w:lang w:eastAsia="fi-FI"/>
              </w:rPr>
            </w:pPr>
            <w:del w:id="2350" w:author="Amy TAO" w:date="2021-08-04T14:04:00Z">
              <w:r w:rsidRPr="008E5A3B" w:rsidDel="004B40FC">
                <w:rPr>
                  <w:lang w:eastAsia="fi-FI"/>
                </w:rPr>
                <w:delText>DC_5A_n260F</w:delText>
              </w:r>
            </w:del>
          </w:p>
          <w:p w14:paraId="7A16695F" w14:textId="77777777" w:rsidR="00743C75" w:rsidRPr="008E5A3B" w:rsidRDefault="00743C75" w:rsidP="004F6DF9">
            <w:pPr>
              <w:pStyle w:val="TAC"/>
              <w:rPr>
                <w:lang w:eastAsia="fi-FI"/>
              </w:rPr>
            </w:pPr>
            <w:r w:rsidRPr="008E5A3B">
              <w:rPr>
                <w:lang w:eastAsia="fi-FI"/>
              </w:rPr>
              <w:t>DC_5A_n260G</w:t>
            </w:r>
          </w:p>
          <w:p w14:paraId="48D56A41" w14:textId="77777777" w:rsidR="00743C75" w:rsidRPr="008E5A3B" w:rsidRDefault="00743C75" w:rsidP="004F6DF9">
            <w:pPr>
              <w:pStyle w:val="TAC"/>
              <w:rPr>
                <w:lang w:eastAsia="fi-FI"/>
              </w:rPr>
            </w:pPr>
            <w:r w:rsidRPr="008E5A3B">
              <w:rPr>
                <w:lang w:eastAsia="fi-FI"/>
              </w:rPr>
              <w:t>DC_5A_n260H</w:t>
            </w:r>
          </w:p>
          <w:p w14:paraId="3E5A2C7C" w14:textId="77777777" w:rsidR="00743C75" w:rsidRPr="008E5A3B" w:rsidRDefault="00743C75" w:rsidP="004F6DF9">
            <w:pPr>
              <w:pStyle w:val="TAC"/>
              <w:rPr>
                <w:lang w:eastAsia="fi-FI"/>
              </w:rPr>
            </w:pPr>
            <w:r w:rsidRPr="008E5A3B">
              <w:rPr>
                <w:lang w:eastAsia="fi-FI"/>
              </w:rPr>
              <w:t>DC_5A_n260I</w:t>
            </w:r>
          </w:p>
          <w:p w14:paraId="246967F7" w14:textId="77777777" w:rsidR="00743C75" w:rsidRPr="008E5A3B" w:rsidRDefault="00743C75" w:rsidP="004F6DF9">
            <w:pPr>
              <w:pStyle w:val="TAC"/>
              <w:rPr>
                <w:lang w:eastAsia="fi-FI"/>
              </w:rPr>
            </w:pPr>
            <w:r w:rsidRPr="008E5A3B">
              <w:rPr>
                <w:lang w:eastAsia="fi-FI"/>
              </w:rPr>
              <w:t>DC_5A_n260J</w:t>
            </w:r>
          </w:p>
          <w:p w14:paraId="7AC63D2D" w14:textId="77777777" w:rsidR="00743C75" w:rsidRPr="008E5A3B" w:rsidRDefault="00743C75" w:rsidP="004F6DF9">
            <w:pPr>
              <w:pStyle w:val="TAC"/>
              <w:rPr>
                <w:lang w:eastAsia="fi-FI"/>
              </w:rPr>
            </w:pPr>
            <w:r w:rsidRPr="008E5A3B">
              <w:rPr>
                <w:lang w:eastAsia="fi-FI"/>
              </w:rPr>
              <w:t>DC_5A_n260K</w:t>
            </w:r>
          </w:p>
          <w:p w14:paraId="2225EE5F" w14:textId="77777777" w:rsidR="00743C75" w:rsidRPr="008E5A3B" w:rsidRDefault="00743C75" w:rsidP="004F6DF9">
            <w:pPr>
              <w:pStyle w:val="TAC"/>
              <w:rPr>
                <w:lang w:eastAsia="fi-FI"/>
              </w:rPr>
            </w:pPr>
            <w:r w:rsidRPr="008E5A3B">
              <w:rPr>
                <w:lang w:eastAsia="fi-FI"/>
              </w:rPr>
              <w:t>DC_5A_n260L</w:t>
            </w:r>
          </w:p>
          <w:p w14:paraId="24367247" w14:textId="77777777" w:rsidR="00743C75" w:rsidRPr="008E5A3B" w:rsidRDefault="00743C75" w:rsidP="004F6DF9">
            <w:pPr>
              <w:pStyle w:val="TAC"/>
              <w:rPr>
                <w:lang w:eastAsia="fi-FI"/>
              </w:rPr>
            </w:pPr>
            <w:r w:rsidRPr="008E5A3B">
              <w:rPr>
                <w:lang w:eastAsia="fi-FI"/>
              </w:rPr>
              <w:t>DC_5A_n260M</w:t>
            </w:r>
          </w:p>
          <w:p w14:paraId="57CAD75F" w14:textId="77777777" w:rsidR="00743C75" w:rsidRPr="008E5A3B" w:rsidRDefault="00743C75" w:rsidP="004F6DF9">
            <w:pPr>
              <w:pStyle w:val="TAC"/>
              <w:rPr>
                <w:lang w:eastAsia="fi-FI"/>
              </w:rPr>
            </w:pPr>
            <w:r w:rsidRPr="008E5A3B">
              <w:rPr>
                <w:lang w:eastAsia="fi-FI"/>
              </w:rPr>
              <w:t>DC_5A_n260O</w:t>
            </w:r>
          </w:p>
          <w:p w14:paraId="1BB53F97" w14:textId="77777777" w:rsidR="00743C75" w:rsidRPr="008E5A3B" w:rsidRDefault="00743C75" w:rsidP="004F6DF9">
            <w:pPr>
              <w:pStyle w:val="TAC"/>
              <w:rPr>
                <w:lang w:eastAsia="fi-FI"/>
              </w:rPr>
            </w:pPr>
            <w:r w:rsidRPr="008E5A3B">
              <w:rPr>
                <w:lang w:eastAsia="fi-FI"/>
              </w:rPr>
              <w:t>DC_5A_n260P</w:t>
            </w:r>
          </w:p>
          <w:p w14:paraId="135542CC" w14:textId="77777777" w:rsidR="00743C75" w:rsidRPr="008E5A3B" w:rsidRDefault="00743C75" w:rsidP="004F6DF9">
            <w:pPr>
              <w:pStyle w:val="TAC"/>
            </w:pPr>
            <w:r w:rsidRPr="008E5A3B">
              <w:rPr>
                <w:lang w:eastAsia="fi-FI"/>
              </w:rPr>
              <w:t>DC_5A_n260Q</w:t>
            </w:r>
          </w:p>
          <w:p w14:paraId="48F055C3" w14:textId="77777777" w:rsidR="00743C75" w:rsidRPr="008E5A3B" w:rsidRDefault="00743C75" w:rsidP="004F6DF9">
            <w:pPr>
              <w:pStyle w:val="TAC"/>
            </w:pPr>
            <w:r w:rsidRPr="008E5A3B">
              <w:t>DC_5B_n260A</w:t>
            </w:r>
          </w:p>
        </w:tc>
        <w:tc>
          <w:tcPr>
            <w:tcW w:w="3969" w:type="dxa"/>
            <w:tcMar>
              <w:top w:w="28" w:type="dxa"/>
              <w:left w:w="28" w:type="dxa"/>
              <w:bottom w:w="28" w:type="dxa"/>
              <w:right w:w="28" w:type="dxa"/>
            </w:tcMar>
            <w:vAlign w:val="center"/>
          </w:tcPr>
          <w:p w14:paraId="471708E2" w14:textId="77777777" w:rsidR="00743C75" w:rsidRPr="008E5A3B" w:rsidRDefault="00743C75" w:rsidP="004F6DF9">
            <w:pPr>
              <w:pStyle w:val="TAC"/>
            </w:pPr>
            <w:r w:rsidRPr="008E5A3B">
              <w:t>DC_5A_n260A</w:t>
            </w:r>
          </w:p>
          <w:p w14:paraId="1873729A" w14:textId="77777777" w:rsidR="004B40FC" w:rsidRDefault="004B40FC" w:rsidP="004B40FC">
            <w:pPr>
              <w:pStyle w:val="TAC"/>
              <w:rPr>
                <w:ins w:id="2351" w:author="Amy TAO" w:date="2021-08-04T14:05:00Z"/>
              </w:rPr>
            </w:pPr>
            <w:ins w:id="2352" w:author="Amy TAO" w:date="2021-08-04T14:05:00Z">
              <w:r>
                <w:t>DC_5A_n260G</w:t>
              </w:r>
            </w:ins>
          </w:p>
          <w:p w14:paraId="200044D4" w14:textId="77777777" w:rsidR="004B40FC" w:rsidRDefault="004B40FC" w:rsidP="004B40FC">
            <w:pPr>
              <w:pStyle w:val="TAC"/>
              <w:rPr>
                <w:ins w:id="2353" w:author="Amy TAO" w:date="2021-08-04T14:05:00Z"/>
              </w:rPr>
            </w:pPr>
            <w:ins w:id="2354" w:author="Amy TAO" w:date="2021-08-04T14:05:00Z">
              <w:r>
                <w:t>DC_5A_n260H</w:t>
              </w:r>
            </w:ins>
          </w:p>
          <w:p w14:paraId="455D4C69" w14:textId="77777777" w:rsidR="004B40FC" w:rsidRDefault="004B40FC" w:rsidP="004B40FC">
            <w:pPr>
              <w:pStyle w:val="TAC"/>
              <w:rPr>
                <w:ins w:id="2355" w:author="Amy TAO" w:date="2021-08-04T14:05:00Z"/>
              </w:rPr>
            </w:pPr>
            <w:ins w:id="2356" w:author="Amy TAO" w:date="2021-08-04T14:05:00Z">
              <w:r>
                <w:t>DC_5A_n260O</w:t>
              </w:r>
            </w:ins>
          </w:p>
          <w:p w14:paraId="2749385B" w14:textId="77777777" w:rsidR="004B40FC" w:rsidRDefault="004B40FC" w:rsidP="004B40FC">
            <w:pPr>
              <w:pStyle w:val="TAC"/>
              <w:rPr>
                <w:ins w:id="2357" w:author="Amy TAO" w:date="2021-08-04T14:05:00Z"/>
              </w:rPr>
            </w:pPr>
            <w:ins w:id="2358" w:author="Amy TAO" w:date="2021-08-04T14:05:00Z">
              <w:r>
                <w:t>DC_5A_n260P</w:t>
              </w:r>
            </w:ins>
          </w:p>
          <w:p w14:paraId="59BCA748" w14:textId="64B2B6C1" w:rsidR="00743C75" w:rsidRPr="008E5A3B" w:rsidRDefault="004B40FC" w:rsidP="004B40FC">
            <w:pPr>
              <w:pStyle w:val="TAC"/>
            </w:pPr>
            <w:ins w:id="2359" w:author="Amy TAO" w:date="2021-08-04T14:05:00Z">
              <w:r>
                <w:t>DC_5A_n260Q</w:t>
              </w:r>
            </w:ins>
            <w:del w:id="2360" w:author="Amy TAO" w:date="2021-08-04T14:05:00Z">
              <w:r w:rsidR="00743C75" w:rsidRPr="008E5A3B" w:rsidDel="004B40FC">
                <w:delText>DC_5B_n260A</w:delText>
              </w:r>
            </w:del>
          </w:p>
        </w:tc>
      </w:tr>
      <w:tr w:rsidR="00743C75" w:rsidRPr="008E5A3B" w:rsidDel="004B40FC" w14:paraId="1DC98FEF" w14:textId="526539F5" w:rsidTr="004F6DF9">
        <w:trPr>
          <w:trHeight w:val="227"/>
          <w:jc w:val="center"/>
          <w:del w:id="2361" w:author="Amy TAO" w:date="2021-08-04T14:05:00Z"/>
        </w:trPr>
        <w:tc>
          <w:tcPr>
            <w:tcW w:w="3969" w:type="dxa"/>
            <w:shd w:val="clear" w:color="auto" w:fill="auto"/>
            <w:noWrap/>
            <w:tcMar>
              <w:top w:w="28" w:type="dxa"/>
              <w:left w:w="28" w:type="dxa"/>
              <w:bottom w:w="28" w:type="dxa"/>
              <w:right w:w="28" w:type="dxa"/>
            </w:tcMar>
            <w:vAlign w:val="center"/>
          </w:tcPr>
          <w:p w14:paraId="4DC69762" w14:textId="60B9E077" w:rsidR="00743C75" w:rsidRPr="008E5A3B" w:rsidDel="004B40FC" w:rsidRDefault="00743C75" w:rsidP="004F6DF9">
            <w:pPr>
              <w:pStyle w:val="TAC"/>
              <w:rPr>
                <w:del w:id="2362" w:author="Amy TAO" w:date="2021-08-04T14:05:00Z"/>
                <w:lang w:eastAsia="fi-FI"/>
              </w:rPr>
            </w:pPr>
            <w:del w:id="2363" w:author="Amy TAO" w:date="2021-08-04T14:05:00Z">
              <w:r w:rsidRPr="008E5A3B" w:rsidDel="004B40FC">
                <w:rPr>
                  <w:lang w:eastAsia="fi-FI"/>
                </w:rPr>
                <w:delText>DC_5A_n260(2A)</w:delText>
              </w:r>
            </w:del>
          </w:p>
          <w:p w14:paraId="56AA572D" w14:textId="55E51510" w:rsidR="00743C75" w:rsidRPr="008E5A3B" w:rsidDel="004B40FC" w:rsidRDefault="00743C75" w:rsidP="004F6DF9">
            <w:pPr>
              <w:pStyle w:val="TAC"/>
              <w:rPr>
                <w:del w:id="2364" w:author="Amy TAO" w:date="2021-08-04T14:05:00Z"/>
                <w:lang w:eastAsia="fi-FI"/>
              </w:rPr>
            </w:pPr>
            <w:del w:id="2365" w:author="Amy TAO" w:date="2021-08-04T14:05:00Z">
              <w:r w:rsidRPr="008E5A3B" w:rsidDel="004B40FC">
                <w:rPr>
                  <w:lang w:eastAsia="fi-FI"/>
                </w:rPr>
                <w:delText>DC_5A_n260(3A)</w:delText>
              </w:r>
            </w:del>
          </w:p>
          <w:p w14:paraId="5FDF4B9D" w14:textId="713CC342" w:rsidR="00743C75" w:rsidRPr="008E5A3B" w:rsidDel="004B40FC" w:rsidRDefault="00743C75" w:rsidP="004F6DF9">
            <w:pPr>
              <w:pStyle w:val="TAC"/>
              <w:rPr>
                <w:del w:id="2366" w:author="Amy TAO" w:date="2021-08-04T14:05:00Z"/>
              </w:rPr>
            </w:pPr>
            <w:del w:id="2367" w:author="Amy TAO" w:date="2021-08-04T14:05:00Z">
              <w:r w:rsidRPr="008E5A3B" w:rsidDel="004B40FC">
                <w:rPr>
                  <w:lang w:eastAsia="fi-FI"/>
                </w:rPr>
                <w:delText>DC_5A_n260(4A)</w:delText>
              </w:r>
            </w:del>
          </w:p>
          <w:p w14:paraId="14649FF4" w14:textId="431BA72C" w:rsidR="00743C75" w:rsidRPr="008E5A3B" w:rsidDel="004B40FC" w:rsidRDefault="00743C75" w:rsidP="004F6DF9">
            <w:pPr>
              <w:pStyle w:val="TAC"/>
              <w:rPr>
                <w:del w:id="2368" w:author="Amy TAO" w:date="2021-08-04T14:05:00Z"/>
                <w:lang w:eastAsia="fi-FI"/>
              </w:rPr>
            </w:pPr>
            <w:del w:id="2369" w:author="Amy TAO" w:date="2021-08-04T14:05:00Z">
              <w:r w:rsidRPr="008E5A3B" w:rsidDel="004B40FC">
                <w:rPr>
                  <w:lang w:eastAsia="fi-FI"/>
                </w:rPr>
                <w:delText>DC_5A_n260(A-I)</w:delText>
              </w:r>
            </w:del>
          </w:p>
          <w:p w14:paraId="735905EA" w14:textId="16E927EA" w:rsidR="00743C75" w:rsidRPr="008E5A3B" w:rsidDel="004B40FC" w:rsidRDefault="00743C75" w:rsidP="004F6DF9">
            <w:pPr>
              <w:pStyle w:val="TAC"/>
              <w:rPr>
                <w:del w:id="2370" w:author="Amy TAO" w:date="2021-08-04T14:05:00Z"/>
                <w:lang w:eastAsia="fi-FI"/>
              </w:rPr>
            </w:pPr>
            <w:del w:id="2371" w:author="Amy TAO" w:date="2021-08-04T14:05:00Z">
              <w:r w:rsidRPr="008E5A3B" w:rsidDel="004B40FC">
                <w:rPr>
                  <w:lang w:eastAsia="fi-FI"/>
                </w:rPr>
                <w:delText>DC_5A_n260(D-G)</w:delText>
              </w:r>
            </w:del>
          </w:p>
          <w:p w14:paraId="3944DDA4" w14:textId="09AD0930" w:rsidR="00743C75" w:rsidRPr="008E5A3B" w:rsidDel="004B40FC" w:rsidRDefault="00743C75" w:rsidP="004F6DF9">
            <w:pPr>
              <w:pStyle w:val="TAC"/>
              <w:rPr>
                <w:del w:id="2372" w:author="Amy TAO" w:date="2021-08-04T14:05:00Z"/>
                <w:lang w:eastAsia="fi-FI"/>
              </w:rPr>
            </w:pPr>
            <w:del w:id="2373" w:author="Amy TAO" w:date="2021-08-04T14:05:00Z">
              <w:r w:rsidRPr="008E5A3B" w:rsidDel="004B40FC">
                <w:rPr>
                  <w:lang w:eastAsia="fi-FI"/>
                </w:rPr>
                <w:delText>DC_5A_n260(D-H)</w:delText>
              </w:r>
            </w:del>
          </w:p>
          <w:p w14:paraId="21F7AB54" w14:textId="4E462D5C" w:rsidR="00743C75" w:rsidRPr="008E5A3B" w:rsidDel="004B40FC" w:rsidRDefault="00743C75" w:rsidP="004F6DF9">
            <w:pPr>
              <w:pStyle w:val="TAC"/>
              <w:rPr>
                <w:del w:id="2374" w:author="Amy TAO" w:date="2021-08-04T14:05:00Z"/>
                <w:lang w:eastAsia="fi-FI"/>
              </w:rPr>
            </w:pPr>
            <w:del w:id="2375" w:author="Amy TAO" w:date="2021-08-04T14:05:00Z">
              <w:r w:rsidRPr="008E5A3B" w:rsidDel="004B40FC">
                <w:rPr>
                  <w:lang w:eastAsia="fi-FI"/>
                </w:rPr>
                <w:delText>DC_5A_n260(D-I)</w:delText>
              </w:r>
            </w:del>
          </w:p>
          <w:p w14:paraId="35748BAF" w14:textId="754701BA" w:rsidR="00743C75" w:rsidRPr="008E5A3B" w:rsidDel="004B40FC" w:rsidRDefault="00743C75" w:rsidP="004F6DF9">
            <w:pPr>
              <w:pStyle w:val="TAC"/>
              <w:rPr>
                <w:del w:id="2376" w:author="Amy TAO" w:date="2021-08-04T14:05:00Z"/>
                <w:lang w:eastAsia="fi-FI"/>
              </w:rPr>
            </w:pPr>
            <w:del w:id="2377" w:author="Amy TAO" w:date="2021-08-04T14:05:00Z">
              <w:r w:rsidRPr="008E5A3B" w:rsidDel="004B40FC">
                <w:rPr>
                  <w:lang w:eastAsia="fi-FI"/>
                </w:rPr>
                <w:delText>DC_5A_n260(D-O)</w:delText>
              </w:r>
            </w:del>
          </w:p>
          <w:p w14:paraId="531F8E11" w14:textId="401A3E92" w:rsidR="00743C75" w:rsidRPr="008E5A3B" w:rsidDel="004B40FC" w:rsidRDefault="00743C75" w:rsidP="004F6DF9">
            <w:pPr>
              <w:pStyle w:val="TAC"/>
              <w:rPr>
                <w:del w:id="2378" w:author="Amy TAO" w:date="2021-08-04T14:05:00Z"/>
                <w:lang w:eastAsia="fi-FI"/>
              </w:rPr>
            </w:pPr>
            <w:del w:id="2379" w:author="Amy TAO" w:date="2021-08-04T14:05:00Z">
              <w:r w:rsidRPr="008E5A3B" w:rsidDel="004B40FC">
                <w:rPr>
                  <w:lang w:eastAsia="fi-FI"/>
                </w:rPr>
                <w:delText>DC_5A_n260(D-P)</w:delText>
              </w:r>
            </w:del>
          </w:p>
          <w:p w14:paraId="7C9A05AD" w14:textId="49DF4693" w:rsidR="00743C75" w:rsidRPr="008E5A3B" w:rsidDel="004B40FC" w:rsidRDefault="00743C75" w:rsidP="004F6DF9">
            <w:pPr>
              <w:pStyle w:val="TAC"/>
              <w:rPr>
                <w:del w:id="2380" w:author="Amy TAO" w:date="2021-08-04T14:05:00Z"/>
                <w:lang w:eastAsia="fi-FI"/>
              </w:rPr>
            </w:pPr>
            <w:del w:id="2381" w:author="Amy TAO" w:date="2021-08-04T14:05:00Z">
              <w:r w:rsidRPr="008E5A3B" w:rsidDel="004B40FC">
                <w:rPr>
                  <w:lang w:eastAsia="fi-FI"/>
                </w:rPr>
                <w:delText>DC_5A_n260(D-Q)</w:delText>
              </w:r>
            </w:del>
          </w:p>
          <w:p w14:paraId="3BD8C671" w14:textId="15A33F96" w:rsidR="00743C75" w:rsidRPr="008E5A3B" w:rsidDel="004B40FC" w:rsidRDefault="00743C75" w:rsidP="004F6DF9">
            <w:pPr>
              <w:pStyle w:val="TAC"/>
              <w:rPr>
                <w:del w:id="2382" w:author="Amy TAO" w:date="2021-08-04T14:05:00Z"/>
                <w:lang w:eastAsia="fi-FI"/>
              </w:rPr>
            </w:pPr>
            <w:del w:id="2383" w:author="Amy TAO" w:date="2021-08-04T14:05:00Z">
              <w:r w:rsidRPr="008E5A3B" w:rsidDel="004B40FC">
                <w:rPr>
                  <w:lang w:eastAsia="fi-FI"/>
                </w:rPr>
                <w:delText>DC_5A_n260(E-O)</w:delText>
              </w:r>
            </w:del>
          </w:p>
          <w:p w14:paraId="0641BBFD" w14:textId="32CB0A3A" w:rsidR="00743C75" w:rsidRPr="008E5A3B" w:rsidDel="004B40FC" w:rsidRDefault="00743C75" w:rsidP="004F6DF9">
            <w:pPr>
              <w:pStyle w:val="TAC"/>
              <w:rPr>
                <w:del w:id="2384" w:author="Amy TAO" w:date="2021-08-04T14:05:00Z"/>
                <w:lang w:eastAsia="fi-FI"/>
              </w:rPr>
            </w:pPr>
            <w:del w:id="2385" w:author="Amy TAO" w:date="2021-08-04T14:05:00Z">
              <w:r w:rsidRPr="008E5A3B" w:rsidDel="004B40FC">
                <w:rPr>
                  <w:lang w:eastAsia="fi-FI"/>
                </w:rPr>
                <w:delText>DC_5A_n260(E-P)</w:delText>
              </w:r>
            </w:del>
          </w:p>
          <w:p w14:paraId="22D591B5" w14:textId="32541768" w:rsidR="00743C75" w:rsidRPr="008E5A3B" w:rsidDel="004B40FC" w:rsidRDefault="00743C75" w:rsidP="004F6DF9">
            <w:pPr>
              <w:pStyle w:val="TAC"/>
              <w:rPr>
                <w:del w:id="2386" w:author="Amy TAO" w:date="2021-08-04T14:05:00Z"/>
                <w:lang w:eastAsia="fi-FI"/>
              </w:rPr>
            </w:pPr>
            <w:del w:id="2387" w:author="Amy TAO" w:date="2021-08-04T14:05:00Z">
              <w:r w:rsidRPr="008E5A3B" w:rsidDel="004B40FC">
                <w:rPr>
                  <w:lang w:eastAsia="fi-FI"/>
                </w:rPr>
                <w:delText xml:space="preserve">DC_5A_n260(E-Q) </w:delText>
              </w:r>
            </w:del>
          </w:p>
          <w:p w14:paraId="76439A74" w14:textId="5F12BD6E" w:rsidR="00743C75" w:rsidRPr="008E5A3B" w:rsidDel="004B40FC" w:rsidRDefault="00743C75" w:rsidP="004F6DF9">
            <w:pPr>
              <w:pStyle w:val="TAC"/>
              <w:rPr>
                <w:del w:id="2388" w:author="Amy TAO" w:date="2021-08-04T14:05:00Z"/>
                <w:lang w:eastAsia="fi-FI"/>
              </w:rPr>
            </w:pPr>
            <w:del w:id="2389" w:author="Amy TAO" w:date="2021-08-04T14:05:00Z">
              <w:r w:rsidRPr="008E5A3B" w:rsidDel="004B40FC">
                <w:rPr>
                  <w:lang w:eastAsia="fi-FI"/>
                </w:rPr>
                <w:delText>DC_5A_n260(G-I)</w:delText>
              </w:r>
            </w:del>
          </w:p>
        </w:tc>
        <w:tc>
          <w:tcPr>
            <w:tcW w:w="3969" w:type="dxa"/>
            <w:tcMar>
              <w:top w:w="28" w:type="dxa"/>
              <w:left w:w="28" w:type="dxa"/>
              <w:bottom w:w="28" w:type="dxa"/>
              <w:right w:w="28" w:type="dxa"/>
            </w:tcMar>
            <w:vAlign w:val="center"/>
          </w:tcPr>
          <w:p w14:paraId="1A893BD8" w14:textId="6CFA1E31" w:rsidR="00743C75" w:rsidRPr="008E5A3B" w:rsidDel="004B40FC" w:rsidRDefault="00743C75" w:rsidP="004F6DF9">
            <w:pPr>
              <w:pStyle w:val="TAC"/>
              <w:rPr>
                <w:del w:id="2390" w:author="Amy TAO" w:date="2021-08-04T14:05:00Z"/>
              </w:rPr>
            </w:pPr>
            <w:del w:id="2391" w:author="Amy TAO" w:date="2021-08-04T14:05:00Z">
              <w:r w:rsidRPr="008E5A3B" w:rsidDel="004B40FC">
                <w:delText>DC_5A_n260A</w:delText>
              </w:r>
            </w:del>
          </w:p>
        </w:tc>
      </w:tr>
      <w:tr w:rsidR="00743C75" w:rsidRPr="008E5A3B" w:rsidDel="004B40FC" w14:paraId="0AEE78E2" w14:textId="16ED36CB" w:rsidTr="004F6DF9">
        <w:trPr>
          <w:trHeight w:val="227"/>
          <w:jc w:val="center"/>
          <w:del w:id="2392" w:author="Amy TAO" w:date="2021-08-04T14:05:00Z"/>
        </w:trPr>
        <w:tc>
          <w:tcPr>
            <w:tcW w:w="3969" w:type="dxa"/>
            <w:shd w:val="clear" w:color="auto" w:fill="auto"/>
            <w:noWrap/>
            <w:tcMar>
              <w:top w:w="28" w:type="dxa"/>
              <w:left w:w="28" w:type="dxa"/>
              <w:bottom w:w="28" w:type="dxa"/>
              <w:right w:w="28" w:type="dxa"/>
            </w:tcMar>
            <w:vAlign w:val="center"/>
          </w:tcPr>
          <w:p w14:paraId="58A37BB8" w14:textId="4B00826F" w:rsidR="00743C75" w:rsidRPr="008E5A3B" w:rsidDel="004B40FC" w:rsidRDefault="00743C75" w:rsidP="004F6DF9">
            <w:pPr>
              <w:pStyle w:val="TAC"/>
              <w:rPr>
                <w:del w:id="2393" w:author="Amy TAO" w:date="2021-08-04T14:05:00Z"/>
                <w:lang w:eastAsia="fi-FI"/>
              </w:rPr>
            </w:pPr>
            <w:del w:id="2394" w:author="Amy TAO" w:date="2021-08-04T14:05:00Z">
              <w:r w:rsidRPr="008E5A3B" w:rsidDel="004B40FC">
                <w:delText>DC_5A-5A_n260A</w:delText>
              </w:r>
            </w:del>
          </w:p>
        </w:tc>
        <w:tc>
          <w:tcPr>
            <w:tcW w:w="3969" w:type="dxa"/>
            <w:tcMar>
              <w:top w:w="28" w:type="dxa"/>
              <w:left w:w="28" w:type="dxa"/>
              <w:bottom w:w="28" w:type="dxa"/>
              <w:right w:w="28" w:type="dxa"/>
            </w:tcMar>
            <w:vAlign w:val="center"/>
          </w:tcPr>
          <w:p w14:paraId="12CE2F04" w14:textId="6D98B88F" w:rsidR="00743C75" w:rsidRPr="008E5A3B" w:rsidDel="004B40FC" w:rsidRDefault="00743C75" w:rsidP="004F6DF9">
            <w:pPr>
              <w:pStyle w:val="TAC"/>
              <w:rPr>
                <w:del w:id="2395" w:author="Amy TAO" w:date="2021-08-04T14:05:00Z"/>
              </w:rPr>
            </w:pPr>
            <w:del w:id="2396" w:author="Amy TAO" w:date="2021-08-04T14:05:00Z">
              <w:r w:rsidRPr="008E5A3B" w:rsidDel="004B40FC">
                <w:delText>DC_5A_n260A</w:delText>
              </w:r>
            </w:del>
          </w:p>
        </w:tc>
      </w:tr>
      <w:tr w:rsidR="00743C75" w:rsidRPr="008E5A3B" w14:paraId="65EF2C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9A03410" w14:textId="77777777" w:rsidR="00743C75" w:rsidRPr="008E5A3B" w:rsidRDefault="00743C75" w:rsidP="004F6DF9">
            <w:pPr>
              <w:pStyle w:val="TAC"/>
              <w:rPr>
                <w:lang w:eastAsia="fi-FI"/>
              </w:rPr>
            </w:pPr>
            <w:r w:rsidRPr="008E5A3B">
              <w:rPr>
                <w:lang w:eastAsia="fi-FI"/>
              </w:rPr>
              <w:t>DC_5A_n261A</w:t>
            </w:r>
          </w:p>
          <w:p w14:paraId="11FA5256" w14:textId="255BD281" w:rsidR="00743C75" w:rsidRPr="008E5A3B" w:rsidDel="004B40FC" w:rsidRDefault="00743C75" w:rsidP="004F6DF9">
            <w:pPr>
              <w:pStyle w:val="TAC"/>
              <w:rPr>
                <w:del w:id="2397" w:author="Amy TAO" w:date="2021-08-04T14:05:00Z"/>
                <w:lang w:eastAsia="fi-FI"/>
              </w:rPr>
            </w:pPr>
            <w:del w:id="2398" w:author="Amy TAO" w:date="2021-08-04T14:05:00Z">
              <w:r w:rsidRPr="008E5A3B" w:rsidDel="004B40FC">
                <w:rPr>
                  <w:lang w:eastAsia="fi-FI"/>
                </w:rPr>
                <w:delText>DC_5A_n261B</w:delText>
              </w:r>
            </w:del>
          </w:p>
          <w:p w14:paraId="4B355EEB" w14:textId="4EA760A6" w:rsidR="00743C75" w:rsidRPr="008E5A3B" w:rsidDel="004B40FC" w:rsidRDefault="00743C75" w:rsidP="004F6DF9">
            <w:pPr>
              <w:pStyle w:val="TAC"/>
              <w:rPr>
                <w:del w:id="2399" w:author="Amy TAO" w:date="2021-08-04T14:05:00Z"/>
                <w:lang w:eastAsia="fi-FI"/>
              </w:rPr>
            </w:pPr>
            <w:del w:id="2400" w:author="Amy TAO" w:date="2021-08-04T14:05:00Z">
              <w:r w:rsidRPr="008E5A3B" w:rsidDel="004B40FC">
                <w:rPr>
                  <w:lang w:eastAsia="fi-FI"/>
                </w:rPr>
                <w:delText>DC_5A_n261C</w:delText>
              </w:r>
            </w:del>
          </w:p>
          <w:p w14:paraId="5987479E" w14:textId="0633AC94" w:rsidR="00743C75" w:rsidRPr="008E5A3B" w:rsidDel="004B40FC" w:rsidRDefault="00743C75" w:rsidP="004F6DF9">
            <w:pPr>
              <w:pStyle w:val="TAC"/>
              <w:rPr>
                <w:del w:id="2401" w:author="Amy TAO" w:date="2021-08-04T14:05:00Z"/>
                <w:lang w:eastAsia="fi-FI"/>
              </w:rPr>
            </w:pPr>
            <w:del w:id="2402" w:author="Amy TAO" w:date="2021-08-04T14:05:00Z">
              <w:r w:rsidRPr="008E5A3B" w:rsidDel="004B40FC">
                <w:rPr>
                  <w:lang w:eastAsia="fi-FI"/>
                </w:rPr>
                <w:delText>DC_5A_n261D</w:delText>
              </w:r>
            </w:del>
          </w:p>
          <w:p w14:paraId="35D367F8" w14:textId="07706F4E" w:rsidR="00743C75" w:rsidRPr="008E5A3B" w:rsidDel="004B40FC" w:rsidRDefault="00743C75" w:rsidP="004F6DF9">
            <w:pPr>
              <w:pStyle w:val="TAC"/>
              <w:rPr>
                <w:del w:id="2403" w:author="Amy TAO" w:date="2021-08-04T14:05:00Z"/>
                <w:lang w:eastAsia="fi-FI"/>
              </w:rPr>
            </w:pPr>
            <w:del w:id="2404" w:author="Amy TAO" w:date="2021-08-04T14:05:00Z">
              <w:r w:rsidRPr="008E5A3B" w:rsidDel="004B40FC">
                <w:rPr>
                  <w:lang w:eastAsia="fi-FI"/>
                </w:rPr>
                <w:delText>DC_5A_n261E</w:delText>
              </w:r>
            </w:del>
          </w:p>
          <w:p w14:paraId="0A485A55" w14:textId="39703834" w:rsidR="00743C75" w:rsidRPr="008E5A3B" w:rsidDel="004B40FC" w:rsidRDefault="00743C75" w:rsidP="004F6DF9">
            <w:pPr>
              <w:pStyle w:val="TAC"/>
              <w:rPr>
                <w:del w:id="2405" w:author="Amy TAO" w:date="2021-08-04T14:05:00Z"/>
                <w:lang w:eastAsia="fi-FI"/>
              </w:rPr>
            </w:pPr>
            <w:del w:id="2406" w:author="Amy TAO" w:date="2021-08-04T14:05:00Z">
              <w:r w:rsidRPr="008E5A3B" w:rsidDel="004B40FC">
                <w:rPr>
                  <w:lang w:eastAsia="fi-FI"/>
                </w:rPr>
                <w:delText>DC_5A_n261F</w:delText>
              </w:r>
            </w:del>
          </w:p>
          <w:p w14:paraId="14BE1C10" w14:textId="77777777" w:rsidR="00743C75" w:rsidRPr="008E5A3B" w:rsidRDefault="00743C75" w:rsidP="004F6DF9">
            <w:pPr>
              <w:pStyle w:val="TAC"/>
              <w:rPr>
                <w:lang w:eastAsia="fi-FI"/>
              </w:rPr>
            </w:pPr>
            <w:r w:rsidRPr="008E5A3B">
              <w:rPr>
                <w:lang w:eastAsia="fi-FI"/>
              </w:rPr>
              <w:t>DC_5A_n261G</w:t>
            </w:r>
          </w:p>
          <w:p w14:paraId="5C475998" w14:textId="77777777" w:rsidR="00743C75" w:rsidRPr="008E5A3B" w:rsidRDefault="00743C75" w:rsidP="004F6DF9">
            <w:pPr>
              <w:pStyle w:val="TAC"/>
              <w:rPr>
                <w:lang w:eastAsia="fi-FI"/>
              </w:rPr>
            </w:pPr>
            <w:r w:rsidRPr="008E5A3B">
              <w:rPr>
                <w:lang w:eastAsia="fi-FI"/>
              </w:rPr>
              <w:t>DC_5A_n261H</w:t>
            </w:r>
          </w:p>
          <w:p w14:paraId="3844F682" w14:textId="77777777" w:rsidR="00743C75" w:rsidRPr="008E5A3B" w:rsidRDefault="00743C75" w:rsidP="004F6DF9">
            <w:pPr>
              <w:pStyle w:val="TAC"/>
              <w:rPr>
                <w:lang w:eastAsia="fi-FI"/>
              </w:rPr>
            </w:pPr>
            <w:r w:rsidRPr="008E5A3B">
              <w:rPr>
                <w:lang w:eastAsia="fi-FI"/>
              </w:rPr>
              <w:t>DC_5A_n261I</w:t>
            </w:r>
          </w:p>
          <w:p w14:paraId="48B1AE58" w14:textId="77777777" w:rsidR="00743C75" w:rsidRPr="008E5A3B" w:rsidRDefault="00743C75" w:rsidP="004F6DF9">
            <w:pPr>
              <w:pStyle w:val="TAC"/>
              <w:rPr>
                <w:lang w:eastAsia="fi-FI"/>
              </w:rPr>
            </w:pPr>
            <w:r w:rsidRPr="008E5A3B">
              <w:rPr>
                <w:lang w:eastAsia="fi-FI"/>
              </w:rPr>
              <w:t>DC_5A_n261J</w:t>
            </w:r>
          </w:p>
          <w:p w14:paraId="637A4CFE" w14:textId="77777777" w:rsidR="00743C75" w:rsidRPr="008E5A3B" w:rsidRDefault="00743C75" w:rsidP="004F6DF9">
            <w:pPr>
              <w:pStyle w:val="TAC"/>
              <w:rPr>
                <w:lang w:eastAsia="fi-FI"/>
              </w:rPr>
            </w:pPr>
            <w:r w:rsidRPr="008E5A3B">
              <w:rPr>
                <w:lang w:eastAsia="fi-FI"/>
              </w:rPr>
              <w:t>DC_5A_n261K</w:t>
            </w:r>
          </w:p>
          <w:p w14:paraId="65E8A31C" w14:textId="77777777" w:rsidR="00743C75" w:rsidRPr="008E5A3B" w:rsidRDefault="00743C75" w:rsidP="004F6DF9">
            <w:pPr>
              <w:pStyle w:val="TAC"/>
              <w:rPr>
                <w:lang w:eastAsia="fi-FI"/>
              </w:rPr>
            </w:pPr>
            <w:r w:rsidRPr="008E5A3B">
              <w:rPr>
                <w:lang w:eastAsia="fi-FI"/>
              </w:rPr>
              <w:t>DC_5A_n261L</w:t>
            </w:r>
          </w:p>
          <w:p w14:paraId="28C64629" w14:textId="2CC7F17C" w:rsidR="00743C75" w:rsidRPr="008E5A3B" w:rsidDel="004B40FC" w:rsidRDefault="00743C75" w:rsidP="004B40FC">
            <w:pPr>
              <w:pStyle w:val="TAC"/>
              <w:rPr>
                <w:del w:id="2407" w:author="Amy TAO" w:date="2021-08-04T14:05:00Z"/>
                <w:lang w:eastAsia="fi-FI"/>
              </w:rPr>
            </w:pPr>
            <w:r w:rsidRPr="008E5A3B">
              <w:rPr>
                <w:lang w:eastAsia="fi-FI"/>
              </w:rPr>
              <w:t>DC_5A_n261M</w:t>
            </w:r>
          </w:p>
          <w:p w14:paraId="597E5654" w14:textId="3327D889" w:rsidR="00743C75" w:rsidRPr="008E5A3B" w:rsidDel="004B40FC" w:rsidRDefault="00743C75" w:rsidP="004B40FC">
            <w:pPr>
              <w:pStyle w:val="TAC"/>
              <w:rPr>
                <w:del w:id="2408" w:author="Amy TAO" w:date="2021-08-04T14:05:00Z"/>
                <w:lang w:eastAsia="fi-FI"/>
              </w:rPr>
            </w:pPr>
            <w:del w:id="2409" w:author="Amy TAO" w:date="2021-08-04T14:05:00Z">
              <w:r w:rsidRPr="008E5A3B" w:rsidDel="004B40FC">
                <w:rPr>
                  <w:lang w:eastAsia="fi-FI"/>
                </w:rPr>
                <w:delText>DC_5A_n261O</w:delText>
              </w:r>
            </w:del>
          </w:p>
          <w:p w14:paraId="5EC2C0A3" w14:textId="1AAADD82" w:rsidR="00743C75" w:rsidRPr="008E5A3B" w:rsidDel="004B40FC" w:rsidRDefault="00743C75" w:rsidP="004B40FC">
            <w:pPr>
              <w:pStyle w:val="TAC"/>
              <w:rPr>
                <w:del w:id="2410" w:author="Amy TAO" w:date="2021-08-04T14:05:00Z"/>
                <w:lang w:eastAsia="fi-FI"/>
              </w:rPr>
            </w:pPr>
            <w:del w:id="2411" w:author="Amy TAO" w:date="2021-08-04T14:05:00Z">
              <w:r w:rsidRPr="008E5A3B" w:rsidDel="004B40FC">
                <w:rPr>
                  <w:lang w:eastAsia="fi-FI"/>
                </w:rPr>
                <w:delText>DC_5A_n261P</w:delText>
              </w:r>
            </w:del>
          </w:p>
          <w:p w14:paraId="70650B2C" w14:textId="2800809F" w:rsidR="00743C75" w:rsidRPr="008E5A3B" w:rsidRDefault="00743C75" w:rsidP="004B40FC">
            <w:pPr>
              <w:pStyle w:val="TAC"/>
              <w:rPr>
                <w:lang w:eastAsia="fi-FI"/>
              </w:rPr>
            </w:pPr>
            <w:del w:id="2412" w:author="Amy TAO" w:date="2021-08-04T14:05:00Z">
              <w:r w:rsidRPr="008E5A3B" w:rsidDel="004B40FC">
                <w:rPr>
                  <w:lang w:eastAsia="fi-FI"/>
                </w:rPr>
                <w:delText>DC_5A_n261Q</w:delText>
              </w:r>
            </w:del>
          </w:p>
        </w:tc>
        <w:tc>
          <w:tcPr>
            <w:tcW w:w="3969" w:type="dxa"/>
            <w:tcMar>
              <w:top w:w="28" w:type="dxa"/>
              <w:left w:w="28" w:type="dxa"/>
              <w:bottom w:w="28" w:type="dxa"/>
              <w:right w:w="28" w:type="dxa"/>
            </w:tcMar>
            <w:vAlign w:val="center"/>
          </w:tcPr>
          <w:p w14:paraId="6F6A8EA4" w14:textId="77777777" w:rsidR="00743C75" w:rsidRPr="008E5A3B" w:rsidRDefault="00743C75" w:rsidP="004F6DF9">
            <w:pPr>
              <w:pStyle w:val="TAC"/>
              <w:rPr>
                <w:lang w:eastAsia="fi-FI"/>
              </w:rPr>
            </w:pPr>
            <w:r w:rsidRPr="008E5A3B">
              <w:rPr>
                <w:lang w:eastAsia="fi-FI"/>
              </w:rPr>
              <w:t>DC_5A_n261A</w:t>
            </w:r>
          </w:p>
        </w:tc>
      </w:tr>
      <w:tr w:rsidR="00743C75" w:rsidRPr="008E5A3B" w14:paraId="1375423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B69F9" w14:textId="77777777" w:rsidR="00743C75" w:rsidRPr="008E5A3B" w:rsidRDefault="00743C75" w:rsidP="004F6DF9">
            <w:pPr>
              <w:pStyle w:val="TAC"/>
              <w:rPr>
                <w:lang w:eastAsia="fi-FI"/>
              </w:rPr>
            </w:pPr>
            <w:r w:rsidRPr="008E5A3B">
              <w:rPr>
                <w:lang w:eastAsia="fi-FI"/>
              </w:rPr>
              <w:lastRenderedPageBreak/>
              <w:t>DC_5A_n261(2A)</w:t>
            </w:r>
          </w:p>
          <w:p w14:paraId="1C3D4230" w14:textId="77777777" w:rsidR="00743C75" w:rsidRPr="008E5A3B" w:rsidRDefault="00743C75" w:rsidP="004F6DF9">
            <w:pPr>
              <w:pStyle w:val="TAC"/>
              <w:rPr>
                <w:lang w:eastAsia="fi-FI"/>
              </w:rPr>
            </w:pPr>
            <w:r w:rsidRPr="008E5A3B">
              <w:rPr>
                <w:lang w:eastAsia="fi-FI"/>
              </w:rPr>
              <w:t>DC_5A_n261(3A)</w:t>
            </w:r>
          </w:p>
          <w:p w14:paraId="7520DEE9" w14:textId="365316AC" w:rsidR="00743C75" w:rsidRPr="008E5A3B" w:rsidDel="004B40FC" w:rsidRDefault="00743C75" w:rsidP="004B40FC">
            <w:pPr>
              <w:pStyle w:val="TAC"/>
              <w:rPr>
                <w:del w:id="2413" w:author="Amy TAO" w:date="2021-08-04T14:06:00Z"/>
              </w:rPr>
            </w:pPr>
            <w:r w:rsidRPr="008E5A3B">
              <w:rPr>
                <w:lang w:eastAsia="fi-FI"/>
              </w:rPr>
              <w:t>DC_5A_n261(4A)</w:t>
            </w:r>
          </w:p>
          <w:p w14:paraId="091488AF" w14:textId="2C99A631" w:rsidR="00743C75" w:rsidRPr="008E5A3B" w:rsidDel="004B40FC" w:rsidRDefault="00743C75" w:rsidP="004B40FC">
            <w:pPr>
              <w:pStyle w:val="TAC"/>
              <w:rPr>
                <w:del w:id="2414" w:author="Amy TAO" w:date="2021-08-04T14:06:00Z"/>
                <w:lang w:eastAsia="fi-FI"/>
              </w:rPr>
            </w:pPr>
            <w:del w:id="2415" w:author="Amy TAO" w:date="2021-08-04T14:06:00Z">
              <w:r w:rsidRPr="008E5A3B" w:rsidDel="004B40FC">
                <w:rPr>
                  <w:lang w:eastAsia="fi-FI"/>
                </w:rPr>
                <w:delText>DC_5A_n261(D-G)</w:delText>
              </w:r>
            </w:del>
          </w:p>
          <w:p w14:paraId="73CC54BF" w14:textId="1D897A3F" w:rsidR="00743C75" w:rsidRPr="008E5A3B" w:rsidDel="004B40FC" w:rsidRDefault="00743C75" w:rsidP="004B40FC">
            <w:pPr>
              <w:pStyle w:val="TAC"/>
              <w:rPr>
                <w:del w:id="2416" w:author="Amy TAO" w:date="2021-08-04T14:06:00Z"/>
                <w:lang w:eastAsia="fi-FI"/>
              </w:rPr>
            </w:pPr>
            <w:del w:id="2417" w:author="Amy TAO" w:date="2021-08-04T14:06:00Z">
              <w:r w:rsidRPr="008E5A3B" w:rsidDel="004B40FC">
                <w:rPr>
                  <w:lang w:eastAsia="fi-FI"/>
                </w:rPr>
                <w:delText>DC_5A_n261(D-H)</w:delText>
              </w:r>
            </w:del>
          </w:p>
          <w:p w14:paraId="00DC25EA" w14:textId="3E239190" w:rsidR="00743C75" w:rsidRPr="008E5A3B" w:rsidDel="004B40FC" w:rsidRDefault="00743C75" w:rsidP="004B40FC">
            <w:pPr>
              <w:pStyle w:val="TAC"/>
              <w:rPr>
                <w:del w:id="2418" w:author="Amy TAO" w:date="2021-08-04T14:06:00Z"/>
                <w:lang w:eastAsia="fi-FI"/>
              </w:rPr>
            </w:pPr>
            <w:del w:id="2419" w:author="Amy TAO" w:date="2021-08-04T14:06:00Z">
              <w:r w:rsidRPr="008E5A3B" w:rsidDel="004B40FC">
                <w:rPr>
                  <w:lang w:eastAsia="fi-FI"/>
                </w:rPr>
                <w:delText>DC_5A_n261(D-I)</w:delText>
              </w:r>
            </w:del>
          </w:p>
          <w:p w14:paraId="18A745AC" w14:textId="75941082" w:rsidR="00743C75" w:rsidRPr="008E5A3B" w:rsidDel="004B40FC" w:rsidRDefault="00743C75" w:rsidP="004B40FC">
            <w:pPr>
              <w:pStyle w:val="TAC"/>
              <w:rPr>
                <w:del w:id="2420" w:author="Amy TAO" w:date="2021-08-04T14:06:00Z"/>
                <w:lang w:eastAsia="fi-FI"/>
              </w:rPr>
            </w:pPr>
            <w:del w:id="2421" w:author="Amy TAO" w:date="2021-08-04T14:06:00Z">
              <w:r w:rsidRPr="008E5A3B" w:rsidDel="004B40FC">
                <w:rPr>
                  <w:lang w:eastAsia="fi-FI"/>
                </w:rPr>
                <w:delText>DC_5A_n261(D-O)</w:delText>
              </w:r>
            </w:del>
          </w:p>
          <w:p w14:paraId="64288BC9" w14:textId="5933ED05" w:rsidR="00743C75" w:rsidRPr="008E5A3B" w:rsidDel="004B40FC" w:rsidRDefault="00743C75" w:rsidP="004B40FC">
            <w:pPr>
              <w:pStyle w:val="TAC"/>
              <w:rPr>
                <w:del w:id="2422" w:author="Amy TAO" w:date="2021-08-04T14:06:00Z"/>
                <w:lang w:eastAsia="fi-FI"/>
              </w:rPr>
            </w:pPr>
            <w:del w:id="2423" w:author="Amy TAO" w:date="2021-08-04T14:06:00Z">
              <w:r w:rsidRPr="008E5A3B" w:rsidDel="004B40FC">
                <w:rPr>
                  <w:lang w:eastAsia="fi-FI"/>
                </w:rPr>
                <w:delText>DC_5A_n261(D-P)</w:delText>
              </w:r>
            </w:del>
          </w:p>
          <w:p w14:paraId="02877B1F" w14:textId="3818BE92" w:rsidR="00743C75" w:rsidRPr="008E5A3B" w:rsidDel="004B40FC" w:rsidRDefault="00743C75" w:rsidP="004B40FC">
            <w:pPr>
              <w:pStyle w:val="TAC"/>
              <w:rPr>
                <w:del w:id="2424" w:author="Amy TAO" w:date="2021-08-04T14:06:00Z"/>
                <w:lang w:eastAsia="fi-FI"/>
              </w:rPr>
            </w:pPr>
            <w:del w:id="2425" w:author="Amy TAO" w:date="2021-08-04T14:06:00Z">
              <w:r w:rsidRPr="008E5A3B" w:rsidDel="004B40FC">
                <w:rPr>
                  <w:lang w:eastAsia="fi-FI"/>
                </w:rPr>
                <w:delText>DC_5A_n261(D-Q)</w:delText>
              </w:r>
            </w:del>
          </w:p>
          <w:p w14:paraId="228B0F02" w14:textId="2853B424" w:rsidR="00743C75" w:rsidRPr="008E5A3B" w:rsidDel="004B40FC" w:rsidRDefault="00743C75" w:rsidP="004B40FC">
            <w:pPr>
              <w:pStyle w:val="TAC"/>
              <w:rPr>
                <w:del w:id="2426" w:author="Amy TAO" w:date="2021-08-04T14:06:00Z"/>
                <w:lang w:eastAsia="fi-FI"/>
              </w:rPr>
            </w:pPr>
            <w:del w:id="2427" w:author="Amy TAO" w:date="2021-08-04T14:06:00Z">
              <w:r w:rsidRPr="008E5A3B" w:rsidDel="004B40FC">
                <w:rPr>
                  <w:lang w:eastAsia="fi-FI"/>
                </w:rPr>
                <w:delText>DC_5A_n261(E-O)</w:delText>
              </w:r>
            </w:del>
          </w:p>
          <w:p w14:paraId="4BCB82CA" w14:textId="2E329F66" w:rsidR="00743C75" w:rsidRPr="008E5A3B" w:rsidDel="004B40FC" w:rsidRDefault="00743C75" w:rsidP="004B40FC">
            <w:pPr>
              <w:pStyle w:val="TAC"/>
              <w:rPr>
                <w:del w:id="2428" w:author="Amy TAO" w:date="2021-08-04T14:06:00Z"/>
                <w:lang w:eastAsia="fi-FI"/>
              </w:rPr>
            </w:pPr>
            <w:del w:id="2429" w:author="Amy TAO" w:date="2021-08-04T14:06:00Z">
              <w:r w:rsidRPr="008E5A3B" w:rsidDel="004B40FC">
                <w:rPr>
                  <w:lang w:eastAsia="fi-FI"/>
                </w:rPr>
                <w:delText>DC_5A_n261(E-P)</w:delText>
              </w:r>
            </w:del>
          </w:p>
          <w:p w14:paraId="59655FAA" w14:textId="6719C91F" w:rsidR="00743C75" w:rsidRPr="008E5A3B" w:rsidRDefault="00743C75" w:rsidP="004B40FC">
            <w:pPr>
              <w:pStyle w:val="TAC"/>
              <w:rPr>
                <w:lang w:eastAsia="fi-FI"/>
              </w:rPr>
            </w:pPr>
            <w:del w:id="2430" w:author="Amy TAO" w:date="2021-08-04T14:06:00Z">
              <w:r w:rsidRPr="008E5A3B" w:rsidDel="004B40FC">
                <w:rPr>
                  <w:lang w:eastAsia="fi-FI"/>
                </w:rPr>
                <w:delText>DC_5A_n261(E-Q)</w:delText>
              </w:r>
            </w:del>
          </w:p>
        </w:tc>
        <w:tc>
          <w:tcPr>
            <w:tcW w:w="3969" w:type="dxa"/>
            <w:tcMar>
              <w:top w:w="28" w:type="dxa"/>
              <w:left w:w="28" w:type="dxa"/>
              <w:bottom w:w="28" w:type="dxa"/>
              <w:right w:w="28" w:type="dxa"/>
            </w:tcMar>
            <w:vAlign w:val="center"/>
          </w:tcPr>
          <w:p w14:paraId="6DD513F5" w14:textId="77777777" w:rsidR="00743C75" w:rsidRDefault="00743C75" w:rsidP="004F6DF9">
            <w:pPr>
              <w:pStyle w:val="TAC"/>
              <w:rPr>
                <w:ins w:id="2431" w:author="Amy TAO" w:date="2021-08-04T14:06:00Z"/>
                <w:lang w:eastAsia="fi-FI"/>
              </w:rPr>
            </w:pPr>
            <w:r w:rsidRPr="008E5A3B">
              <w:rPr>
                <w:lang w:eastAsia="fi-FI"/>
              </w:rPr>
              <w:t>DC_5A_n261A</w:t>
            </w:r>
          </w:p>
          <w:p w14:paraId="226B99F0" w14:textId="77777777" w:rsidR="004B40FC" w:rsidRDefault="004B40FC" w:rsidP="004B40FC">
            <w:pPr>
              <w:pStyle w:val="TAC"/>
              <w:rPr>
                <w:ins w:id="2432" w:author="Amy TAO" w:date="2021-08-04T14:06:00Z"/>
                <w:lang w:eastAsia="fi-FI"/>
              </w:rPr>
            </w:pPr>
            <w:ins w:id="2433" w:author="Amy TAO" w:date="2021-08-04T14:06:00Z">
              <w:r w:rsidRPr="001550BB">
                <w:rPr>
                  <w:lang w:eastAsia="fi-FI"/>
                </w:rPr>
                <w:t>DC_5A_n261</w:t>
              </w:r>
              <w:r>
                <w:rPr>
                  <w:lang w:eastAsia="fi-FI"/>
                </w:rPr>
                <w:t>G</w:t>
              </w:r>
            </w:ins>
          </w:p>
          <w:p w14:paraId="14FD5073" w14:textId="77777777" w:rsidR="004B40FC" w:rsidRDefault="004B40FC" w:rsidP="004B40FC">
            <w:pPr>
              <w:pStyle w:val="TAC"/>
              <w:rPr>
                <w:ins w:id="2434" w:author="Amy TAO" w:date="2021-08-04T14:06:00Z"/>
                <w:lang w:eastAsia="fi-FI"/>
              </w:rPr>
            </w:pPr>
            <w:ins w:id="2435" w:author="Amy TAO" w:date="2021-08-04T14:06:00Z">
              <w:r w:rsidRPr="001550BB">
                <w:rPr>
                  <w:lang w:eastAsia="fi-FI"/>
                </w:rPr>
                <w:t>DC_5A_n261</w:t>
              </w:r>
              <w:r>
                <w:rPr>
                  <w:lang w:eastAsia="fi-FI"/>
                </w:rPr>
                <w:t>H</w:t>
              </w:r>
            </w:ins>
          </w:p>
          <w:p w14:paraId="2113E642" w14:textId="55041176" w:rsidR="004B40FC" w:rsidRPr="008E5A3B" w:rsidRDefault="004B40FC" w:rsidP="004B40FC">
            <w:pPr>
              <w:pStyle w:val="TAC"/>
              <w:rPr>
                <w:lang w:eastAsia="fi-FI"/>
              </w:rPr>
            </w:pPr>
            <w:ins w:id="2436" w:author="Amy TAO" w:date="2021-08-04T14:06:00Z">
              <w:r w:rsidRPr="001550BB">
                <w:rPr>
                  <w:lang w:eastAsia="fi-FI"/>
                </w:rPr>
                <w:t>DC_5A_n261</w:t>
              </w:r>
              <w:r>
                <w:rPr>
                  <w:lang w:eastAsia="fi-FI"/>
                </w:rPr>
                <w:t>I</w:t>
              </w:r>
            </w:ins>
          </w:p>
        </w:tc>
      </w:tr>
      <w:tr w:rsidR="00743C75" w:rsidRPr="008E5A3B" w:rsidDel="004B40FC" w14:paraId="7DCDE4BA" w14:textId="0F974882" w:rsidTr="004F6DF9">
        <w:trPr>
          <w:trHeight w:val="227"/>
          <w:jc w:val="center"/>
          <w:del w:id="2437" w:author="Amy TAO" w:date="2021-08-04T14:06:00Z"/>
        </w:trPr>
        <w:tc>
          <w:tcPr>
            <w:tcW w:w="3969" w:type="dxa"/>
            <w:shd w:val="clear" w:color="auto" w:fill="auto"/>
            <w:noWrap/>
            <w:tcMar>
              <w:top w:w="28" w:type="dxa"/>
              <w:left w:w="28" w:type="dxa"/>
              <w:bottom w:w="28" w:type="dxa"/>
              <w:right w:w="28" w:type="dxa"/>
            </w:tcMar>
            <w:vAlign w:val="center"/>
          </w:tcPr>
          <w:p w14:paraId="147A7328" w14:textId="181EB2DD" w:rsidR="00743C75" w:rsidRPr="008E5A3B" w:rsidDel="004B40FC" w:rsidRDefault="00743C75" w:rsidP="004F6DF9">
            <w:pPr>
              <w:pStyle w:val="TAC"/>
              <w:rPr>
                <w:del w:id="2438" w:author="Amy TAO" w:date="2021-08-04T14:06:00Z"/>
                <w:lang w:eastAsia="fi-FI"/>
              </w:rPr>
            </w:pPr>
            <w:del w:id="2439" w:author="Amy TAO" w:date="2021-08-04T14:06:00Z">
              <w:r w:rsidRPr="008E5A3B" w:rsidDel="004B40FC">
                <w:rPr>
                  <w:lang w:eastAsia="fi-FI"/>
                </w:rPr>
                <w:delText>DC_7A_n257A</w:delText>
              </w:r>
            </w:del>
          </w:p>
        </w:tc>
        <w:tc>
          <w:tcPr>
            <w:tcW w:w="3969" w:type="dxa"/>
            <w:tcMar>
              <w:top w:w="28" w:type="dxa"/>
              <w:left w:w="28" w:type="dxa"/>
              <w:bottom w:w="28" w:type="dxa"/>
              <w:right w:w="28" w:type="dxa"/>
            </w:tcMar>
            <w:vAlign w:val="center"/>
          </w:tcPr>
          <w:p w14:paraId="38A06EF8" w14:textId="2EAF2125" w:rsidR="00743C75" w:rsidRPr="008E5A3B" w:rsidDel="004B40FC" w:rsidRDefault="00743C75" w:rsidP="004F6DF9">
            <w:pPr>
              <w:pStyle w:val="TAC"/>
              <w:rPr>
                <w:del w:id="2440" w:author="Amy TAO" w:date="2021-08-04T14:06:00Z"/>
                <w:lang w:eastAsia="fi-FI"/>
              </w:rPr>
            </w:pPr>
            <w:del w:id="2441" w:author="Amy TAO" w:date="2021-08-04T14:06:00Z">
              <w:r w:rsidRPr="008E5A3B" w:rsidDel="004B40FC">
                <w:delText>DC_7A_n257A</w:delText>
              </w:r>
            </w:del>
          </w:p>
        </w:tc>
      </w:tr>
      <w:tr w:rsidR="00743C75" w:rsidRPr="008E5A3B" w:rsidDel="004B40FC" w14:paraId="45190BC2" w14:textId="4434E9D8" w:rsidTr="004F6DF9">
        <w:trPr>
          <w:trHeight w:val="227"/>
          <w:jc w:val="center"/>
          <w:del w:id="2442" w:author="Amy TAO" w:date="2021-08-04T14:06:00Z"/>
        </w:trPr>
        <w:tc>
          <w:tcPr>
            <w:tcW w:w="3969" w:type="dxa"/>
            <w:shd w:val="clear" w:color="auto" w:fill="auto"/>
            <w:noWrap/>
            <w:tcMar>
              <w:top w:w="28" w:type="dxa"/>
              <w:left w:w="28" w:type="dxa"/>
              <w:bottom w:w="28" w:type="dxa"/>
              <w:right w:w="28" w:type="dxa"/>
            </w:tcMar>
            <w:vAlign w:val="center"/>
          </w:tcPr>
          <w:p w14:paraId="5ECC9C18" w14:textId="64599504" w:rsidR="00743C75" w:rsidRPr="008E5A3B" w:rsidDel="004B40FC" w:rsidRDefault="00743C75" w:rsidP="004F6DF9">
            <w:pPr>
              <w:pStyle w:val="TAC"/>
              <w:rPr>
                <w:del w:id="2443" w:author="Amy TAO" w:date="2021-08-04T14:06:00Z"/>
                <w:lang w:eastAsia="fi-FI"/>
              </w:rPr>
            </w:pPr>
            <w:del w:id="2444" w:author="Amy TAO" w:date="2021-08-04T14:06:00Z">
              <w:r w:rsidRPr="008E5A3B" w:rsidDel="004B40FC">
                <w:delText>DC_7A-7A_n257A</w:delText>
              </w:r>
            </w:del>
          </w:p>
        </w:tc>
        <w:tc>
          <w:tcPr>
            <w:tcW w:w="3969" w:type="dxa"/>
            <w:tcMar>
              <w:top w:w="28" w:type="dxa"/>
              <w:left w:w="28" w:type="dxa"/>
              <w:bottom w:w="28" w:type="dxa"/>
              <w:right w:w="28" w:type="dxa"/>
            </w:tcMar>
            <w:vAlign w:val="center"/>
          </w:tcPr>
          <w:p w14:paraId="6A8D2D8B" w14:textId="08551C8C" w:rsidR="00743C75" w:rsidRPr="008E5A3B" w:rsidDel="004B40FC" w:rsidRDefault="00743C75" w:rsidP="004F6DF9">
            <w:pPr>
              <w:pStyle w:val="TAC"/>
              <w:rPr>
                <w:del w:id="2445" w:author="Amy TAO" w:date="2021-08-04T14:06:00Z"/>
                <w:lang w:eastAsia="fi-FI"/>
              </w:rPr>
            </w:pPr>
            <w:del w:id="2446" w:author="Amy TAO" w:date="2021-08-04T14:06:00Z">
              <w:r w:rsidRPr="008E5A3B" w:rsidDel="004B40FC">
                <w:delText>DC_7A_n257A</w:delText>
              </w:r>
            </w:del>
          </w:p>
        </w:tc>
      </w:tr>
      <w:tr w:rsidR="00743C75" w:rsidRPr="008E5A3B" w:rsidDel="004B40FC" w14:paraId="13DE0C3F" w14:textId="19C55842" w:rsidTr="004F6DF9">
        <w:trPr>
          <w:trHeight w:val="227"/>
          <w:jc w:val="center"/>
          <w:del w:id="2447" w:author="Amy TAO" w:date="2021-08-04T14:06:00Z"/>
        </w:trPr>
        <w:tc>
          <w:tcPr>
            <w:tcW w:w="3969" w:type="dxa"/>
            <w:shd w:val="clear" w:color="auto" w:fill="auto"/>
            <w:noWrap/>
            <w:tcMar>
              <w:top w:w="28" w:type="dxa"/>
              <w:left w:w="28" w:type="dxa"/>
              <w:bottom w:w="28" w:type="dxa"/>
              <w:right w:w="28" w:type="dxa"/>
            </w:tcMar>
            <w:vAlign w:val="center"/>
          </w:tcPr>
          <w:p w14:paraId="6CE4D848" w14:textId="279F17C4" w:rsidR="00743C75" w:rsidRPr="008E5A3B" w:rsidDel="004B40FC" w:rsidRDefault="00743C75" w:rsidP="004F6DF9">
            <w:pPr>
              <w:pStyle w:val="TAC"/>
              <w:rPr>
                <w:del w:id="2448" w:author="Amy TAO" w:date="2021-08-04T14:06:00Z"/>
                <w:lang w:eastAsia="fi-FI"/>
              </w:rPr>
            </w:pPr>
            <w:del w:id="2449" w:author="Amy TAO" w:date="2021-08-04T14:06:00Z">
              <w:r w:rsidRPr="008E5A3B" w:rsidDel="004B40FC">
                <w:delText>DC_7A_n258A</w:delText>
              </w:r>
            </w:del>
          </w:p>
        </w:tc>
        <w:tc>
          <w:tcPr>
            <w:tcW w:w="3969" w:type="dxa"/>
            <w:tcMar>
              <w:top w:w="28" w:type="dxa"/>
              <w:left w:w="28" w:type="dxa"/>
              <w:bottom w:w="28" w:type="dxa"/>
              <w:right w:w="28" w:type="dxa"/>
            </w:tcMar>
            <w:vAlign w:val="center"/>
          </w:tcPr>
          <w:p w14:paraId="224A34F3" w14:textId="75214E4A" w:rsidR="00743C75" w:rsidRPr="008E5A3B" w:rsidDel="004B40FC" w:rsidRDefault="00743C75" w:rsidP="004F6DF9">
            <w:pPr>
              <w:pStyle w:val="TAC"/>
              <w:rPr>
                <w:del w:id="2450" w:author="Amy TAO" w:date="2021-08-04T14:06:00Z"/>
                <w:lang w:eastAsia="fi-FI"/>
              </w:rPr>
            </w:pPr>
            <w:del w:id="2451" w:author="Amy TAO" w:date="2021-08-04T14:06:00Z">
              <w:r w:rsidRPr="008E5A3B" w:rsidDel="004B40FC">
                <w:delText>DC_7A_n258A</w:delText>
              </w:r>
            </w:del>
          </w:p>
        </w:tc>
      </w:tr>
      <w:tr w:rsidR="00743C75" w:rsidRPr="008E5A3B" w:rsidDel="004B40FC" w14:paraId="76B0E8C1" w14:textId="57C649C0" w:rsidTr="004F6DF9">
        <w:trPr>
          <w:trHeight w:val="227"/>
          <w:jc w:val="center"/>
          <w:del w:id="2452" w:author="Amy TAO" w:date="2021-08-04T14:06:00Z"/>
        </w:trPr>
        <w:tc>
          <w:tcPr>
            <w:tcW w:w="3969" w:type="dxa"/>
            <w:shd w:val="clear" w:color="auto" w:fill="auto"/>
            <w:noWrap/>
            <w:tcMar>
              <w:top w:w="28" w:type="dxa"/>
              <w:left w:w="28" w:type="dxa"/>
              <w:bottom w:w="28" w:type="dxa"/>
              <w:right w:w="28" w:type="dxa"/>
            </w:tcMar>
            <w:vAlign w:val="center"/>
          </w:tcPr>
          <w:p w14:paraId="488888AE" w14:textId="64565369" w:rsidR="00743C75" w:rsidRPr="008E5A3B" w:rsidDel="004B40FC" w:rsidRDefault="00743C75" w:rsidP="004F6DF9">
            <w:pPr>
              <w:pStyle w:val="TAC"/>
              <w:rPr>
                <w:del w:id="2453" w:author="Amy TAO" w:date="2021-08-04T14:06:00Z"/>
                <w:lang w:eastAsia="fi-FI"/>
              </w:rPr>
            </w:pPr>
            <w:del w:id="2454" w:author="Amy TAO" w:date="2021-08-04T14:06:00Z">
              <w:r w:rsidRPr="008E5A3B" w:rsidDel="004B40FC">
                <w:delText>DC_8A_n257A</w:delText>
              </w:r>
            </w:del>
          </w:p>
        </w:tc>
        <w:tc>
          <w:tcPr>
            <w:tcW w:w="3969" w:type="dxa"/>
            <w:tcMar>
              <w:top w:w="28" w:type="dxa"/>
              <w:left w:w="28" w:type="dxa"/>
              <w:bottom w:w="28" w:type="dxa"/>
              <w:right w:w="28" w:type="dxa"/>
            </w:tcMar>
            <w:vAlign w:val="center"/>
          </w:tcPr>
          <w:p w14:paraId="38F0531A" w14:textId="27C8A748" w:rsidR="00743C75" w:rsidRPr="008E5A3B" w:rsidDel="004B40FC" w:rsidRDefault="00743C75" w:rsidP="004F6DF9">
            <w:pPr>
              <w:pStyle w:val="TAC"/>
              <w:rPr>
                <w:del w:id="2455" w:author="Amy TAO" w:date="2021-08-04T14:06:00Z"/>
                <w:lang w:eastAsia="fi-FI"/>
              </w:rPr>
            </w:pPr>
            <w:del w:id="2456" w:author="Amy TAO" w:date="2021-08-04T14:06:00Z">
              <w:r w:rsidRPr="008E5A3B" w:rsidDel="004B40FC">
                <w:delText>DC_8A_n257A</w:delText>
              </w:r>
            </w:del>
          </w:p>
        </w:tc>
      </w:tr>
      <w:tr w:rsidR="00743C75" w:rsidRPr="008E5A3B" w:rsidDel="004B40FC" w14:paraId="028EF9AB" w14:textId="549B5963" w:rsidTr="004F6DF9">
        <w:trPr>
          <w:trHeight w:val="227"/>
          <w:jc w:val="center"/>
          <w:del w:id="2457" w:author="Amy TAO" w:date="2021-08-04T14:06:00Z"/>
        </w:trPr>
        <w:tc>
          <w:tcPr>
            <w:tcW w:w="3969" w:type="dxa"/>
            <w:shd w:val="clear" w:color="auto" w:fill="auto"/>
            <w:noWrap/>
            <w:tcMar>
              <w:top w:w="28" w:type="dxa"/>
              <w:left w:w="28" w:type="dxa"/>
              <w:bottom w:w="28" w:type="dxa"/>
              <w:right w:w="28" w:type="dxa"/>
            </w:tcMar>
            <w:vAlign w:val="center"/>
          </w:tcPr>
          <w:p w14:paraId="7BDE2BEC" w14:textId="6CDAE1BD" w:rsidR="00743C75" w:rsidRPr="008E5A3B" w:rsidDel="004B40FC" w:rsidRDefault="00743C75" w:rsidP="004F6DF9">
            <w:pPr>
              <w:pStyle w:val="TAC"/>
              <w:rPr>
                <w:del w:id="2458" w:author="Amy TAO" w:date="2021-08-04T14:06:00Z"/>
                <w:lang w:eastAsia="fi-FI"/>
              </w:rPr>
            </w:pPr>
            <w:del w:id="2459" w:author="Amy TAO" w:date="2021-08-04T14:06:00Z">
              <w:r w:rsidRPr="008E5A3B" w:rsidDel="004B40FC">
                <w:delText>DC_8A_n258A</w:delText>
              </w:r>
            </w:del>
          </w:p>
        </w:tc>
        <w:tc>
          <w:tcPr>
            <w:tcW w:w="3969" w:type="dxa"/>
            <w:tcMar>
              <w:top w:w="28" w:type="dxa"/>
              <w:left w:w="28" w:type="dxa"/>
              <w:bottom w:w="28" w:type="dxa"/>
              <w:right w:w="28" w:type="dxa"/>
            </w:tcMar>
            <w:vAlign w:val="center"/>
          </w:tcPr>
          <w:p w14:paraId="1547E7A9" w14:textId="0A6B6200" w:rsidR="00743C75" w:rsidRPr="008E5A3B" w:rsidDel="004B40FC" w:rsidRDefault="00743C75" w:rsidP="004F6DF9">
            <w:pPr>
              <w:pStyle w:val="TAC"/>
              <w:rPr>
                <w:del w:id="2460" w:author="Amy TAO" w:date="2021-08-04T14:06:00Z"/>
                <w:lang w:eastAsia="fi-FI"/>
              </w:rPr>
            </w:pPr>
            <w:del w:id="2461" w:author="Amy TAO" w:date="2021-08-04T14:06:00Z">
              <w:r w:rsidRPr="008E5A3B" w:rsidDel="004B40FC">
                <w:delText>DC_8A_n258A</w:delText>
              </w:r>
            </w:del>
          </w:p>
        </w:tc>
      </w:tr>
      <w:tr w:rsidR="00743C75" w:rsidRPr="008E5A3B" w:rsidDel="004B40FC" w14:paraId="35BBD90C" w14:textId="5877D539" w:rsidTr="004F6DF9">
        <w:trPr>
          <w:trHeight w:val="227"/>
          <w:jc w:val="center"/>
          <w:del w:id="2462" w:author="Amy TAO" w:date="2021-08-04T14:06:00Z"/>
        </w:trPr>
        <w:tc>
          <w:tcPr>
            <w:tcW w:w="3969" w:type="dxa"/>
            <w:shd w:val="clear" w:color="auto" w:fill="auto"/>
            <w:noWrap/>
            <w:tcMar>
              <w:top w:w="28" w:type="dxa"/>
              <w:left w:w="28" w:type="dxa"/>
              <w:bottom w:w="28" w:type="dxa"/>
              <w:right w:w="28" w:type="dxa"/>
            </w:tcMar>
            <w:vAlign w:val="center"/>
          </w:tcPr>
          <w:p w14:paraId="420CBC3C" w14:textId="19B93848" w:rsidR="00743C75" w:rsidRPr="008E5A3B" w:rsidDel="004B40FC" w:rsidRDefault="00743C75" w:rsidP="004F6DF9">
            <w:pPr>
              <w:pStyle w:val="TAC"/>
              <w:rPr>
                <w:del w:id="2463" w:author="Amy TAO" w:date="2021-08-04T14:06:00Z"/>
                <w:lang w:eastAsia="fi-FI"/>
              </w:rPr>
            </w:pPr>
            <w:del w:id="2464" w:author="Amy TAO" w:date="2021-08-04T14:06:00Z">
              <w:r w:rsidRPr="008E5A3B" w:rsidDel="004B40FC">
                <w:delText>DC_11A_n257A</w:delText>
              </w:r>
            </w:del>
          </w:p>
        </w:tc>
        <w:tc>
          <w:tcPr>
            <w:tcW w:w="3969" w:type="dxa"/>
            <w:tcMar>
              <w:top w:w="28" w:type="dxa"/>
              <w:left w:w="28" w:type="dxa"/>
              <w:bottom w:w="28" w:type="dxa"/>
              <w:right w:w="28" w:type="dxa"/>
            </w:tcMar>
            <w:vAlign w:val="center"/>
          </w:tcPr>
          <w:p w14:paraId="7D9E1C97" w14:textId="297068F9" w:rsidR="00743C75" w:rsidRPr="008E5A3B" w:rsidDel="004B40FC" w:rsidRDefault="00743C75" w:rsidP="004F6DF9">
            <w:pPr>
              <w:pStyle w:val="TAC"/>
              <w:rPr>
                <w:del w:id="2465" w:author="Amy TAO" w:date="2021-08-04T14:06:00Z"/>
                <w:lang w:eastAsia="fi-FI"/>
              </w:rPr>
            </w:pPr>
            <w:del w:id="2466" w:author="Amy TAO" w:date="2021-08-04T14:06:00Z">
              <w:r w:rsidRPr="008E5A3B" w:rsidDel="004B40FC">
                <w:delText>DC_11A_n257A</w:delText>
              </w:r>
            </w:del>
          </w:p>
        </w:tc>
      </w:tr>
      <w:tr w:rsidR="00743C75" w:rsidRPr="008E5A3B" w:rsidDel="004B40FC" w14:paraId="53A319D4" w14:textId="34644608" w:rsidTr="004F6DF9">
        <w:trPr>
          <w:trHeight w:val="227"/>
          <w:jc w:val="center"/>
          <w:del w:id="2467" w:author="Amy TAO" w:date="2021-08-04T14:06:00Z"/>
        </w:trPr>
        <w:tc>
          <w:tcPr>
            <w:tcW w:w="3969" w:type="dxa"/>
            <w:shd w:val="clear" w:color="auto" w:fill="auto"/>
            <w:noWrap/>
            <w:tcMar>
              <w:top w:w="28" w:type="dxa"/>
              <w:left w:w="28" w:type="dxa"/>
              <w:bottom w:w="28" w:type="dxa"/>
              <w:right w:w="28" w:type="dxa"/>
            </w:tcMar>
            <w:vAlign w:val="center"/>
          </w:tcPr>
          <w:p w14:paraId="02827582" w14:textId="083BD177" w:rsidR="00743C75" w:rsidRPr="008E5A3B" w:rsidDel="004B40FC" w:rsidRDefault="00743C75" w:rsidP="004F6DF9">
            <w:pPr>
              <w:pStyle w:val="TAC"/>
              <w:rPr>
                <w:del w:id="2468" w:author="Amy TAO" w:date="2021-08-04T14:06:00Z"/>
              </w:rPr>
            </w:pPr>
            <w:del w:id="2469" w:author="Amy TAO" w:date="2021-08-04T14:06:00Z">
              <w:r w:rsidRPr="008E5A3B" w:rsidDel="004B40FC">
                <w:delText>DC_12A_n260A</w:delText>
              </w:r>
            </w:del>
          </w:p>
          <w:p w14:paraId="61E2AF07" w14:textId="0ACAC86A" w:rsidR="00743C75" w:rsidRPr="008E5A3B" w:rsidDel="004B40FC" w:rsidRDefault="00743C75" w:rsidP="004F6DF9">
            <w:pPr>
              <w:pStyle w:val="TAC"/>
              <w:rPr>
                <w:del w:id="2470" w:author="Amy TAO" w:date="2021-08-04T14:06:00Z"/>
                <w:lang w:eastAsia="fi-FI"/>
              </w:rPr>
            </w:pPr>
            <w:del w:id="2471" w:author="Amy TAO" w:date="2021-08-04T14:06:00Z">
              <w:r w:rsidRPr="008E5A3B" w:rsidDel="004B40FC">
                <w:rPr>
                  <w:lang w:eastAsia="fi-FI"/>
                </w:rPr>
                <w:delText>DC_12A_n260G</w:delText>
              </w:r>
            </w:del>
          </w:p>
          <w:p w14:paraId="50617F3A" w14:textId="20774794" w:rsidR="00743C75" w:rsidRPr="008E5A3B" w:rsidDel="004B40FC" w:rsidRDefault="00743C75" w:rsidP="004F6DF9">
            <w:pPr>
              <w:pStyle w:val="TAC"/>
              <w:rPr>
                <w:del w:id="2472" w:author="Amy TAO" w:date="2021-08-04T14:06:00Z"/>
                <w:lang w:eastAsia="fi-FI"/>
              </w:rPr>
            </w:pPr>
            <w:del w:id="2473" w:author="Amy TAO" w:date="2021-08-04T14:06:00Z">
              <w:r w:rsidRPr="008E5A3B" w:rsidDel="004B40FC">
                <w:rPr>
                  <w:lang w:eastAsia="fi-FI"/>
                </w:rPr>
                <w:delText>DC_12A_n260H</w:delText>
              </w:r>
            </w:del>
          </w:p>
          <w:p w14:paraId="475AC330" w14:textId="1B01ADAB" w:rsidR="00743C75" w:rsidRPr="008E5A3B" w:rsidDel="004B40FC" w:rsidRDefault="00743C75" w:rsidP="004F6DF9">
            <w:pPr>
              <w:pStyle w:val="TAC"/>
              <w:rPr>
                <w:del w:id="2474" w:author="Amy TAO" w:date="2021-08-04T14:06:00Z"/>
                <w:lang w:eastAsia="fi-FI"/>
              </w:rPr>
            </w:pPr>
            <w:del w:id="2475" w:author="Amy TAO" w:date="2021-08-04T14:06:00Z">
              <w:r w:rsidRPr="008E5A3B" w:rsidDel="004B40FC">
                <w:rPr>
                  <w:lang w:eastAsia="fi-FI"/>
                </w:rPr>
                <w:delText>DC_12A_n260I</w:delText>
              </w:r>
            </w:del>
          </w:p>
          <w:p w14:paraId="7FFEF096" w14:textId="2A7035BD" w:rsidR="00743C75" w:rsidRPr="008E5A3B" w:rsidDel="004B40FC" w:rsidRDefault="00743C75" w:rsidP="004F6DF9">
            <w:pPr>
              <w:pStyle w:val="TAC"/>
              <w:rPr>
                <w:del w:id="2476" w:author="Amy TAO" w:date="2021-08-04T14:06:00Z"/>
                <w:lang w:eastAsia="fi-FI"/>
              </w:rPr>
            </w:pPr>
            <w:del w:id="2477" w:author="Amy TAO" w:date="2021-08-04T14:06:00Z">
              <w:r w:rsidRPr="008E5A3B" w:rsidDel="004B40FC">
                <w:rPr>
                  <w:lang w:eastAsia="fi-FI"/>
                </w:rPr>
                <w:delText>DC_12A_n260J</w:delText>
              </w:r>
            </w:del>
          </w:p>
          <w:p w14:paraId="726096C3" w14:textId="2DCA6B7A" w:rsidR="00743C75" w:rsidRPr="008E5A3B" w:rsidDel="004B40FC" w:rsidRDefault="00743C75" w:rsidP="004F6DF9">
            <w:pPr>
              <w:pStyle w:val="TAC"/>
              <w:rPr>
                <w:del w:id="2478" w:author="Amy TAO" w:date="2021-08-04T14:06:00Z"/>
                <w:lang w:eastAsia="fi-FI"/>
              </w:rPr>
            </w:pPr>
            <w:del w:id="2479" w:author="Amy TAO" w:date="2021-08-04T14:06:00Z">
              <w:r w:rsidRPr="008E5A3B" w:rsidDel="004B40FC">
                <w:rPr>
                  <w:lang w:eastAsia="fi-FI"/>
                </w:rPr>
                <w:delText>DC_12A_n260K</w:delText>
              </w:r>
            </w:del>
          </w:p>
          <w:p w14:paraId="7E84A2CF" w14:textId="4989FCAA" w:rsidR="00743C75" w:rsidRPr="008E5A3B" w:rsidDel="004B40FC" w:rsidRDefault="00743C75" w:rsidP="004F6DF9">
            <w:pPr>
              <w:pStyle w:val="TAC"/>
              <w:rPr>
                <w:del w:id="2480" w:author="Amy TAO" w:date="2021-08-04T14:06:00Z"/>
                <w:lang w:eastAsia="fi-FI"/>
              </w:rPr>
            </w:pPr>
            <w:del w:id="2481" w:author="Amy TAO" w:date="2021-08-04T14:06:00Z">
              <w:r w:rsidRPr="008E5A3B" w:rsidDel="004B40FC">
                <w:rPr>
                  <w:lang w:eastAsia="fi-FI"/>
                </w:rPr>
                <w:delText>DC_12A_n260L</w:delText>
              </w:r>
            </w:del>
          </w:p>
          <w:p w14:paraId="4166D5A9" w14:textId="4820E9A0" w:rsidR="00743C75" w:rsidRPr="008E5A3B" w:rsidDel="004B40FC" w:rsidRDefault="00743C75" w:rsidP="004F6DF9">
            <w:pPr>
              <w:pStyle w:val="TAC"/>
              <w:rPr>
                <w:del w:id="2482" w:author="Amy TAO" w:date="2021-08-04T14:06:00Z"/>
              </w:rPr>
            </w:pPr>
            <w:del w:id="2483" w:author="Amy TAO" w:date="2021-08-04T14:06:00Z">
              <w:r w:rsidRPr="008E5A3B" w:rsidDel="004B40FC">
                <w:rPr>
                  <w:lang w:eastAsia="fi-FI"/>
                </w:rPr>
                <w:delText>DC_12A_n260M</w:delText>
              </w:r>
            </w:del>
          </w:p>
        </w:tc>
        <w:tc>
          <w:tcPr>
            <w:tcW w:w="3969" w:type="dxa"/>
            <w:tcMar>
              <w:top w:w="28" w:type="dxa"/>
              <w:left w:w="28" w:type="dxa"/>
              <w:bottom w:w="28" w:type="dxa"/>
              <w:right w:w="28" w:type="dxa"/>
            </w:tcMar>
            <w:vAlign w:val="center"/>
          </w:tcPr>
          <w:p w14:paraId="211F94FB" w14:textId="31AF7D3C" w:rsidR="00743C75" w:rsidRPr="008E5A3B" w:rsidDel="004B40FC" w:rsidRDefault="00743C75" w:rsidP="004F6DF9">
            <w:pPr>
              <w:pStyle w:val="TAC"/>
              <w:rPr>
                <w:del w:id="2484" w:author="Amy TAO" w:date="2021-08-04T14:06:00Z"/>
              </w:rPr>
            </w:pPr>
            <w:del w:id="2485" w:author="Amy TAO" w:date="2021-08-04T14:06:00Z">
              <w:r w:rsidRPr="008E5A3B" w:rsidDel="004B40FC">
                <w:delText>DC_12A_n260A</w:delText>
              </w:r>
            </w:del>
          </w:p>
        </w:tc>
      </w:tr>
      <w:tr w:rsidR="00743C75" w:rsidRPr="008E5A3B" w:rsidDel="004B40FC" w14:paraId="10C23822" w14:textId="2C30512C" w:rsidTr="004F6DF9">
        <w:trPr>
          <w:trHeight w:val="227"/>
          <w:jc w:val="center"/>
          <w:del w:id="2486" w:author="Amy TAO" w:date="2021-08-04T14:06:00Z"/>
        </w:trPr>
        <w:tc>
          <w:tcPr>
            <w:tcW w:w="3969" w:type="dxa"/>
            <w:shd w:val="clear" w:color="auto" w:fill="auto"/>
            <w:noWrap/>
            <w:tcMar>
              <w:top w:w="28" w:type="dxa"/>
              <w:left w:w="28" w:type="dxa"/>
              <w:bottom w:w="28" w:type="dxa"/>
              <w:right w:w="28" w:type="dxa"/>
            </w:tcMar>
            <w:vAlign w:val="center"/>
          </w:tcPr>
          <w:p w14:paraId="3322C025" w14:textId="05DF7594" w:rsidR="00743C75" w:rsidRPr="008E5A3B" w:rsidDel="004B40FC" w:rsidRDefault="00743C75" w:rsidP="004F6DF9">
            <w:pPr>
              <w:pStyle w:val="TAC"/>
              <w:rPr>
                <w:del w:id="2487" w:author="Amy TAO" w:date="2021-08-04T14:06:00Z"/>
                <w:lang w:eastAsia="fi-FI"/>
              </w:rPr>
            </w:pPr>
            <w:del w:id="2488" w:author="Amy TAO" w:date="2021-08-04T14:06:00Z">
              <w:r w:rsidRPr="008E5A3B" w:rsidDel="004B40FC">
                <w:rPr>
                  <w:lang w:eastAsia="fi-FI"/>
                </w:rPr>
                <w:delText>DC_12A_n260(A-I)</w:delText>
              </w:r>
            </w:del>
          </w:p>
          <w:p w14:paraId="57321505" w14:textId="06716563" w:rsidR="00743C75" w:rsidRPr="008E5A3B" w:rsidDel="004B40FC" w:rsidRDefault="00743C75" w:rsidP="004F6DF9">
            <w:pPr>
              <w:pStyle w:val="TAC"/>
              <w:rPr>
                <w:del w:id="2489" w:author="Amy TAO" w:date="2021-08-04T14:06:00Z"/>
              </w:rPr>
            </w:pPr>
            <w:del w:id="2490" w:author="Amy TAO" w:date="2021-08-04T14:06:00Z">
              <w:r w:rsidRPr="008E5A3B" w:rsidDel="004B40FC">
                <w:rPr>
                  <w:lang w:eastAsia="fi-FI"/>
                </w:rPr>
                <w:delText>DC_12A_n260(G-I)</w:delText>
              </w:r>
            </w:del>
          </w:p>
        </w:tc>
        <w:tc>
          <w:tcPr>
            <w:tcW w:w="3969" w:type="dxa"/>
            <w:tcMar>
              <w:top w:w="28" w:type="dxa"/>
              <w:left w:w="28" w:type="dxa"/>
              <w:bottom w:w="28" w:type="dxa"/>
              <w:right w:w="28" w:type="dxa"/>
            </w:tcMar>
            <w:vAlign w:val="center"/>
          </w:tcPr>
          <w:p w14:paraId="375D48E5" w14:textId="474B3B57" w:rsidR="00743C75" w:rsidRPr="008E5A3B" w:rsidDel="004B40FC" w:rsidRDefault="00743C75" w:rsidP="004F6DF9">
            <w:pPr>
              <w:pStyle w:val="TAC"/>
              <w:rPr>
                <w:del w:id="2491" w:author="Amy TAO" w:date="2021-08-04T14:06:00Z"/>
              </w:rPr>
            </w:pPr>
            <w:del w:id="2492" w:author="Amy TAO" w:date="2021-08-04T14:06:00Z">
              <w:r w:rsidRPr="008E5A3B" w:rsidDel="004B40FC">
                <w:delText>DC_12A_n260A</w:delText>
              </w:r>
            </w:del>
          </w:p>
        </w:tc>
      </w:tr>
      <w:tr w:rsidR="00743C75" w:rsidRPr="008E5A3B" w14:paraId="2A6AA1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5F03A03" w14:textId="77777777" w:rsidR="00743C75" w:rsidRPr="008E5A3B" w:rsidRDefault="00743C75" w:rsidP="004F6DF9">
            <w:pPr>
              <w:pStyle w:val="TAC"/>
              <w:rPr>
                <w:lang w:eastAsia="fi-FI"/>
              </w:rPr>
            </w:pPr>
            <w:r w:rsidRPr="008E5A3B">
              <w:t>DC_13A_n257A</w:t>
            </w:r>
          </w:p>
        </w:tc>
        <w:tc>
          <w:tcPr>
            <w:tcW w:w="3969" w:type="dxa"/>
            <w:tcMar>
              <w:top w:w="28" w:type="dxa"/>
              <w:left w:w="28" w:type="dxa"/>
              <w:bottom w:w="28" w:type="dxa"/>
              <w:right w:w="28" w:type="dxa"/>
            </w:tcMar>
            <w:vAlign w:val="center"/>
          </w:tcPr>
          <w:p w14:paraId="6BEE2768" w14:textId="77777777" w:rsidR="00743C75" w:rsidRPr="008E5A3B" w:rsidRDefault="00743C75" w:rsidP="004F6DF9">
            <w:pPr>
              <w:pStyle w:val="TAC"/>
              <w:rPr>
                <w:lang w:eastAsia="fi-FI"/>
              </w:rPr>
            </w:pPr>
            <w:r w:rsidRPr="008E5A3B">
              <w:t>DC_13A_n257A</w:t>
            </w:r>
          </w:p>
        </w:tc>
      </w:tr>
      <w:tr w:rsidR="00743C75" w:rsidRPr="008E5A3B" w14:paraId="099896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0A6C5A" w14:textId="77777777" w:rsidR="00743C75" w:rsidRDefault="00743C75" w:rsidP="004F6DF9">
            <w:pPr>
              <w:pStyle w:val="TAC"/>
              <w:rPr>
                <w:ins w:id="2493" w:author="Amy TAO" w:date="2021-08-04T14:06:00Z"/>
              </w:rPr>
            </w:pPr>
            <w:r w:rsidRPr="008E5A3B">
              <w:t>DC_13A_n260A</w:t>
            </w:r>
          </w:p>
          <w:p w14:paraId="3BEB9010" w14:textId="77777777" w:rsidR="004B40FC" w:rsidRPr="00E062F1" w:rsidRDefault="004B40FC" w:rsidP="004B40FC">
            <w:pPr>
              <w:pStyle w:val="TAC"/>
              <w:rPr>
                <w:ins w:id="2494" w:author="Amy TAO" w:date="2021-08-04T14:06:00Z"/>
                <w:lang w:eastAsia="fi-FI"/>
              </w:rPr>
            </w:pPr>
            <w:ins w:id="2495" w:author="Amy TAO" w:date="2021-08-04T14:06:00Z">
              <w:r w:rsidRPr="00E062F1">
                <w:rPr>
                  <w:lang w:eastAsia="fi-FI"/>
                </w:rPr>
                <w:t>DC_13A_n260G</w:t>
              </w:r>
            </w:ins>
          </w:p>
          <w:p w14:paraId="570287B5" w14:textId="77777777" w:rsidR="004B40FC" w:rsidRPr="00E062F1" w:rsidRDefault="004B40FC" w:rsidP="004B40FC">
            <w:pPr>
              <w:pStyle w:val="TAC"/>
              <w:rPr>
                <w:ins w:id="2496" w:author="Amy TAO" w:date="2021-08-04T14:06:00Z"/>
                <w:lang w:eastAsia="zh-TW"/>
              </w:rPr>
            </w:pPr>
            <w:ins w:id="2497" w:author="Amy TAO" w:date="2021-08-04T14:06:00Z">
              <w:r w:rsidRPr="00E062F1">
                <w:rPr>
                  <w:lang w:eastAsia="fi-FI"/>
                </w:rPr>
                <w:t>DC_13A_n260H</w:t>
              </w:r>
            </w:ins>
          </w:p>
          <w:p w14:paraId="171D190D" w14:textId="77777777" w:rsidR="004B40FC" w:rsidRPr="00E062F1" w:rsidRDefault="004B40FC" w:rsidP="004B40FC">
            <w:pPr>
              <w:pStyle w:val="TAC"/>
              <w:rPr>
                <w:ins w:id="2498" w:author="Amy TAO" w:date="2021-08-04T14:06:00Z"/>
                <w:rFonts w:cs="Arial"/>
                <w:color w:val="000000"/>
                <w:szCs w:val="18"/>
              </w:rPr>
            </w:pPr>
            <w:ins w:id="2499" w:author="Amy TAO" w:date="2021-08-04T14:06:00Z">
              <w:r w:rsidRPr="00E062F1">
                <w:rPr>
                  <w:rFonts w:cs="Arial"/>
                  <w:color w:val="000000"/>
                  <w:szCs w:val="18"/>
                </w:rPr>
                <w:t>DC_13A_n260I</w:t>
              </w:r>
            </w:ins>
          </w:p>
          <w:p w14:paraId="5256C995" w14:textId="77777777" w:rsidR="004B40FC" w:rsidRPr="00E062F1" w:rsidRDefault="004B40FC" w:rsidP="004B40FC">
            <w:pPr>
              <w:pStyle w:val="TAC"/>
              <w:rPr>
                <w:ins w:id="2500" w:author="Amy TAO" w:date="2021-08-04T14:06:00Z"/>
                <w:rFonts w:cs="Arial"/>
                <w:color w:val="000000"/>
                <w:szCs w:val="18"/>
              </w:rPr>
            </w:pPr>
            <w:ins w:id="2501" w:author="Amy TAO" w:date="2021-08-04T14:06:00Z">
              <w:r w:rsidRPr="00E062F1">
                <w:rPr>
                  <w:rFonts w:cs="Arial"/>
                  <w:color w:val="000000"/>
                  <w:szCs w:val="18"/>
                </w:rPr>
                <w:t>DC_13A_n260J</w:t>
              </w:r>
            </w:ins>
          </w:p>
          <w:p w14:paraId="66804C5E" w14:textId="77777777" w:rsidR="004B40FC" w:rsidRPr="00E062F1" w:rsidRDefault="004B40FC" w:rsidP="004B40FC">
            <w:pPr>
              <w:pStyle w:val="TAC"/>
              <w:rPr>
                <w:ins w:id="2502" w:author="Amy TAO" w:date="2021-08-04T14:06:00Z"/>
                <w:rFonts w:cs="Arial"/>
                <w:color w:val="000000"/>
                <w:szCs w:val="18"/>
              </w:rPr>
            </w:pPr>
            <w:ins w:id="2503" w:author="Amy TAO" w:date="2021-08-04T14:06:00Z">
              <w:r w:rsidRPr="00E062F1">
                <w:rPr>
                  <w:rFonts w:cs="Arial"/>
                  <w:color w:val="000000"/>
                  <w:szCs w:val="18"/>
                </w:rPr>
                <w:t>DC_13A_n260K</w:t>
              </w:r>
            </w:ins>
          </w:p>
          <w:p w14:paraId="62FE99EC" w14:textId="77777777" w:rsidR="004B40FC" w:rsidRPr="00E062F1" w:rsidRDefault="004B40FC" w:rsidP="004B40FC">
            <w:pPr>
              <w:pStyle w:val="TAC"/>
              <w:rPr>
                <w:ins w:id="2504" w:author="Amy TAO" w:date="2021-08-04T14:06:00Z"/>
                <w:rFonts w:cs="Arial"/>
                <w:color w:val="000000"/>
                <w:szCs w:val="18"/>
              </w:rPr>
            </w:pPr>
            <w:ins w:id="2505" w:author="Amy TAO" w:date="2021-08-04T14:06:00Z">
              <w:r w:rsidRPr="00E062F1">
                <w:rPr>
                  <w:rFonts w:cs="Arial"/>
                  <w:color w:val="000000"/>
                  <w:szCs w:val="18"/>
                </w:rPr>
                <w:t>DC_13A_n260L</w:t>
              </w:r>
            </w:ins>
          </w:p>
          <w:p w14:paraId="57D44AD5" w14:textId="5C63E287" w:rsidR="004B40FC" w:rsidRPr="008E5A3B" w:rsidRDefault="004B40FC" w:rsidP="004B40FC">
            <w:pPr>
              <w:pStyle w:val="TAC"/>
              <w:rPr>
                <w:lang w:eastAsia="fi-FI"/>
              </w:rPr>
            </w:pPr>
            <w:ins w:id="2506" w:author="Amy TAO" w:date="2021-08-04T14:06:00Z">
              <w:r w:rsidRPr="00E062F1">
                <w:rPr>
                  <w:rFonts w:cs="Arial"/>
                  <w:color w:val="000000"/>
                  <w:szCs w:val="18"/>
                </w:rPr>
                <w:t>DC_13A_n260M</w:t>
              </w:r>
            </w:ins>
          </w:p>
        </w:tc>
        <w:tc>
          <w:tcPr>
            <w:tcW w:w="3969" w:type="dxa"/>
            <w:tcMar>
              <w:top w:w="28" w:type="dxa"/>
              <w:left w:w="28" w:type="dxa"/>
              <w:bottom w:w="28" w:type="dxa"/>
              <w:right w:w="28" w:type="dxa"/>
            </w:tcMar>
            <w:vAlign w:val="center"/>
          </w:tcPr>
          <w:p w14:paraId="487DB476" w14:textId="77777777" w:rsidR="00743C75" w:rsidRDefault="00743C75" w:rsidP="004F6DF9">
            <w:pPr>
              <w:pStyle w:val="TAC"/>
              <w:rPr>
                <w:ins w:id="2507" w:author="Amy TAO" w:date="2021-08-04T14:06:00Z"/>
              </w:rPr>
            </w:pPr>
            <w:r w:rsidRPr="008E5A3B">
              <w:t>DC_13A_n260A</w:t>
            </w:r>
          </w:p>
          <w:p w14:paraId="19810057" w14:textId="77777777" w:rsidR="004B40FC" w:rsidRDefault="004B40FC" w:rsidP="004B40FC">
            <w:pPr>
              <w:pStyle w:val="TAC"/>
              <w:rPr>
                <w:ins w:id="2508" w:author="Amy TAO" w:date="2021-08-04T14:06:00Z"/>
                <w:lang w:eastAsia="fi-FI"/>
              </w:rPr>
            </w:pPr>
            <w:ins w:id="2509" w:author="Amy TAO" w:date="2021-08-04T14:06:00Z">
              <w:r>
                <w:rPr>
                  <w:lang w:eastAsia="fi-FI"/>
                </w:rPr>
                <w:t>DC_13A_n260G</w:t>
              </w:r>
            </w:ins>
          </w:p>
          <w:p w14:paraId="04F6CB8C" w14:textId="77777777" w:rsidR="004B40FC" w:rsidRDefault="004B40FC" w:rsidP="004B40FC">
            <w:pPr>
              <w:pStyle w:val="TAC"/>
              <w:rPr>
                <w:ins w:id="2510" w:author="Amy TAO" w:date="2021-08-04T14:06:00Z"/>
                <w:lang w:eastAsia="fi-FI"/>
              </w:rPr>
            </w:pPr>
            <w:ins w:id="2511" w:author="Amy TAO" w:date="2021-08-04T14:06:00Z">
              <w:r>
                <w:rPr>
                  <w:lang w:eastAsia="fi-FI"/>
                </w:rPr>
                <w:t>DC_13A_n260H</w:t>
              </w:r>
            </w:ins>
          </w:p>
          <w:p w14:paraId="0647BFE0" w14:textId="0AEB6758" w:rsidR="004B40FC" w:rsidRPr="008E5A3B" w:rsidRDefault="004B40FC" w:rsidP="004B40FC">
            <w:pPr>
              <w:pStyle w:val="TAC"/>
              <w:rPr>
                <w:lang w:eastAsia="fi-FI"/>
              </w:rPr>
            </w:pPr>
            <w:ins w:id="2512" w:author="Amy TAO" w:date="2021-08-04T14:06:00Z">
              <w:r>
                <w:rPr>
                  <w:lang w:eastAsia="fi-FI"/>
                </w:rPr>
                <w:t>DC_13A_n260O</w:t>
              </w:r>
            </w:ins>
          </w:p>
        </w:tc>
      </w:tr>
      <w:tr w:rsidR="00743C75" w:rsidRPr="008E5A3B" w14:paraId="5CD023D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D145DF" w14:textId="77777777" w:rsidR="00743C75" w:rsidRPr="008E5A3B" w:rsidRDefault="00743C75" w:rsidP="004F6DF9">
            <w:pPr>
              <w:pStyle w:val="TAC"/>
              <w:rPr>
                <w:lang w:eastAsia="fi-FI"/>
              </w:rPr>
            </w:pPr>
            <w:r w:rsidRPr="008E5A3B">
              <w:t>DC_18A_n257A</w:t>
            </w:r>
          </w:p>
        </w:tc>
        <w:tc>
          <w:tcPr>
            <w:tcW w:w="3969" w:type="dxa"/>
            <w:tcMar>
              <w:top w:w="28" w:type="dxa"/>
              <w:left w:w="28" w:type="dxa"/>
              <w:bottom w:w="28" w:type="dxa"/>
              <w:right w:w="28" w:type="dxa"/>
            </w:tcMar>
            <w:vAlign w:val="center"/>
          </w:tcPr>
          <w:p w14:paraId="20725268" w14:textId="77777777" w:rsidR="00743C75" w:rsidRPr="008E5A3B" w:rsidRDefault="00743C75" w:rsidP="004F6DF9">
            <w:pPr>
              <w:pStyle w:val="TAC"/>
              <w:rPr>
                <w:lang w:eastAsia="fi-FI"/>
              </w:rPr>
            </w:pPr>
            <w:r w:rsidRPr="008E5A3B">
              <w:t>DC_18A_n257A</w:t>
            </w:r>
          </w:p>
        </w:tc>
      </w:tr>
      <w:tr w:rsidR="00743C75" w:rsidRPr="008E5A3B" w14:paraId="4D51FC2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7FAE011" w14:textId="77777777" w:rsidR="00743C75" w:rsidRPr="008E5A3B" w:rsidRDefault="00743C75" w:rsidP="004F6DF9">
            <w:pPr>
              <w:pStyle w:val="TAC"/>
              <w:rPr>
                <w:lang w:eastAsia="fi-FI"/>
              </w:rPr>
            </w:pPr>
            <w:r w:rsidRPr="008E5A3B">
              <w:rPr>
                <w:lang w:eastAsia="fi-FI"/>
              </w:rPr>
              <w:t>DC_19A_n257A</w:t>
            </w:r>
          </w:p>
          <w:p w14:paraId="2E72CF88" w14:textId="77777777" w:rsidR="00743C75" w:rsidRPr="008E5A3B" w:rsidRDefault="00743C75" w:rsidP="004F6DF9">
            <w:pPr>
              <w:pStyle w:val="TAC"/>
              <w:rPr>
                <w:lang w:eastAsia="fi-FI"/>
              </w:rPr>
            </w:pPr>
            <w:r w:rsidRPr="008E5A3B">
              <w:rPr>
                <w:lang w:eastAsia="fi-FI"/>
              </w:rPr>
              <w:t>DC_19A_n257D</w:t>
            </w:r>
          </w:p>
          <w:p w14:paraId="059068B4" w14:textId="77777777" w:rsidR="00743C75" w:rsidRPr="008E5A3B" w:rsidRDefault="00743C75" w:rsidP="004F6DF9">
            <w:pPr>
              <w:pStyle w:val="TAC"/>
              <w:rPr>
                <w:lang w:eastAsia="fi-FI"/>
              </w:rPr>
            </w:pPr>
            <w:r w:rsidRPr="008E5A3B">
              <w:rPr>
                <w:lang w:eastAsia="fi-FI"/>
              </w:rPr>
              <w:t>DC_19A_n257E</w:t>
            </w:r>
          </w:p>
          <w:p w14:paraId="100D8222" w14:textId="77777777" w:rsidR="00743C75" w:rsidRPr="008E5A3B" w:rsidRDefault="00743C75" w:rsidP="004F6DF9">
            <w:pPr>
              <w:pStyle w:val="TAC"/>
              <w:rPr>
                <w:lang w:eastAsia="fi-FI"/>
              </w:rPr>
            </w:pPr>
            <w:r w:rsidRPr="008E5A3B">
              <w:rPr>
                <w:lang w:eastAsia="fi-FI"/>
              </w:rPr>
              <w:t>DC_19A_n257F</w:t>
            </w:r>
          </w:p>
          <w:p w14:paraId="7146036D" w14:textId="77777777" w:rsidR="00743C75" w:rsidRPr="008E5A3B" w:rsidRDefault="00743C75" w:rsidP="004F6DF9">
            <w:pPr>
              <w:pStyle w:val="TAC"/>
              <w:keepNext w:val="0"/>
              <w:rPr>
                <w:lang w:eastAsia="ja-JP"/>
              </w:rPr>
            </w:pPr>
            <w:r w:rsidRPr="008E5A3B">
              <w:rPr>
                <w:lang w:eastAsia="ja-JP"/>
              </w:rPr>
              <w:t>DC_19A_n257G</w:t>
            </w:r>
          </w:p>
          <w:p w14:paraId="25FE6BD4" w14:textId="77777777" w:rsidR="00743C75" w:rsidRPr="008E5A3B" w:rsidRDefault="00743C75" w:rsidP="004F6DF9">
            <w:pPr>
              <w:pStyle w:val="TAC"/>
              <w:keepNext w:val="0"/>
              <w:rPr>
                <w:lang w:eastAsia="ja-JP"/>
              </w:rPr>
            </w:pPr>
            <w:r w:rsidRPr="008E5A3B">
              <w:rPr>
                <w:lang w:eastAsia="ja-JP"/>
              </w:rPr>
              <w:t>DC_19A_n257H</w:t>
            </w:r>
          </w:p>
          <w:p w14:paraId="2C7B67FA" w14:textId="77777777" w:rsidR="00743C75" w:rsidRPr="008E5A3B" w:rsidRDefault="00743C75" w:rsidP="004F6DF9">
            <w:pPr>
              <w:pStyle w:val="TAC"/>
              <w:rPr>
                <w:lang w:eastAsia="fi-FI"/>
              </w:rPr>
            </w:pPr>
            <w:r w:rsidRPr="008E5A3B">
              <w:rPr>
                <w:lang w:eastAsia="ja-JP"/>
              </w:rPr>
              <w:t>DC_19A_n257I</w:t>
            </w:r>
          </w:p>
        </w:tc>
        <w:tc>
          <w:tcPr>
            <w:tcW w:w="3969" w:type="dxa"/>
            <w:tcMar>
              <w:top w:w="28" w:type="dxa"/>
              <w:left w:w="28" w:type="dxa"/>
              <w:bottom w:w="28" w:type="dxa"/>
              <w:right w:w="28" w:type="dxa"/>
            </w:tcMar>
            <w:vAlign w:val="center"/>
          </w:tcPr>
          <w:p w14:paraId="1550B1FF" w14:textId="77777777" w:rsidR="00743C75" w:rsidRPr="008E5A3B" w:rsidRDefault="00743C75" w:rsidP="004F6DF9">
            <w:pPr>
              <w:pStyle w:val="TAC"/>
              <w:rPr>
                <w:lang w:eastAsia="fi-FI"/>
              </w:rPr>
            </w:pPr>
            <w:r w:rsidRPr="008E5A3B">
              <w:rPr>
                <w:lang w:eastAsia="fi-FI"/>
              </w:rPr>
              <w:t>DC_19A_n257A</w:t>
            </w:r>
          </w:p>
          <w:p w14:paraId="53C944C0" w14:textId="77777777" w:rsidR="00743C75" w:rsidRPr="008E5A3B" w:rsidRDefault="00743C75" w:rsidP="004F6DF9">
            <w:pPr>
              <w:pStyle w:val="TAC"/>
              <w:keepNext w:val="0"/>
              <w:rPr>
                <w:lang w:eastAsia="ja-JP"/>
              </w:rPr>
            </w:pPr>
            <w:r w:rsidRPr="008E5A3B">
              <w:rPr>
                <w:lang w:eastAsia="ja-JP"/>
              </w:rPr>
              <w:t>DC_19A_n257G</w:t>
            </w:r>
          </w:p>
          <w:p w14:paraId="6B5F4DAB" w14:textId="77777777" w:rsidR="00743C75" w:rsidRPr="008E5A3B" w:rsidRDefault="00743C75" w:rsidP="004F6DF9">
            <w:pPr>
              <w:pStyle w:val="TAC"/>
              <w:keepNext w:val="0"/>
              <w:rPr>
                <w:lang w:eastAsia="ja-JP"/>
              </w:rPr>
            </w:pPr>
            <w:r w:rsidRPr="008E5A3B">
              <w:rPr>
                <w:lang w:eastAsia="ja-JP"/>
              </w:rPr>
              <w:t>DC_19A_n257H</w:t>
            </w:r>
          </w:p>
          <w:p w14:paraId="423383BF" w14:textId="77777777" w:rsidR="00743C75" w:rsidRPr="008E5A3B" w:rsidRDefault="00743C75" w:rsidP="004F6DF9">
            <w:pPr>
              <w:pStyle w:val="TAC"/>
              <w:rPr>
                <w:lang w:eastAsia="fi-FI"/>
              </w:rPr>
            </w:pPr>
            <w:r w:rsidRPr="008E5A3B">
              <w:rPr>
                <w:lang w:eastAsia="ja-JP"/>
              </w:rPr>
              <w:t>DC_19A_n257I</w:t>
            </w:r>
          </w:p>
        </w:tc>
      </w:tr>
      <w:tr w:rsidR="00743C75" w:rsidRPr="008E5A3B" w:rsidDel="004B40FC" w14:paraId="195EE665" w14:textId="183A7E10" w:rsidTr="004F6DF9">
        <w:trPr>
          <w:trHeight w:val="227"/>
          <w:jc w:val="center"/>
          <w:del w:id="2513" w:author="Amy TAO" w:date="2021-08-04T14:07:00Z"/>
        </w:trPr>
        <w:tc>
          <w:tcPr>
            <w:tcW w:w="3969" w:type="dxa"/>
            <w:shd w:val="clear" w:color="auto" w:fill="auto"/>
            <w:noWrap/>
            <w:tcMar>
              <w:top w:w="28" w:type="dxa"/>
              <w:left w:w="28" w:type="dxa"/>
              <w:bottom w:w="28" w:type="dxa"/>
              <w:right w:w="28" w:type="dxa"/>
            </w:tcMar>
            <w:vAlign w:val="center"/>
          </w:tcPr>
          <w:p w14:paraId="5D42F566" w14:textId="03E85844" w:rsidR="00743C75" w:rsidRPr="008E5A3B" w:rsidDel="004B40FC" w:rsidRDefault="00743C75" w:rsidP="004F6DF9">
            <w:pPr>
              <w:pStyle w:val="TAC"/>
              <w:rPr>
                <w:del w:id="2514" w:author="Amy TAO" w:date="2021-08-04T14:07:00Z"/>
                <w:lang w:eastAsia="fi-FI"/>
              </w:rPr>
            </w:pPr>
            <w:del w:id="2515" w:author="Amy TAO" w:date="2021-08-04T14:07:00Z">
              <w:r w:rsidRPr="008E5A3B" w:rsidDel="004B40FC">
                <w:rPr>
                  <w:lang w:eastAsia="fi-FI"/>
                </w:rPr>
                <w:delText>DC_20A_n258A</w:delText>
              </w:r>
            </w:del>
          </w:p>
        </w:tc>
        <w:tc>
          <w:tcPr>
            <w:tcW w:w="3969" w:type="dxa"/>
            <w:tcMar>
              <w:top w:w="28" w:type="dxa"/>
              <w:left w:w="28" w:type="dxa"/>
              <w:bottom w:w="28" w:type="dxa"/>
              <w:right w:w="28" w:type="dxa"/>
            </w:tcMar>
            <w:vAlign w:val="center"/>
          </w:tcPr>
          <w:p w14:paraId="6CCD41B6" w14:textId="038ECC26" w:rsidR="00743C75" w:rsidRPr="008E5A3B" w:rsidDel="004B40FC" w:rsidRDefault="00743C75" w:rsidP="004F6DF9">
            <w:pPr>
              <w:pStyle w:val="TAC"/>
              <w:rPr>
                <w:del w:id="2516" w:author="Amy TAO" w:date="2021-08-04T14:07:00Z"/>
                <w:lang w:eastAsia="fi-FI"/>
              </w:rPr>
            </w:pPr>
            <w:del w:id="2517" w:author="Amy TAO" w:date="2021-08-04T14:07:00Z">
              <w:r w:rsidRPr="008E5A3B" w:rsidDel="004B40FC">
                <w:rPr>
                  <w:lang w:eastAsia="fi-FI"/>
                </w:rPr>
                <w:delText>DC_20A_n258A</w:delText>
              </w:r>
            </w:del>
          </w:p>
        </w:tc>
      </w:tr>
      <w:tr w:rsidR="00743C75" w:rsidRPr="008E5A3B" w14:paraId="2F01727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8B96D28" w14:textId="77777777" w:rsidR="00743C75" w:rsidRPr="008E5A3B" w:rsidRDefault="00743C75" w:rsidP="004F6DF9">
            <w:pPr>
              <w:pStyle w:val="TAC"/>
              <w:rPr>
                <w:lang w:eastAsia="fi-FI"/>
              </w:rPr>
            </w:pPr>
            <w:r w:rsidRPr="008E5A3B">
              <w:rPr>
                <w:lang w:eastAsia="fi-FI"/>
              </w:rPr>
              <w:t>DC_21A_n257A</w:t>
            </w:r>
          </w:p>
          <w:p w14:paraId="2C9D87C6" w14:textId="1702DE64" w:rsidR="00743C75" w:rsidRPr="008E5A3B" w:rsidDel="004B40FC" w:rsidRDefault="00743C75" w:rsidP="004F6DF9">
            <w:pPr>
              <w:pStyle w:val="TAC"/>
              <w:rPr>
                <w:del w:id="2518" w:author="Amy TAO" w:date="2021-08-04T14:07:00Z"/>
                <w:lang w:eastAsia="fi-FI"/>
              </w:rPr>
            </w:pPr>
            <w:del w:id="2519" w:author="Amy TAO" w:date="2021-08-04T14:07:00Z">
              <w:r w:rsidRPr="008E5A3B" w:rsidDel="004B40FC">
                <w:rPr>
                  <w:lang w:eastAsia="fi-FI"/>
                </w:rPr>
                <w:delText>DC_21A_n257D</w:delText>
              </w:r>
            </w:del>
          </w:p>
          <w:p w14:paraId="326E9484" w14:textId="641A6D1B" w:rsidR="00743C75" w:rsidRPr="008E5A3B" w:rsidDel="004B40FC" w:rsidRDefault="00743C75" w:rsidP="004F6DF9">
            <w:pPr>
              <w:pStyle w:val="TAC"/>
              <w:rPr>
                <w:del w:id="2520" w:author="Amy TAO" w:date="2021-08-04T14:07:00Z"/>
                <w:lang w:eastAsia="fi-FI"/>
              </w:rPr>
            </w:pPr>
            <w:del w:id="2521" w:author="Amy TAO" w:date="2021-08-04T14:07:00Z">
              <w:r w:rsidRPr="008E5A3B" w:rsidDel="004B40FC">
                <w:rPr>
                  <w:lang w:eastAsia="fi-FI"/>
                </w:rPr>
                <w:delText>DC_21A_n257E</w:delText>
              </w:r>
            </w:del>
          </w:p>
          <w:p w14:paraId="574460C5" w14:textId="64D88949" w:rsidR="00743C75" w:rsidRPr="008E5A3B" w:rsidDel="004B40FC" w:rsidRDefault="00743C75" w:rsidP="004F6DF9">
            <w:pPr>
              <w:pStyle w:val="TAC"/>
              <w:rPr>
                <w:del w:id="2522" w:author="Amy TAO" w:date="2021-08-04T14:07:00Z"/>
                <w:lang w:eastAsia="fi-FI"/>
              </w:rPr>
            </w:pPr>
            <w:del w:id="2523" w:author="Amy TAO" w:date="2021-08-04T14:07:00Z">
              <w:r w:rsidRPr="008E5A3B" w:rsidDel="004B40FC">
                <w:rPr>
                  <w:lang w:eastAsia="fi-FI"/>
                </w:rPr>
                <w:delText>DC_21A_n257F</w:delText>
              </w:r>
            </w:del>
          </w:p>
          <w:p w14:paraId="75415714" w14:textId="77777777" w:rsidR="00743C75" w:rsidRPr="008E5A3B" w:rsidRDefault="00743C75" w:rsidP="004F6DF9">
            <w:pPr>
              <w:pStyle w:val="TAC"/>
              <w:keepNext w:val="0"/>
              <w:rPr>
                <w:lang w:eastAsia="ja-JP"/>
              </w:rPr>
            </w:pPr>
            <w:r w:rsidRPr="008E5A3B">
              <w:rPr>
                <w:lang w:eastAsia="ja-JP"/>
              </w:rPr>
              <w:t>DC_21A_n257G</w:t>
            </w:r>
          </w:p>
          <w:p w14:paraId="66B6A196" w14:textId="77777777" w:rsidR="00743C75" w:rsidRPr="008E5A3B" w:rsidRDefault="00743C75" w:rsidP="004F6DF9">
            <w:pPr>
              <w:pStyle w:val="TAC"/>
              <w:keepNext w:val="0"/>
              <w:rPr>
                <w:lang w:eastAsia="ja-JP"/>
              </w:rPr>
            </w:pPr>
            <w:r w:rsidRPr="008E5A3B">
              <w:rPr>
                <w:lang w:eastAsia="ja-JP"/>
              </w:rPr>
              <w:t>DC_21A_n257H</w:t>
            </w:r>
          </w:p>
          <w:p w14:paraId="0761D322" w14:textId="77777777" w:rsidR="00743C75" w:rsidRPr="008E5A3B" w:rsidRDefault="00743C75" w:rsidP="004F6DF9">
            <w:pPr>
              <w:pStyle w:val="TAC"/>
              <w:rPr>
                <w:lang w:eastAsia="fi-FI"/>
              </w:rPr>
            </w:pPr>
            <w:r w:rsidRPr="008E5A3B">
              <w:rPr>
                <w:lang w:eastAsia="ja-JP"/>
              </w:rPr>
              <w:t>DC_21A_n257I</w:t>
            </w:r>
          </w:p>
        </w:tc>
        <w:tc>
          <w:tcPr>
            <w:tcW w:w="3969" w:type="dxa"/>
            <w:tcMar>
              <w:top w:w="28" w:type="dxa"/>
              <w:left w:w="28" w:type="dxa"/>
              <w:bottom w:w="28" w:type="dxa"/>
              <w:right w:w="28" w:type="dxa"/>
            </w:tcMar>
            <w:vAlign w:val="center"/>
          </w:tcPr>
          <w:p w14:paraId="4EED7872" w14:textId="77777777" w:rsidR="00743C75" w:rsidRPr="008E5A3B" w:rsidRDefault="00743C75" w:rsidP="004F6DF9">
            <w:pPr>
              <w:pStyle w:val="TAC"/>
              <w:rPr>
                <w:lang w:eastAsia="fi-FI"/>
              </w:rPr>
            </w:pPr>
            <w:r w:rsidRPr="008E5A3B">
              <w:rPr>
                <w:lang w:eastAsia="fi-FI"/>
              </w:rPr>
              <w:t>DC_21A_n257A</w:t>
            </w:r>
          </w:p>
          <w:p w14:paraId="073296FE" w14:textId="77777777" w:rsidR="00743C75" w:rsidRPr="008E5A3B" w:rsidRDefault="00743C75" w:rsidP="004F6DF9">
            <w:pPr>
              <w:pStyle w:val="TAC"/>
              <w:keepNext w:val="0"/>
              <w:rPr>
                <w:lang w:eastAsia="ja-JP"/>
              </w:rPr>
            </w:pPr>
            <w:r w:rsidRPr="008E5A3B">
              <w:rPr>
                <w:lang w:eastAsia="ja-JP"/>
              </w:rPr>
              <w:t>DC_21A_n257G</w:t>
            </w:r>
          </w:p>
          <w:p w14:paraId="3AD73F21" w14:textId="77777777" w:rsidR="00743C75" w:rsidRPr="008E5A3B" w:rsidRDefault="00743C75" w:rsidP="004F6DF9">
            <w:pPr>
              <w:pStyle w:val="TAC"/>
              <w:keepNext w:val="0"/>
              <w:rPr>
                <w:lang w:eastAsia="ja-JP"/>
              </w:rPr>
            </w:pPr>
            <w:r w:rsidRPr="008E5A3B">
              <w:rPr>
                <w:lang w:eastAsia="ja-JP"/>
              </w:rPr>
              <w:t>DC_21A_n257H</w:t>
            </w:r>
          </w:p>
          <w:p w14:paraId="6E9D98F2" w14:textId="77777777" w:rsidR="00743C75" w:rsidRPr="008E5A3B" w:rsidRDefault="00743C75" w:rsidP="004F6DF9">
            <w:pPr>
              <w:pStyle w:val="TAC"/>
              <w:rPr>
                <w:lang w:eastAsia="fi-FI"/>
              </w:rPr>
            </w:pPr>
            <w:r w:rsidRPr="008E5A3B">
              <w:rPr>
                <w:lang w:eastAsia="ja-JP"/>
              </w:rPr>
              <w:t>DC_21A_n257I</w:t>
            </w:r>
          </w:p>
        </w:tc>
      </w:tr>
      <w:tr w:rsidR="00743C75" w:rsidRPr="008E5A3B" w14:paraId="51FE81C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908D67" w14:textId="77777777" w:rsidR="00743C75" w:rsidRPr="008E5A3B" w:rsidRDefault="00743C75" w:rsidP="004F6DF9">
            <w:pPr>
              <w:pStyle w:val="TAC"/>
              <w:rPr>
                <w:lang w:eastAsia="fi-FI"/>
              </w:rPr>
            </w:pPr>
            <w:r w:rsidRPr="008E5A3B">
              <w:t>DC_26A_n257A</w:t>
            </w:r>
          </w:p>
        </w:tc>
        <w:tc>
          <w:tcPr>
            <w:tcW w:w="3969" w:type="dxa"/>
            <w:tcMar>
              <w:top w:w="28" w:type="dxa"/>
              <w:left w:w="28" w:type="dxa"/>
              <w:bottom w:w="28" w:type="dxa"/>
              <w:right w:w="28" w:type="dxa"/>
            </w:tcMar>
            <w:vAlign w:val="center"/>
          </w:tcPr>
          <w:p w14:paraId="758D8A45" w14:textId="77777777" w:rsidR="00743C75" w:rsidRPr="008E5A3B" w:rsidRDefault="00743C75" w:rsidP="004F6DF9">
            <w:pPr>
              <w:pStyle w:val="TAC"/>
              <w:rPr>
                <w:lang w:eastAsia="fi-FI"/>
              </w:rPr>
            </w:pPr>
            <w:r w:rsidRPr="008E5A3B">
              <w:t>DC_26A_n257A</w:t>
            </w:r>
          </w:p>
        </w:tc>
      </w:tr>
      <w:tr w:rsidR="00743C75" w:rsidRPr="008E5A3B" w:rsidDel="004B40FC" w14:paraId="04B1C481" w14:textId="45A1BC56" w:rsidTr="004F6DF9">
        <w:trPr>
          <w:trHeight w:val="227"/>
          <w:jc w:val="center"/>
          <w:del w:id="2524" w:author="Amy TAO" w:date="2021-08-04T14:07:00Z"/>
        </w:trPr>
        <w:tc>
          <w:tcPr>
            <w:tcW w:w="3969" w:type="dxa"/>
            <w:shd w:val="clear" w:color="auto" w:fill="auto"/>
            <w:noWrap/>
            <w:tcMar>
              <w:top w:w="28" w:type="dxa"/>
              <w:left w:w="28" w:type="dxa"/>
              <w:bottom w:w="28" w:type="dxa"/>
              <w:right w:w="28" w:type="dxa"/>
            </w:tcMar>
            <w:vAlign w:val="center"/>
          </w:tcPr>
          <w:p w14:paraId="2BC6CF12" w14:textId="6217A59C" w:rsidR="00743C75" w:rsidRPr="008E5A3B" w:rsidDel="004B40FC" w:rsidRDefault="00743C75" w:rsidP="004F6DF9">
            <w:pPr>
              <w:pStyle w:val="TAC"/>
              <w:rPr>
                <w:del w:id="2525" w:author="Amy TAO" w:date="2021-08-04T14:07:00Z"/>
                <w:lang w:eastAsia="fi-FI"/>
              </w:rPr>
            </w:pPr>
            <w:del w:id="2526" w:author="Amy TAO" w:date="2021-08-04T14:07:00Z">
              <w:r w:rsidRPr="008E5A3B" w:rsidDel="004B40FC">
                <w:rPr>
                  <w:lang w:eastAsia="fi-FI"/>
                </w:rPr>
                <w:delText>DC_28A_n257A</w:delText>
              </w:r>
            </w:del>
          </w:p>
          <w:p w14:paraId="0502BC76" w14:textId="403947AF" w:rsidR="00743C75" w:rsidRPr="008E5A3B" w:rsidDel="004B40FC" w:rsidRDefault="00743C75" w:rsidP="004F6DF9">
            <w:pPr>
              <w:pStyle w:val="TAC"/>
              <w:rPr>
                <w:del w:id="2527" w:author="Amy TAO" w:date="2021-08-04T14:07:00Z"/>
                <w:lang w:eastAsia="fi-FI"/>
              </w:rPr>
            </w:pPr>
            <w:del w:id="2528" w:author="Amy TAO" w:date="2021-08-04T14:07:00Z">
              <w:r w:rsidRPr="008E5A3B" w:rsidDel="004B40FC">
                <w:rPr>
                  <w:lang w:eastAsia="fi-FI"/>
                </w:rPr>
                <w:delText>DC_28A_n257D</w:delText>
              </w:r>
            </w:del>
          </w:p>
          <w:p w14:paraId="5504A2F4" w14:textId="707FE1A2" w:rsidR="00743C75" w:rsidRPr="008E5A3B" w:rsidDel="004B40FC" w:rsidRDefault="00743C75" w:rsidP="004F6DF9">
            <w:pPr>
              <w:pStyle w:val="TAC"/>
              <w:rPr>
                <w:del w:id="2529" w:author="Amy TAO" w:date="2021-08-04T14:07:00Z"/>
                <w:lang w:eastAsia="fi-FI"/>
              </w:rPr>
            </w:pPr>
            <w:del w:id="2530" w:author="Amy TAO" w:date="2021-08-04T14:07:00Z">
              <w:r w:rsidRPr="008E5A3B" w:rsidDel="004B40FC">
                <w:rPr>
                  <w:lang w:eastAsia="fi-FI"/>
                </w:rPr>
                <w:delText>DC_28A_n257E</w:delText>
              </w:r>
            </w:del>
          </w:p>
          <w:p w14:paraId="2DEC4B4D" w14:textId="74FFF49E" w:rsidR="00743C75" w:rsidRPr="008E5A3B" w:rsidDel="004B40FC" w:rsidRDefault="00743C75" w:rsidP="004F6DF9">
            <w:pPr>
              <w:pStyle w:val="TAC"/>
              <w:rPr>
                <w:del w:id="2531" w:author="Amy TAO" w:date="2021-08-04T14:07:00Z"/>
                <w:lang w:eastAsia="fi-FI"/>
              </w:rPr>
            </w:pPr>
            <w:del w:id="2532" w:author="Amy TAO" w:date="2021-08-04T14:07:00Z">
              <w:r w:rsidRPr="008E5A3B" w:rsidDel="004B40FC">
                <w:rPr>
                  <w:lang w:eastAsia="fi-FI"/>
                </w:rPr>
                <w:delText>DC_28A_n257F</w:delText>
              </w:r>
            </w:del>
          </w:p>
        </w:tc>
        <w:tc>
          <w:tcPr>
            <w:tcW w:w="3969" w:type="dxa"/>
            <w:tcMar>
              <w:top w:w="28" w:type="dxa"/>
              <w:left w:w="28" w:type="dxa"/>
              <w:bottom w:w="28" w:type="dxa"/>
              <w:right w:w="28" w:type="dxa"/>
            </w:tcMar>
            <w:vAlign w:val="center"/>
          </w:tcPr>
          <w:p w14:paraId="5D118896" w14:textId="1A58397A" w:rsidR="00743C75" w:rsidRPr="008E5A3B" w:rsidDel="004B40FC" w:rsidRDefault="00743C75" w:rsidP="004F6DF9">
            <w:pPr>
              <w:pStyle w:val="TAC"/>
              <w:rPr>
                <w:del w:id="2533" w:author="Amy TAO" w:date="2021-08-04T14:07:00Z"/>
                <w:lang w:eastAsia="fi-FI"/>
              </w:rPr>
            </w:pPr>
            <w:del w:id="2534" w:author="Amy TAO" w:date="2021-08-04T14:07:00Z">
              <w:r w:rsidRPr="008E5A3B" w:rsidDel="004B40FC">
                <w:rPr>
                  <w:lang w:eastAsia="fi-FI"/>
                </w:rPr>
                <w:delText>DC_28A_n257A</w:delText>
              </w:r>
            </w:del>
          </w:p>
        </w:tc>
      </w:tr>
      <w:tr w:rsidR="00743C75" w:rsidRPr="008E5A3B" w:rsidDel="004B40FC" w14:paraId="6655775C" w14:textId="160EB175" w:rsidTr="004F6DF9">
        <w:trPr>
          <w:trHeight w:val="227"/>
          <w:jc w:val="center"/>
          <w:del w:id="2535" w:author="Amy TAO" w:date="2021-08-04T14:07:00Z"/>
        </w:trPr>
        <w:tc>
          <w:tcPr>
            <w:tcW w:w="3969" w:type="dxa"/>
            <w:shd w:val="clear" w:color="auto" w:fill="auto"/>
            <w:noWrap/>
            <w:tcMar>
              <w:top w:w="28" w:type="dxa"/>
              <w:left w:w="28" w:type="dxa"/>
              <w:bottom w:w="28" w:type="dxa"/>
              <w:right w:w="28" w:type="dxa"/>
            </w:tcMar>
            <w:vAlign w:val="center"/>
          </w:tcPr>
          <w:p w14:paraId="32CC2C75" w14:textId="1BDEAC36" w:rsidR="00743C75" w:rsidRPr="008E5A3B" w:rsidDel="004B40FC" w:rsidRDefault="00743C75" w:rsidP="004F6DF9">
            <w:pPr>
              <w:pStyle w:val="TAC"/>
              <w:rPr>
                <w:del w:id="2536" w:author="Amy TAO" w:date="2021-08-04T14:07:00Z"/>
                <w:lang w:eastAsia="fi-FI"/>
              </w:rPr>
            </w:pPr>
            <w:del w:id="2537" w:author="Amy TAO" w:date="2021-08-04T14:07:00Z">
              <w:r w:rsidRPr="008E5A3B" w:rsidDel="004B40FC">
                <w:delText>DC_28A_n258A</w:delText>
              </w:r>
            </w:del>
          </w:p>
        </w:tc>
        <w:tc>
          <w:tcPr>
            <w:tcW w:w="3969" w:type="dxa"/>
            <w:tcMar>
              <w:top w:w="28" w:type="dxa"/>
              <w:left w:w="28" w:type="dxa"/>
              <w:bottom w:w="28" w:type="dxa"/>
              <w:right w:w="28" w:type="dxa"/>
            </w:tcMar>
            <w:vAlign w:val="center"/>
          </w:tcPr>
          <w:p w14:paraId="5DD242B1" w14:textId="23B94812" w:rsidR="00743C75" w:rsidRPr="008E5A3B" w:rsidDel="004B40FC" w:rsidRDefault="00743C75" w:rsidP="004F6DF9">
            <w:pPr>
              <w:pStyle w:val="TAC"/>
              <w:rPr>
                <w:del w:id="2538" w:author="Amy TAO" w:date="2021-08-04T14:07:00Z"/>
                <w:lang w:eastAsia="fi-FI"/>
              </w:rPr>
            </w:pPr>
            <w:del w:id="2539" w:author="Amy TAO" w:date="2021-08-04T14:07:00Z">
              <w:r w:rsidRPr="008E5A3B" w:rsidDel="004B40FC">
                <w:delText>DC_28A_n258A</w:delText>
              </w:r>
            </w:del>
          </w:p>
        </w:tc>
      </w:tr>
      <w:tr w:rsidR="00743C75" w:rsidRPr="008E5A3B" w:rsidDel="004B40FC" w14:paraId="1EDEB4EC" w14:textId="0C6C54BD" w:rsidTr="004F6DF9">
        <w:trPr>
          <w:trHeight w:val="227"/>
          <w:jc w:val="center"/>
          <w:del w:id="2540" w:author="Amy TAO" w:date="2021-08-04T14:07:00Z"/>
        </w:trPr>
        <w:tc>
          <w:tcPr>
            <w:tcW w:w="3969" w:type="dxa"/>
            <w:shd w:val="clear" w:color="auto" w:fill="auto"/>
            <w:noWrap/>
            <w:tcMar>
              <w:top w:w="28" w:type="dxa"/>
              <w:left w:w="28" w:type="dxa"/>
              <w:bottom w:w="28" w:type="dxa"/>
              <w:right w:w="28" w:type="dxa"/>
            </w:tcMar>
            <w:vAlign w:val="center"/>
          </w:tcPr>
          <w:p w14:paraId="77D0F64F" w14:textId="4CBAA3F4" w:rsidR="00743C75" w:rsidRPr="008E5A3B" w:rsidDel="004B40FC" w:rsidRDefault="00743C75" w:rsidP="004F6DF9">
            <w:pPr>
              <w:pStyle w:val="TAC"/>
              <w:rPr>
                <w:del w:id="2541" w:author="Amy TAO" w:date="2021-08-04T14:07:00Z"/>
              </w:rPr>
            </w:pPr>
            <w:del w:id="2542" w:author="Amy TAO" w:date="2021-08-04T14:07:00Z">
              <w:r w:rsidRPr="008E5A3B" w:rsidDel="004B40FC">
                <w:lastRenderedPageBreak/>
                <w:delText>DC_30A_n260A</w:delText>
              </w:r>
            </w:del>
          </w:p>
          <w:p w14:paraId="26863880" w14:textId="2F30A84D" w:rsidR="00743C75" w:rsidRPr="008E5A3B" w:rsidDel="004B40FC" w:rsidRDefault="00743C75" w:rsidP="004F6DF9">
            <w:pPr>
              <w:pStyle w:val="TAC"/>
              <w:rPr>
                <w:del w:id="2543" w:author="Amy TAO" w:date="2021-08-04T14:07:00Z"/>
                <w:lang w:eastAsia="fi-FI"/>
              </w:rPr>
            </w:pPr>
            <w:del w:id="2544" w:author="Amy TAO" w:date="2021-08-04T14:07:00Z">
              <w:r w:rsidRPr="008E5A3B" w:rsidDel="004B40FC">
                <w:rPr>
                  <w:lang w:eastAsia="fi-FI"/>
                </w:rPr>
                <w:delText>DC_30A_n260G</w:delText>
              </w:r>
            </w:del>
          </w:p>
          <w:p w14:paraId="06324D76" w14:textId="78B55195" w:rsidR="00743C75" w:rsidRPr="008E5A3B" w:rsidDel="004B40FC" w:rsidRDefault="00743C75" w:rsidP="004F6DF9">
            <w:pPr>
              <w:pStyle w:val="TAC"/>
              <w:rPr>
                <w:del w:id="2545" w:author="Amy TAO" w:date="2021-08-04T14:07:00Z"/>
                <w:lang w:eastAsia="fi-FI"/>
              </w:rPr>
            </w:pPr>
            <w:del w:id="2546" w:author="Amy TAO" w:date="2021-08-04T14:07:00Z">
              <w:r w:rsidRPr="008E5A3B" w:rsidDel="004B40FC">
                <w:rPr>
                  <w:lang w:eastAsia="fi-FI"/>
                </w:rPr>
                <w:delText>DC_30A_n260H</w:delText>
              </w:r>
            </w:del>
          </w:p>
          <w:p w14:paraId="52D25BDE" w14:textId="5F07C97F" w:rsidR="00743C75" w:rsidRPr="008E5A3B" w:rsidDel="004B40FC" w:rsidRDefault="00743C75" w:rsidP="004F6DF9">
            <w:pPr>
              <w:pStyle w:val="TAC"/>
              <w:rPr>
                <w:del w:id="2547" w:author="Amy TAO" w:date="2021-08-04T14:07:00Z"/>
                <w:lang w:eastAsia="fi-FI"/>
              </w:rPr>
            </w:pPr>
            <w:del w:id="2548" w:author="Amy TAO" w:date="2021-08-04T14:07:00Z">
              <w:r w:rsidRPr="008E5A3B" w:rsidDel="004B40FC">
                <w:rPr>
                  <w:lang w:eastAsia="fi-FI"/>
                </w:rPr>
                <w:delText>DC_30A_n260I</w:delText>
              </w:r>
            </w:del>
          </w:p>
          <w:p w14:paraId="6B1B2FBC" w14:textId="48C9FD74" w:rsidR="00743C75" w:rsidRPr="008E5A3B" w:rsidDel="004B40FC" w:rsidRDefault="00743C75" w:rsidP="004F6DF9">
            <w:pPr>
              <w:pStyle w:val="TAC"/>
              <w:rPr>
                <w:del w:id="2549" w:author="Amy TAO" w:date="2021-08-04T14:07:00Z"/>
                <w:lang w:eastAsia="fi-FI"/>
              </w:rPr>
            </w:pPr>
            <w:del w:id="2550" w:author="Amy TAO" w:date="2021-08-04T14:07:00Z">
              <w:r w:rsidRPr="008E5A3B" w:rsidDel="004B40FC">
                <w:rPr>
                  <w:lang w:eastAsia="fi-FI"/>
                </w:rPr>
                <w:delText>DC_30A_n260J</w:delText>
              </w:r>
            </w:del>
          </w:p>
          <w:p w14:paraId="0D032235" w14:textId="080D2FB3" w:rsidR="00743C75" w:rsidRPr="008E5A3B" w:rsidDel="004B40FC" w:rsidRDefault="00743C75" w:rsidP="004F6DF9">
            <w:pPr>
              <w:pStyle w:val="TAC"/>
              <w:rPr>
                <w:del w:id="2551" w:author="Amy TAO" w:date="2021-08-04T14:07:00Z"/>
                <w:lang w:eastAsia="fi-FI"/>
              </w:rPr>
            </w:pPr>
            <w:del w:id="2552" w:author="Amy TAO" w:date="2021-08-04T14:07:00Z">
              <w:r w:rsidRPr="008E5A3B" w:rsidDel="004B40FC">
                <w:rPr>
                  <w:lang w:eastAsia="fi-FI"/>
                </w:rPr>
                <w:delText>DC_30A_n260K</w:delText>
              </w:r>
            </w:del>
          </w:p>
          <w:p w14:paraId="4C43F5BD" w14:textId="7CEB905C" w:rsidR="00743C75" w:rsidRPr="008E5A3B" w:rsidDel="004B40FC" w:rsidRDefault="00743C75" w:rsidP="004F6DF9">
            <w:pPr>
              <w:pStyle w:val="TAC"/>
              <w:rPr>
                <w:del w:id="2553" w:author="Amy TAO" w:date="2021-08-04T14:07:00Z"/>
                <w:lang w:eastAsia="fi-FI"/>
              </w:rPr>
            </w:pPr>
            <w:del w:id="2554" w:author="Amy TAO" w:date="2021-08-04T14:07:00Z">
              <w:r w:rsidRPr="008E5A3B" w:rsidDel="004B40FC">
                <w:rPr>
                  <w:lang w:eastAsia="fi-FI"/>
                </w:rPr>
                <w:delText>DC_30A_n260L</w:delText>
              </w:r>
            </w:del>
          </w:p>
          <w:p w14:paraId="66372D1F" w14:textId="59D4D97F" w:rsidR="00743C75" w:rsidRPr="008E5A3B" w:rsidDel="004B40FC" w:rsidRDefault="00743C75" w:rsidP="004F6DF9">
            <w:pPr>
              <w:pStyle w:val="TAC"/>
              <w:rPr>
                <w:del w:id="2555" w:author="Amy TAO" w:date="2021-08-04T14:07:00Z"/>
              </w:rPr>
            </w:pPr>
            <w:del w:id="2556" w:author="Amy TAO" w:date="2021-08-04T14:07:00Z">
              <w:r w:rsidRPr="008E5A3B" w:rsidDel="004B40FC">
                <w:rPr>
                  <w:lang w:eastAsia="fi-FI"/>
                </w:rPr>
                <w:delText>DC_30A_n260M</w:delText>
              </w:r>
            </w:del>
          </w:p>
        </w:tc>
        <w:tc>
          <w:tcPr>
            <w:tcW w:w="3969" w:type="dxa"/>
            <w:tcMar>
              <w:top w:w="28" w:type="dxa"/>
              <w:left w:w="28" w:type="dxa"/>
              <w:bottom w:w="28" w:type="dxa"/>
              <w:right w:w="28" w:type="dxa"/>
            </w:tcMar>
            <w:vAlign w:val="center"/>
          </w:tcPr>
          <w:p w14:paraId="6DCAF9D1" w14:textId="476BC4DE" w:rsidR="00743C75" w:rsidRPr="008E5A3B" w:rsidDel="004B40FC" w:rsidRDefault="00743C75" w:rsidP="004F6DF9">
            <w:pPr>
              <w:pStyle w:val="TAC"/>
              <w:rPr>
                <w:del w:id="2557" w:author="Amy TAO" w:date="2021-08-04T14:07:00Z"/>
              </w:rPr>
            </w:pPr>
            <w:del w:id="2558" w:author="Amy TAO" w:date="2021-08-04T14:07:00Z">
              <w:r w:rsidRPr="008E5A3B" w:rsidDel="004B40FC">
                <w:delText>DC_30A_n260A</w:delText>
              </w:r>
            </w:del>
          </w:p>
        </w:tc>
      </w:tr>
      <w:tr w:rsidR="00743C75" w:rsidRPr="008E5A3B" w:rsidDel="004B40FC" w14:paraId="3846B8F9" w14:textId="342FB5BD" w:rsidTr="004F6DF9">
        <w:trPr>
          <w:trHeight w:val="227"/>
          <w:jc w:val="center"/>
          <w:del w:id="2559" w:author="Amy TAO" w:date="2021-08-04T14:07:00Z"/>
        </w:trPr>
        <w:tc>
          <w:tcPr>
            <w:tcW w:w="3969" w:type="dxa"/>
            <w:shd w:val="clear" w:color="auto" w:fill="auto"/>
            <w:noWrap/>
            <w:tcMar>
              <w:top w:w="28" w:type="dxa"/>
              <w:left w:w="28" w:type="dxa"/>
              <w:bottom w:w="28" w:type="dxa"/>
              <w:right w:w="28" w:type="dxa"/>
            </w:tcMar>
            <w:vAlign w:val="center"/>
          </w:tcPr>
          <w:p w14:paraId="60CF8E16" w14:textId="32FB9334" w:rsidR="00743C75" w:rsidRPr="008E5A3B" w:rsidDel="004B40FC" w:rsidRDefault="00743C75" w:rsidP="004F6DF9">
            <w:pPr>
              <w:pStyle w:val="TAC"/>
              <w:rPr>
                <w:del w:id="2560" w:author="Amy TAO" w:date="2021-08-04T14:07:00Z"/>
                <w:lang w:eastAsia="fi-FI"/>
              </w:rPr>
            </w:pPr>
            <w:del w:id="2561" w:author="Amy TAO" w:date="2021-08-04T14:07:00Z">
              <w:r w:rsidRPr="008E5A3B" w:rsidDel="004B40FC">
                <w:rPr>
                  <w:lang w:eastAsia="fi-FI"/>
                </w:rPr>
                <w:delText xml:space="preserve">DC_30A_n260(A-I) </w:delText>
              </w:r>
            </w:del>
          </w:p>
          <w:p w14:paraId="158ABF5B" w14:textId="70B4E61F" w:rsidR="00743C75" w:rsidRPr="008E5A3B" w:rsidDel="004B40FC" w:rsidRDefault="00743C75" w:rsidP="004F6DF9">
            <w:pPr>
              <w:pStyle w:val="TAC"/>
              <w:rPr>
                <w:del w:id="2562" w:author="Amy TAO" w:date="2021-08-04T14:07:00Z"/>
              </w:rPr>
            </w:pPr>
            <w:del w:id="2563" w:author="Amy TAO" w:date="2021-08-04T14:07:00Z">
              <w:r w:rsidRPr="008E5A3B" w:rsidDel="004B40FC">
                <w:rPr>
                  <w:lang w:eastAsia="fi-FI"/>
                </w:rPr>
                <w:delText>DC_30A_n260(G-I)</w:delText>
              </w:r>
            </w:del>
          </w:p>
        </w:tc>
        <w:tc>
          <w:tcPr>
            <w:tcW w:w="3969" w:type="dxa"/>
            <w:tcMar>
              <w:top w:w="28" w:type="dxa"/>
              <w:left w:w="28" w:type="dxa"/>
              <w:bottom w:w="28" w:type="dxa"/>
              <w:right w:w="28" w:type="dxa"/>
            </w:tcMar>
            <w:vAlign w:val="center"/>
          </w:tcPr>
          <w:p w14:paraId="06DBC5FA" w14:textId="66ED2EF7" w:rsidR="00743C75" w:rsidRPr="008E5A3B" w:rsidDel="004B40FC" w:rsidRDefault="00743C75" w:rsidP="004F6DF9">
            <w:pPr>
              <w:pStyle w:val="TAC"/>
              <w:rPr>
                <w:del w:id="2564" w:author="Amy TAO" w:date="2021-08-04T14:07:00Z"/>
              </w:rPr>
            </w:pPr>
            <w:del w:id="2565" w:author="Amy TAO" w:date="2021-08-04T14:07:00Z">
              <w:r w:rsidRPr="008E5A3B" w:rsidDel="004B40FC">
                <w:delText>DC_30A_n260A</w:delText>
              </w:r>
            </w:del>
          </w:p>
        </w:tc>
      </w:tr>
      <w:tr w:rsidR="00743C75" w:rsidRPr="008E5A3B" w:rsidDel="004B40FC" w14:paraId="3B488DCD" w14:textId="3D88B5A5" w:rsidTr="004F6DF9">
        <w:trPr>
          <w:trHeight w:val="227"/>
          <w:jc w:val="center"/>
          <w:del w:id="2566" w:author="Amy TAO" w:date="2021-08-04T14:07:00Z"/>
        </w:trPr>
        <w:tc>
          <w:tcPr>
            <w:tcW w:w="3969" w:type="dxa"/>
            <w:shd w:val="clear" w:color="auto" w:fill="auto"/>
            <w:noWrap/>
            <w:tcMar>
              <w:top w:w="28" w:type="dxa"/>
              <w:left w:w="28" w:type="dxa"/>
              <w:bottom w:w="28" w:type="dxa"/>
              <w:right w:w="28" w:type="dxa"/>
            </w:tcMar>
            <w:vAlign w:val="center"/>
          </w:tcPr>
          <w:p w14:paraId="0C33084B" w14:textId="194B2728" w:rsidR="00743C75" w:rsidRPr="008E5A3B" w:rsidDel="004B40FC" w:rsidRDefault="00743C75" w:rsidP="004F6DF9">
            <w:pPr>
              <w:pStyle w:val="TAC"/>
              <w:rPr>
                <w:del w:id="2567" w:author="Amy TAO" w:date="2021-08-04T14:07:00Z"/>
              </w:rPr>
            </w:pPr>
            <w:del w:id="2568" w:author="Amy TAO" w:date="2021-08-04T14:07:00Z">
              <w:r w:rsidRPr="008E5A3B" w:rsidDel="004B40FC">
                <w:rPr>
                  <w:rFonts w:eastAsia="MS Mincho"/>
                </w:rPr>
                <w:delText>DC_39A_n</w:delText>
              </w:r>
              <w:r w:rsidRPr="008E5A3B" w:rsidDel="004B40FC">
                <w:delText>258</w:delText>
              </w:r>
              <w:r w:rsidRPr="008E5A3B" w:rsidDel="004B40FC">
                <w:rPr>
                  <w:rFonts w:eastAsia="MS Mincho"/>
                </w:rPr>
                <w:delText>A</w:delText>
              </w:r>
            </w:del>
          </w:p>
        </w:tc>
        <w:tc>
          <w:tcPr>
            <w:tcW w:w="3969" w:type="dxa"/>
            <w:tcMar>
              <w:top w:w="28" w:type="dxa"/>
              <w:left w:w="28" w:type="dxa"/>
              <w:bottom w:w="28" w:type="dxa"/>
              <w:right w:w="28" w:type="dxa"/>
            </w:tcMar>
            <w:vAlign w:val="center"/>
          </w:tcPr>
          <w:p w14:paraId="1CD1E4F0" w14:textId="45B7F6ED" w:rsidR="00743C75" w:rsidRPr="008E5A3B" w:rsidDel="004B40FC" w:rsidRDefault="00743C75" w:rsidP="004F6DF9">
            <w:pPr>
              <w:pStyle w:val="TAC"/>
              <w:rPr>
                <w:del w:id="2569" w:author="Amy TAO" w:date="2021-08-04T14:07:00Z"/>
              </w:rPr>
            </w:pPr>
            <w:del w:id="2570" w:author="Amy TAO" w:date="2021-08-04T14:07:00Z">
              <w:r w:rsidRPr="008E5A3B" w:rsidDel="004B40FC">
                <w:rPr>
                  <w:rFonts w:eastAsia="MS Mincho"/>
                </w:rPr>
                <w:delText>DC_39A_n</w:delText>
              </w:r>
              <w:r w:rsidRPr="008E5A3B" w:rsidDel="004B40FC">
                <w:delText>258</w:delText>
              </w:r>
              <w:r w:rsidRPr="008E5A3B" w:rsidDel="004B40FC">
                <w:rPr>
                  <w:rFonts w:eastAsia="MS Mincho"/>
                </w:rPr>
                <w:delText>A</w:delText>
              </w:r>
            </w:del>
          </w:p>
        </w:tc>
      </w:tr>
      <w:tr w:rsidR="00743C75" w:rsidRPr="008E5A3B" w:rsidDel="004B40FC" w14:paraId="5EBADB7D" w14:textId="47C43594" w:rsidTr="004F6DF9">
        <w:trPr>
          <w:trHeight w:val="227"/>
          <w:jc w:val="center"/>
          <w:del w:id="2571" w:author="Amy TAO" w:date="2021-08-04T14:07:00Z"/>
        </w:trPr>
        <w:tc>
          <w:tcPr>
            <w:tcW w:w="3969" w:type="dxa"/>
            <w:shd w:val="clear" w:color="auto" w:fill="auto"/>
            <w:noWrap/>
            <w:tcMar>
              <w:top w:w="28" w:type="dxa"/>
              <w:left w:w="28" w:type="dxa"/>
              <w:bottom w:w="28" w:type="dxa"/>
              <w:right w:w="28" w:type="dxa"/>
            </w:tcMar>
            <w:vAlign w:val="center"/>
          </w:tcPr>
          <w:p w14:paraId="6974B74E" w14:textId="40AD42B9" w:rsidR="00743C75" w:rsidRPr="008E5A3B" w:rsidDel="004B40FC" w:rsidRDefault="00743C75" w:rsidP="004F6DF9">
            <w:pPr>
              <w:pStyle w:val="TAC"/>
              <w:rPr>
                <w:del w:id="2572" w:author="Amy TAO" w:date="2021-08-04T14:07:00Z"/>
                <w:lang w:eastAsia="fi-FI"/>
              </w:rPr>
            </w:pPr>
            <w:del w:id="2573" w:author="Amy TAO" w:date="2021-08-04T14:07:00Z">
              <w:r w:rsidRPr="008E5A3B" w:rsidDel="004B40FC">
                <w:rPr>
                  <w:lang w:eastAsia="fi-FI"/>
                </w:rPr>
                <w:delText>DC_41A_n257A</w:delText>
              </w:r>
            </w:del>
          </w:p>
          <w:p w14:paraId="3DA91044" w14:textId="51E58D7F" w:rsidR="00743C75" w:rsidRPr="008E5A3B" w:rsidDel="004B40FC" w:rsidRDefault="00743C75" w:rsidP="004F6DF9">
            <w:pPr>
              <w:pStyle w:val="TAC"/>
              <w:rPr>
                <w:del w:id="2574" w:author="Amy TAO" w:date="2021-08-04T14:07:00Z"/>
                <w:lang w:eastAsia="fi-FI"/>
              </w:rPr>
            </w:pPr>
            <w:del w:id="2575" w:author="Amy TAO" w:date="2021-08-04T14:07:00Z">
              <w:r w:rsidRPr="008E5A3B" w:rsidDel="004B40FC">
                <w:rPr>
                  <w:lang w:eastAsia="fi-FI"/>
                </w:rPr>
                <w:delText>DC_41C_n257A</w:delText>
              </w:r>
            </w:del>
          </w:p>
        </w:tc>
        <w:tc>
          <w:tcPr>
            <w:tcW w:w="3969" w:type="dxa"/>
            <w:tcMar>
              <w:top w:w="28" w:type="dxa"/>
              <w:left w:w="28" w:type="dxa"/>
              <w:bottom w:w="28" w:type="dxa"/>
              <w:right w:w="28" w:type="dxa"/>
            </w:tcMar>
            <w:vAlign w:val="center"/>
          </w:tcPr>
          <w:p w14:paraId="19E1CDE2" w14:textId="6E721641" w:rsidR="00743C75" w:rsidRPr="008E5A3B" w:rsidDel="004B40FC" w:rsidRDefault="00743C75" w:rsidP="004F6DF9">
            <w:pPr>
              <w:pStyle w:val="TAC"/>
              <w:rPr>
                <w:del w:id="2576" w:author="Amy TAO" w:date="2021-08-04T14:07:00Z"/>
                <w:lang w:eastAsia="fi-FI"/>
              </w:rPr>
            </w:pPr>
            <w:del w:id="2577" w:author="Amy TAO" w:date="2021-08-04T14:07:00Z">
              <w:r w:rsidRPr="008E5A3B" w:rsidDel="004B40FC">
                <w:rPr>
                  <w:lang w:eastAsia="fi-FI"/>
                </w:rPr>
                <w:delText>DC_41A_n257A</w:delText>
              </w:r>
            </w:del>
          </w:p>
          <w:p w14:paraId="06A40E07" w14:textId="2A883E21" w:rsidR="00743C75" w:rsidRPr="008E5A3B" w:rsidDel="004B40FC" w:rsidRDefault="00743C75" w:rsidP="004F6DF9">
            <w:pPr>
              <w:pStyle w:val="TAC"/>
              <w:rPr>
                <w:del w:id="2578" w:author="Amy TAO" w:date="2021-08-04T14:07:00Z"/>
              </w:rPr>
            </w:pPr>
            <w:del w:id="2579" w:author="Amy TAO" w:date="2021-08-04T14:07:00Z">
              <w:r w:rsidRPr="008E5A3B" w:rsidDel="004B40FC">
                <w:rPr>
                  <w:lang w:eastAsia="fi-FI"/>
                </w:rPr>
                <w:delText>DC_41C_n257A</w:delText>
              </w:r>
            </w:del>
          </w:p>
        </w:tc>
      </w:tr>
      <w:tr w:rsidR="00743C75" w:rsidRPr="008E5A3B" w:rsidDel="004B40FC" w14:paraId="39E93080" w14:textId="234A584D" w:rsidTr="004F6DF9">
        <w:trPr>
          <w:trHeight w:val="227"/>
          <w:jc w:val="center"/>
          <w:del w:id="2580" w:author="Amy TAO" w:date="2021-08-04T14:07:00Z"/>
        </w:trPr>
        <w:tc>
          <w:tcPr>
            <w:tcW w:w="3969" w:type="dxa"/>
            <w:shd w:val="clear" w:color="auto" w:fill="auto"/>
            <w:noWrap/>
            <w:tcMar>
              <w:top w:w="28" w:type="dxa"/>
              <w:left w:w="28" w:type="dxa"/>
              <w:bottom w:w="28" w:type="dxa"/>
              <w:right w:w="28" w:type="dxa"/>
            </w:tcMar>
            <w:vAlign w:val="center"/>
          </w:tcPr>
          <w:p w14:paraId="4183260C" w14:textId="4D485471" w:rsidR="00743C75" w:rsidRPr="008E5A3B" w:rsidDel="004B40FC" w:rsidRDefault="00743C75" w:rsidP="004F6DF9">
            <w:pPr>
              <w:pStyle w:val="TAC"/>
              <w:rPr>
                <w:del w:id="2581" w:author="Amy TAO" w:date="2021-08-04T14:07:00Z"/>
                <w:lang w:eastAsia="fi-FI"/>
              </w:rPr>
            </w:pPr>
            <w:del w:id="2582" w:author="Amy TAO" w:date="2021-08-04T14:07:00Z">
              <w:r w:rsidRPr="008E5A3B" w:rsidDel="004B40FC">
                <w:rPr>
                  <w:lang w:eastAsia="fi-FI"/>
                </w:rPr>
                <w:delText>DC_41A_n258A</w:delText>
              </w:r>
            </w:del>
          </w:p>
        </w:tc>
        <w:tc>
          <w:tcPr>
            <w:tcW w:w="3969" w:type="dxa"/>
            <w:tcMar>
              <w:top w:w="28" w:type="dxa"/>
              <w:left w:w="28" w:type="dxa"/>
              <w:bottom w:w="28" w:type="dxa"/>
              <w:right w:w="28" w:type="dxa"/>
            </w:tcMar>
            <w:vAlign w:val="center"/>
          </w:tcPr>
          <w:p w14:paraId="5F5779D1" w14:textId="6ADC5F8B" w:rsidR="00743C75" w:rsidRPr="008E5A3B" w:rsidDel="004B40FC" w:rsidRDefault="00743C75" w:rsidP="004F6DF9">
            <w:pPr>
              <w:pStyle w:val="TAC"/>
              <w:rPr>
                <w:del w:id="2583" w:author="Amy TAO" w:date="2021-08-04T14:07:00Z"/>
                <w:lang w:eastAsia="fi-FI"/>
              </w:rPr>
            </w:pPr>
            <w:del w:id="2584" w:author="Amy TAO" w:date="2021-08-04T14:07:00Z">
              <w:r w:rsidRPr="008E5A3B" w:rsidDel="004B40FC">
                <w:rPr>
                  <w:lang w:eastAsia="fi-FI"/>
                </w:rPr>
                <w:delText>DC_41A_n258A</w:delText>
              </w:r>
            </w:del>
          </w:p>
        </w:tc>
      </w:tr>
      <w:tr w:rsidR="00743C75" w:rsidRPr="008E5A3B" w:rsidDel="004B40FC" w14:paraId="3416568F" w14:textId="16D2C149" w:rsidTr="004F6DF9">
        <w:trPr>
          <w:trHeight w:val="227"/>
          <w:jc w:val="center"/>
          <w:del w:id="2585" w:author="Amy TAO" w:date="2021-08-04T14:07:00Z"/>
        </w:trPr>
        <w:tc>
          <w:tcPr>
            <w:tcW w:w="3969" w:type="dxa"/>
            <w:shd w:val="clear" w:color="auto" w:fill="auto"/>
            <w:noWrap/>
            <w:tcMar>
              <w:top w:w="28" w:type="dxa"/>
              <w:left w:w="28" w:type="dxa"/>
              <w:bottom w:w="28" w:type="dxa"/>
              <w:right w:w="28" w:type="dxa"/>
            </w:tcMar>
            <w:vAlign w:val="center"/>
          </w:tcPr>
          <w:p w14:paraId="41F675B7" w14:textId="4DB5BE6A" w:rsidR="00743C75" w:rsidRPr="008E5A3B" w:rsidDel="004B40FC" w:rsidRDefault="00743C75" w:rsidP="004F6DF9">
            <w:pPr>
              <w:pStyle w:val="TAC"/>
              <w:rPr>
                <w:del w:id="2586" w:author="Amy TAO" w:date="2021-08-04T14:07:00Z"/>
                <w:rFonts w:eastAsia="MS Mincho"/>
              </w:rPr>
            </w:pPr>
            <w:del w:id="2587" w:author="Amy TAO" w:date="2021-08-04T14:07:00Z">
              <w:r w:rsidRPr="008E5A3B" w:rsidDel="004B40FC">
                <w:rPr>
                  <w:lang w:eastAsia="fi-FI"/>
                </w:rPr>
                <w:delText>DC_42A_n257A</w:delText>
              </w:r>
            </w:del>
          </w:p>
          <w:p w14:paraId="270ED7CE" w14:textId="5056B5C2" w:rsidR="00743C75" w:rsidRPr="008E5A3B" w:rsidDel="004B40FC" w:rsidRDefault="00743C75" w:rsidP="004F6DF9">
            <w:pPr>
              <w:pStyle w:val="TAC"/>
              <w:rPr>
                <w:del w:id="2588" w:author="Amy TAO" w:date="2021-08-04T14:07:00Z"/>
                <w:lang w:eastAsia="fi-FI"/>
              </w:rPr>
            </w:pPr>
            <w:del w:id="2589" w:author="Amy TAO" w:date="2021-08-04T14:07:00Z">
              <w:r w:rsidRPr="008E5A3B" w:rsidDel="004B40FC">
                <w:rPr>
                  <w:lang w:eastAsia="fi-FI"/>
                </w:rPr>
                <w:delText>DC_42A_n257D</w:delText>
              </w:r>
            </w:del>
          </w:p>
          <w:p w14:paraId="7F79CA01" w14:textId="2987B7BB" w:rsidR="00743C75" w:rsidRPr="008E5A3B" w:rsidDel="004B40FC" w:rsidRDefault="00743C75" w:rsidP="004F6DF9">
            <w:pPr>
              <w:pStyle w:val="TAC"/>
              <w:rPr>
                <w:del w:id="2590" w:author="Amy TAO" w:date="2021-08-04T14:07:00Z"/>
                <w:lang w:eastAsia="fi-FI"/>
              </w:rPr>
            </w:pPr>
            <w:del w:id="2591" w:author="Amy TAO" w:date="2021-08-04T14:07:00Z">
              <w:r w:rsidRPr="008E5A3B" w:rsidDel="004B40FC">
                <w:rPr>
                  <w:lang w:eastAsia="fi-FI"/>
                </w:rPr>
                <w:delText>DC_42A_n257E</w:delText>
              </w:r>
            </w:del>
          </w:p>
          <w:p w14:paraId="7E479633" w14:textId="56A05C1F" w:rsidR="00743C75" w:rsidRPr="008E5A3B" w:rsidDel="004B40FC" w:rsidRDefault="00743C75" w:rsidP="004F6DF9">
            <w:pPr>
              <w:pStyle w:val="TAC"/>
              <w:rPr>
                <w:del w:id="2592" w:author="Amy TAO" w:date="2021-08-04T14:07:00Z"/>
                <w:lang w:eastAsia="fi-FI"/>
              </w:rPr>
            </w:pPr>
            <w:del w:id="2593" w:author="Amy TAO" w:date="2021-08-04T14:07:00Z">
              <w:r w:rsidRPr="008E5A3B" w:rsidDel="004B40FC">
                <w:rPr>
                  <w:lang w:eastAsia="fi-FI"/>
                </w:rPr>
                <w:delText xml:space="preserve">DC_42A_n257F </w:delText>
              </w:r>
            </w:del>
          </w:p>
          <w:p w14:paraId="1B5A1CE3" w14:textId="156D725F" w:rsidR="00743C75" w:rsidRPr="008E5A3B" w:rsidDel="004B40FC" w:rsidRDefault="00743C75" w:rsidP="004F6DF9">
            <w:pPr>
              <w:pStyle w:val="TAC"/>
              <w:rPr>
                <w:del w:id="2594" w:author="Amy TAO" w:date="2021-08-04T14:07:00Z"/>
              </w:rPr>
            </w:pPr>
            <w:del w:id="2595" w:author="Amy TAO" w:date="2021-08-04T14:07:00Z">
              <w:r w:rsidRPr="008E5A3B" w:rsidDel="004B40FC">
                <w:rPr>
                  <w:rFonts w:eastAsia="MS Mincho"/>
                </w:rPr>
                <w:delText>DC_42C_n257A</w:delText>
              </w:r>
            </w:del>
          </w:p>
          <w:p w14:paraId="6B12FBC4" w14:textId="22C9551F" w:rsidR="00743C75" w:rsidRPr="008E5A3B" w:rsidDel="004B40FC" w:rsidRDefault="00743C75" w:rsidP="004F6DF9">
            <w:pPr>
              <w:pStyle w:val="TAC"/>
              <w:rPr>
                <w:del w:id="2596" w:author="Amy TAO" w:date="2021-08-04T14:07:00Z"/>
                <w:lang w:eastAsia="fi-FI"/>
              </w:rPr>
            </w:pPr>
            <w:del w:id="2597" w:author="Amy TAO" w:date="2021-08-04T14:07:00Z">
              <w:r w:rsidRPr="008E5A3B" w:rsidDel="004B40FC">
                <w:rPr>
                  <w:lang w:eastAsia="fi-FI"/>
                </w:rPr>
                <w:delText>DC_42C_n257D</w:delText>
              </w:r>
            </w:del>
          </w:p>
          <w:p w14:paraId="52517D19" w14:textId="623E1AA0" w:rsidR="00743C75" w:rsidRPr="008E5A3B" w:rsidDel="004B40FC" w:rsidRDefault="00743C75" w:rsidP="004F6DF9">
            <w:pPr>
              <w:pStyle w:val="TAC"/>
              <w:rPr>
                <w:del w:id="2598" w:author="Amy TAO" w:date="2021-08-04T14:07:00Z"/>
                <w:lang w:eastAsia="fi-FI"/>
              </w:rPr>
            </w:pPr>
            <w:del w:id="2599" w:author="Amy TAO" w:date="2021-08-04T14:07:00Z">
              <w:r w:rsidRPr="008E5A3B" w:rsidDel="004B40FC">
                <w:rPr>
                  <w:lang w:eastAsia="fi-FI"/>
                </w:rPr>
                <w:delText>DC_42C_n257E</w:delText>
              </w:r>
            </w:del>
          </w:p>
          <w:p w14:paraId="1B38FB54" w14:textId="5134E243" w:rsidR="00743C75" w:rsidRPr="008E5A3B" w:rsidDel="004B40FC" w:rsidRDefault="00743C75" w:rsidP="004F6DF9">
            <w:pPr>
              <w:pStyle w:val="TAC"/>
              <w:rPr>
                <w:del w:id="2600" w:author="Amy TAO" w:date="2021-08-04T14:07:00Z"/>
              </w:rPr>
            </w:pPr>
            <w:del w:id="2601" w:author="Amy TAO" w:date="2021-08-04T14:07:00Z">
              <w:r w:rsidRPr="008E5A3B" w:rsidDel="004B40FC">
                <w:rPr>
                  <w:lang w:eastAsia="fi-FI"/>
                </w:rPr>
                <w:delText>DC_42C_n257F</w:delText>
              </w:r>
            </w:del>
          </w:p>
          <w:p w14:paraId="740E97C9" w14:textId="74D9134E" w:rsidR="00743C75" w:rsidRPr="008E5A3B" w:rsidDel="004B40FC" w:rsidRDefault="00743C75" w:rsidP="004F6DF9">
            <w:pPr>
              <w:pStyle w:val="TAC"/>
              <w:rPr>
                <w:del w:id="2602" w:author="Amy TAO" w:date="2021-08-04T14:07:00Z"/>
              </w:rPr>
            </w:pPr>
            <w:del w:id="2603" w:author="Amy TAO" w:date="2021-08-04T14:07:00Z">
              <w:r w:rsidRPr="008E5A3B" w:rsidDel="004B40FC">
                <w:delText>DC_42D_n257A</w:delText>
              </w:r>
            </w:del>
          </w:p>
          <w:p w14:paraId="6EE1E4CA" w14:textId="46C697EA" w:rsidR="00743C75" w:rsidRPr="008E5A3B" w:rsidDel="004B40FC" w:rsidRDefault="00743C75" w:rsidP="004F6DF9">
            <w:pPr>
              <w:pStyle w:val="TAC"/>
              <w:rPr>
                <w:del w:id="2604" w:author="Amy TAO" w:date="2021-08-04T14:07:00Z"/>
              </w:rPr>
            </w:pPr>
            <w:del w:id="2605" w:author="Amy TAO" w:date="2021-08-04T14:07:00Z">
              <w:r w:rsidRPr="008E5A3B" w:rsidDel="004B40FC">
                <w:delText>DC_42E_n257A</w:delText>
              </w:r>
            </w:del>
          </w:p>
        </w:tc>
        <w:tc>
          <w:tcPr>
            <w:tcW w:w="3969" w:type="dxa"/>
            <w:tcMar>
              <w:top w:w="28" w:type="dxa"/>
              <w:left w:w="28" w:type="dxa"/>
              <w:bottom w:w="28" w:type="dxa"/>
              <w:right w:w="28" w:type="dxa"/>
            </w:tcMar>
            <w:vAlign w:val="center"/>
          </w:tcPr>
          <w:p w14:paraId="6B131370" w14:textId="6EF87BAD" w:rsidR="00743C75" w:rsidRPr="008E5A3B" w:rsidDel="004B40FC" w:rsidRDefault="00743C75" w:rsidP="004F6DF9">
            <w:pPr>
              <w:pStyle w:val="TAC"/>
              <w:rPr>
                <w:del w:id="2606" w:author="Amy TAO" w:date="2021-08-04T14:07:00Z"/>
              </w:rPr>
            </w:pPr>
            <w:del w:id="2607" w:author="Amy TAO" w:date="2021-08-04T14:07:00Z">
              <w:r w:rsidRPr="008E5A3B" w:rsidDel="004B40FC">
                <w:rPr>
                  <w:lang w:eastAsia="fi-FI"/>
                </w:rPr>
                <w:delText>DC_42A_n257A</w:delText>
              </w:r>
            </w:del>
          </w:p>
          <w:p w14:paraId="55DDABD8" w14:textId="4DAD924F" w:rsidR="00743C75" w:rsidRPr="008E5A3B" w:rsidDel="004B40FC" w:rsidRDefault="00743C75" w:rsidP="004F6DF9">
            <w:pPr>
              <w:pStyle w:val="TAC"/>
              <w:rPr>
                <w:del w:id="2608" w:author="Amy TAO" w:date="2021-08-04T14:07:00Z"/>
              </w:rPr>
            </w:pPr>
            <w:del w:id="2609" w:author="Amy TAO" w:date="2021-08-04T14:07:00Z">
              <w:r w:rsidRPr="008E5A3B" w:rsidDel="004B40FC">
                <w:delText>DC_42C_n257A</w:delText>
              </w:r>
            </w:del>
          </w:p>
        </w:tc>
      </w:tr>
      <w:tr w:rsidR="00743C75" w:rsidRPr="008E5A3B" w:rsidDel="004B40FC" w14:paraId="10DC3015" w14:textId="07354416" w:rsidTr="004F6DF9">
        <w:trPr>
          <w:trHeight w:val="227"/>
          <w:jc w:val="center"/>
          <w:del w:id="2610" w:author="Amy TAO" w:date="2021-08-04T14:07:00Z"/>
        </w:trPr>
        <w:tc>
          <w:tcPr>
            <w:tcW w:w="3969" w:type="dxa"/>
            <w:shd w:val="clear" w:color="auto" w:fill="auto"/>
            <w:noWrap/>
            <w:tcMar>
              <w:top w:w="28" w:type="dxa"/>
              <w:left w:w="28" w:type="dxa"/>
              <w:bottom w:w="28" w:type="dxa"/>
              <w:right w:w="28" w:type="dxa"/>
            </w:tcMar>
            <w:vAlign w:val="center"/>
          </w:tcPr>
          <w:p w14:paraId="580384AA" w14:textId="2E4DC62B" w:rsidR="00743C75" w:rsidRPr="008E5A3B" w:rsidDel="004B40FC" w:rsidRDefault="00743C75" w:rsidP="004F6DF9">
            <w:pPr>
              <w:pStyle w:val="TAC"/>
              <w:rPr>
                <w:del w:id="2611" w:author="Amy TAO" w:date="2021-08-04T14:07:00Z"/>
              </w:rPr>
            </w:pPr>
            <w:del w:id="2612" w:author="Amy TAO" w:date="2021-08-04T14:07:00Z">
              <w:r w:rsidRPr="008E5A3B" w:rsidDel="004B40FC">
                <w:delText>DC_48A_n257A</w:delText>
              </w:r>
            </w:del>
          </w:p>
          <w:p w14:paraId="1A0549FF" w14:textId="78B81F62" w:rsidR="00743C75" w:rsidRPr="008E5A3B" w:rsidDel="004B40FC" w:rsidRDefault="00743C75" w:rsidP="004F6DF9">
            <w:pPr>
              <w:pStyle w:val="TAC"/>
              <w:rPr>
                <w:del w:id="2613" w:author="Amy TAO" w:date="2021-08-04T14:07:00Z"/>
              </w:rPr>
            </w:pPr>
            <w:del w:id="2614" w:author="Amy TAO" w:date="2021-08-04T14:07:00Z">
              <w:r w:rsidRPr="008E5A3B" w:rsidDel="004B40FC">
                <w:delText>DC_48C_n257A</w:delText>
              </w:r>
            </w:del>
          </w:p>
        </w:tc>
        <w:tc>
          <w:tcPr>
            <w:tcW w:w="3969" w:type="dxa"/>
            <w:tcMar>
              <w:top w:w="28" w:type="dxa"/>
              <w:left w:w="28" w:type="dxa"/>
              <w:bottom w:w="28" w:type="dxa"/>
              <w:right w:w="28" w:type="dxa"/>
            </w:tcMar>
            <w:vAlign w:val="center"/>
          </w:tcPr>
          <w:p w14:paraId="57F4861D" w14:textId="4A98E28B" w:rsidR="00743C75" w:rsidRPr="008E5A3B" w:rsidDel="004B40FC" w:rsidRDefault="00743C75" w:rsidP="004F6DF9">
            <w:pPr>
              <w:pStyle w:val="TAC"/>
              <w:rPr>
                <w:del w:id="2615" w:author="Amy TAO" w:date="2021-08-04T14:07:00Z"/>
              </w:rPr>
            </w:pPr>
            <w:del w:id="2616" w:author="Amy TAO" w:date="2021-08-04T14:07:00Z">
              <w:r w:rsidRPr="008E5A3B" w:rsidDel="004B40FC">
                <w:delText>DC_48A_n257A</w:delText>
              </w:r>
            </w:del>
          </w:p>
          <w:p w14:paraId="5AC9F581" w14:textId="6637D6B8" w:rsidR="00743C75" w:rsidRPr="008E5A3B" w:rsidDel="004B40FC" w:rsidRDefault="00743C75" w:rsidP="004F6DF9">
            <w:pPr>
              <w:pStyle w:val="TAC"/>
              <w:rPr>
                <w:del w:id="2617" w:author="Amy TAO" w:date="2021-08-04T14:07:00Z"/>
              </w:rPr>
            </w:pPr>
            <w:del w:id="2618" w:author="Amy TAO" w:date="2021-08-04T14:07:00Z">
              <w:r w:rsidRPr="008E5A3B" w:rsidDel="004B40FC">
                <w:delText>DC_48C_n257A</w:delText>
              </w:r>
            </w:del>
          </w:p>
        </w:tc>
      </w:tr>
      <w:tr w:rsidR="00743C75" w:rsidRPr="008E5A3B" w:rsidDel="004B40FC" w14:paraId="01985B22" w14:textId="4345C2A9" w:rsidTr="004F6DF9">
        <w:trPr>
          <w:trHeight w:val="227"/>
          <w:jc w:val="center"/>
          <w:del w:id="2619" w:author="Amy TAO" w:date="2021-08-04T14:07:00Z"/>
        </w:trPr>
        <w:tc>
          <w:tcPr>
            <w:tcW w:w="3969" w:type="dxa"/>
            <w:shd w:val="clear" w:color="auto" w:fill="auto"/>
            <w:noWrap/>
            <w:tcMar>
              <w:top w:w="28" w:type="dxa"/>
              <w:left w:w="28" w:type="dxa"/>
              <w:bottom w:w="28" w:type="dxa"/>
              <w:right w:w="28" w:type="dxa"/>
            </w:tcMar>
            <w:vAlign w:val="center"/>
          </w:tcPr>
          <w:p w14:paraId="6A2D3D6A" w14:textId="09E57C37" w:rsidR="00743C75" w:rsidRPr="008E5A3B" w:rsidDel="004B40FC" w:rsidRDefault="00743C75" w:rsidP="004F6DF9">
            <w:pPr>
              <w:pStyle w:val="TAC"/>
              <w:rPr>
                <w:del w:id="2620" w:author="Amy TAO" w:date="2021-08-04T14:07:00Z"/>
                <w:rFonts w:cs="Arial"/>
                <w:szCs w:val="18"/>
              </w:rPr>
            </w:pPr>
            <w:del w:id="2621" w:author="Amy TAO" w:date="2021-08-04T14:07:00Z">
              <w:r w:rsidRPr="008E5A3B" w:rsidDel="004B40FC">
                <w:delText>DC_48A-48A_n257A</w:delText>
              </w:r>
            </w:del>
          </w:p>
        </w:tc>
        <w:tc>
          <w:tcPr>
            <w:tcW w:w="3969" w:type="dxa"/>
            <w:tcMar>
              <w:top w:w="28" w:type="dxa"/>
              <w:left w:w="28" w:type="dxa"/>
              <w:bottom w:w="28" w:type="dxa"/>
              <w:right w:w="28" w:type="dxa"/>
            </w:tcMar>
            <w:vAlign w:val="center"/>
          </w:tcPr>
          <w:p w14:paraId="6499F6A7" w14:textId="43DAFDC2" w:rsidR="00743C75" w:rsidRPr="008E5A3B" w:rsidDel="004B40FC" w:rsidRDefault="00743C75" w:rsidP="004F6DF9">
            <w:pPr>
              <w:pStyle w:val="TAC"/>
              <w:rPr>
                <w:del w:id="2622" w:author="Amy TAO" w:date="2021-08-04T14:07:00Z"/>
              </w:rPr>
            </w:pPr>
            <w:del w:id="2623" w:author="Amy TAO" w:date="2021-08-04T14:07:00Z">
              <w:r w:rsidRPr="008E5A3B" w:rsidDel="004B40FC">
                <w:delText>DC_48A_n257A</w:delText>
              </w:r>
            </w:del>
          </w:p>
        </w:tc>
      </w:tr>
      <w:tr w:rsidR="00743C75" w:rsidRPr="008E5A3B" w:rsidDel="004B40FC" w14:paraId="143E6AE4" w14:textId="1040D94B" w:rsidTr="004F6DF9">
        <w:trPr>
          <w:trHeight w:val="227"/>
          <w:jc w:val="center"/>
          <w:del w:id="2624" w:author="Amy TAO" w:date="2021-08-04T14:07:00Z"/>
        </w:trPr>
        <w:tc>
          <w:tcPr>
            <w:tcW w:w="3969" w:type="dxa"/>
            <w:shd w:val="clear" w:color="auto" w:fill="auto"/>
            <w:noWrap/>
            <w:tcMar>
              <w:top w:w="28" w:type="dxa"/>
              <w:left w:w="28" w:type="dxa"/>
              <w:bottom w:w="28" w:type="dxa"/>
              <w:right w:w="28" w:type="dxa"/>
            </w:tcMar>
            <w:vAlign w:val="center"/>
          </w:tcPr>
          <w:p w14:paraId="4CECE17F" w14:textId="6649964C" w:rsidR="00743C75" w:rsidRPr="008E5A3B" w:rsidDel="004B40FC" w:rsidRDefault="00743C75" w:rsidP="004F6DF9">
            <w:pPr>
              <w:pStyle w:val="TAC"/>
              <w:rPr>
                <w:del w:id="2625" w:author="Amy TAO" w:date="2021-08-04T14:07:00Z"/>
              </w:rPr>
            </w:pPr>
            <w:del w:id="2626" w:author="Amy TAO" w:date="2021-08-04T14:07:00Z">
              <w:r w:rsidRPr="008E5A3B" w:rsidDel="004B40FC">
                <w:delText>DC_48A_n260A</w:delText>
              </w:r>
            </w:del>
          </w:p>
          <w:p w14:paraId="36939D2E" w14:textId="3017D7B3" w:rsidR="00743C75" w:rsidRPr="008E5A3B" w:rsidDel="004B40FC" w:rsidRDefault="00743C75" w:rsidP="004F6DF9">
            <w:pPr>
              <w:pStyle w:val="TAC"/>
              <w:rPr>
                <w:del w:id="2627" w:author="Amy TAO" w:date="2021-08-04T14:07:00Z"/>
              </w:rPr>
            </w:pPr>
            <w:del w:id="2628" w:author="Amy TAO" w:date="2021-08-04T14:07:00Z">
              <w:r w:rsidRPr="008E5A3B" w:rsidDel="004B40FC">
                <w:delText>DC_48C_n260A</w:delText>
              </w:r>
            </w:del>
          </w:p>
        </w:tc>
        <w:tc>
          <w:tcPr>
            <w:tcW w:w="3969" w:type="dxa"/>
            <w:tcMar>
              <w:top w:w="28" w:type="dxa"/>
              <w:left w:w="28" w:type="dxa"/>
              <w:bottom w:w="28" w:type="dxa"/>
              <w:right w:w="28" w:type="dxa"/>
            </w:tcMar>
            <w:vAlign w:val="center"/>
          </w:tcPr>
          <w:p w14:paraId="5801BD0F" w14:textId="1DBAABB2" w:rsidR="00743C75" w:rsidRPr="008E5A3B" w:rsidDel="004B40FC" w:rsidRDefault="00743C75" w:rsidP="004F6DF9">
            <w:pPr>
              <w:pStyle w:val="TAC"/>
              <w:rPr>
                <w:del w:id="2629" w:author="Amy TAO" w:date="2021-08-04T14:07:00Z"/>
              </w:rPr>
            </w:pPr>
            <w:del w:id="2630" w:author="Amy TAO" w:date="2021-08-04T14:07:00Z">
              <w:r w:rsidRPr="008E5A3B" w:rsidDel="004B40FC">
                <w:delText>DC_48A_n260A</w:delText>
              </w:r>
            </w:del>
          </w:p>
          <w:p w14:paraId="55BED000" w14:textId="1D5991F3" w:rsidR="00743C75" w:rsidRPr="008E5A3B" w:rsidDel="004B40FC" w:rsidRDefault="00743C75" w:rsidP="004F6DF9">
            <w:pPr>
              <w:pStyle w:val="TAC"/>
              <w:rPr>
                <w:del w:id="2631" w:author="Amy TAO" w:date="2021-08-04T14:07:00Z"/>
              </w:rPr>
            </w:pPr>
            <w:del w:id="2632" w:author="Amy TAO" w:date="2021-08-04T14:07:00Z">
              <w:r w:rsidRPr="008E5A3B" w:rsidDel="004B40FC">
                <w:delText>DC_48C_n260A</w:delText>
              </w:r>
            </w:del>
          </w:p>
        </w:tc>
      </w:tr>
      <w:tr w:rsidR="00743C75" w:rsidRPr="008E5A3B" w:rsidDel="004B40FC" w14:paraId="7C76A7A2" w14:textId="2BEA199B" w:rsidTr="004F6DF9">
        <w:trPr>
          <w:trHeight w:val="227"/>
          <w:jc w:val="center"/>
          <w:del w:id="2633" w:author="Amy TAO" w:date="2021-08-04T14:07:00Z"/>
        </w:trPr>
        <w:tc>
          <w:tcPr>
            <w:tcW w:w="3969" w:type="dxa"/>
            <w:shd w:val="clear" w:color="auto" w:fill="auto"/>
            <w:noWrap/>
            <w:tcMar>
              <w:top w:w="28" w:type="dxa"/>
              <w:left w:w="28" w:type="dxa"/>
              <w:bottom w:w="28" w:type="dxa"/>
              <w:right w:w="28" w:type="dxa"/>
            </w:tcMar>
            <w:vAlign w:val="center"/>
          </w:tcPr>
          <w:p w14:paraId="39976CF8" w14:textId="0ABF7A34" w:rsidR="00743C75" w:rsidRPr="008E5A3B" w:rsidDel="004B40FC" w:rsidRDefault="00743C75" w:rsidP="004F6DF9">
            <w:pPr>
              <w:pStyle w:val="TAC"/>
              <w:rPr>
                <w:del w:id="2634" w:author="Amy TAO" w:date="2021-08-04T14:07:00Z"/>
                <w:lang w:eastAsia="fi-FI"/>
              </w:rPr>
            </w:pPr>
            <w:del w:id="2635" w:author="Amy TAO" w:date="2021-08-04T14:07:00Z">
              <w:r w:rsidRPr="008E5A3B" w:rsidDel="004B40FC">
                <w:delText>DC_48A-48A_n260A</w:delText>
              </w:r>
            </w:del>
          </w:p>
        </w:tc>
        <w:tc>
          <w:tcPr>
            <w:tcW w:w="3969" w:type="dxa"/>
            <w:tcMar>
              <w:top w:w="28" w:type="dxa"/>
              <w:left w:w="28" w:type="dxa"/>
              <w:bottom w:w="28" w:type="dxa"/>
              <w:right w:w="28" w:type="dxa"/>
            </w:tcMar>
            <w:vAlign w:val="center"/>
          </w:tcPr>
          <w:p w14:paraId="013C2C28" w14:textId="4D50B2D9" w:rsidR="00743C75" w:rsidRPr="008E5A3B" w:rsidDel="004B40FC" w:rsidRDefault="00743C75" w:rsidP="004F6DF9">
            <w:pPr>
              <w:pStyle w:val="TAC"/>
              <w:rPr>
                <w:del w:id="2636" w:author="Amy TAO" w:date="2021-08-04T14:07:00Z"/>
                <w:lang w:eastAsia="fi-FI"/>
              </w:rPr>
            </w:pPr>
            <w:del w:id="2637" w:author="Amy TAO" w:date="2021-08-04T14:07:00Z">
              <w:r w:rsidRPr="008E5A3B" w:rsidDel="004B40FC">
                <w:delText>DC_48A_n260A</w:delText>
              </w:r>
            </w:del>
          </w:p>
        </w:tc>
      </w:tr>
      <w:tr w:rsidR="00743C75" w:rsidRPr="008E5A3B" w:rsidDel="004B40FC" w14:paraId="0F516A97" w14:textId="06E2662E" w:rsidTr="004F6DF9">
        <w:trPr>
          <w:trHeight w:val="227"/>
          <w:jc w:val="center"/>
          <w:del w:id="2638" w:author="Amy TAO" w:date="2021-08-04T14:07:00Z"/>
        </w:trPr>
        <w:tc>
          <w:tcPr>
            <w:tcW w:w="3969" w:type="dxa"/>
            <w:shd w:val="clear" w:color="auto" w:fill="auto"/>
            <w:noWrap/>
            <w:tcMar>
              <w:top w:w="28" w:type="dxa"/>
              <w:left w:w="28" w:type="dxa"/>
              <w:bottom w:w="28" w:type="dxa"/>
              <w:right w:w="28" w:type="dxa"/>
            </w:tcMar>
            <w:vAlign w:val="center"/>
          </w:tcPr>
          <w:p w14:paraId="6F09FF64" w14:textId="4EE522EE" w:rsidR="00743C75" w:rsidRPr="008E5A3B" w:rsidDel="004B40FC" w:rsidRDefault="00743C75" w:rsidP="004F6DF9">
            <w:pPr>
              <w:pStyle w:val="TAC"/>
              <w:rPr>
                <w:del w:id="2639" w:author="Amy TAO" w:date="2021-08-04T14:07:00Z"/>
                <w:lang w:eastAsia="fi-FI"/>
              </w:rPr>
            </w:pPr>
            <w:del w:id="2640" w:author="Amy TAO" w:date="2021-08-04T14:07:00Z">
              <w:r w:rsidRPr="008E5A3B" w:rsidDel="004B40FC">
                <w:rPr>
                  <w:lang w:eastAsia="fi-FI"/>
                </w:rPr>
                <w:delText>DC_66A_n257A</w:delText>
              </w:r>
            </w:del>
          </w:p>
          <w:p w14:paraId="6D978959" w14:textId="27A894C9" w:rsidR="00743C75" w:rsidRPr="008E5A3B" w:rsidDel="004B40FC" w:rsidRDefault="00743C75" w:rsidP="004F6DF9">
            <w:pPr>
              <w:pStyle w:val="TAC"/>
              <w:rPr>
                <w:del w:id="2641" w:author="Amy TAO" w:date="2021-08-04T14:07:00Z"/>
                <w:lang w:eastAsia="fi-FI"/>
              </w:rPr>
            </w:pPr>
            <w:del w:id="2642" w:author="Amy TAO" w:date="2021-08-04T14:07:00Z">
              <w:r w:rsidRPr="008E5A3B" w:rsidDel="004B40FC">
                <w:rPr>
                  <w:lang w:eastAsia="fi-FI"/>
                </w:rPr>
                <w:delText>DC_66A_n257(2A)</w:delText>
              </w:r>
            </w:del>
          </w:p>
          <w:p w14:paraId="697D1C6E" w14:textId="0960B884" w:rsidR="00743C75" w:rsidRPr="008E5A3B" w:rsidDel="004B40FC" w:rsidRDefault="00743C75" w:rsidP="004F6DF9">
            <w:pPr>
              <w:pStyle w:val="TAC"/>
              <w:rPr>
                <w:del w:id="2643" w:author="Amy TAO" w:date="2021-08-04T14:07:00Z"/>
                <w:lang w:eastAsia="fi-FI"/>
              </w:rPr>
            </w:pPr>
            <w:del w:id="2644" w:author="Amy TAO" w:date="2021-08-04T14:07:00Z">
              <w:r w:rsidRPr="008E5A3B" w:rsidDel="004B40FC">
                <w:rPr>
                  <w:lang w:eastAsia="fi-FI"/>
                </w:rPr>
                <w:delText>DC_66A_n257G</w:delText>
              </w:r>
            </w:del>
          </w:p>
          <w:p w14:paraId="7FB8A6F6" w14:textId="5E935D18" w:rsidR="00743C75" w:rsidRPr="008E5A3B" w:rsidDel="004B40FC" w:rsidRDefault="00743C75" w:rsidP="004F6DF9">
            <w:pPr>
              <w:pStyle w:val="TAC"/>
              <w:rPr>
                <w:del w:id="2645" w:author="Amy TAO" w:date="2021-08-04T14:07:00Z"/>
                <w:lang w:eastAsia="fi-FI"/>
              </w:rPr>
            </w:pPr>
            <w:del w:id="2646" w:author="Amy TAO" w:date="2021-08-04T14:07:00Z">
              <w:r w:rsidRPr="008E5A3B" w:rsidDel="004B40FC">
                <w:rPr>
                  <w:lang w:eastAsia="fi-FI"/>
                </w:rPr>
                <w:delText>DC_66A_n257H</w:delText>
              </w:r>
            </w:del>
          </w:p>
          <w:p w14:paraId="69EA26FF" w14:textId="566743F3" w:rsidR="00743C75" w:rsidRPr="008E5A3B" w:rsidDel="004B40FC" w:rsidRDefault="00743C75" w:rsidP="004F6DF9">
            <w:pPr>
              <w:pStyle w:val="TAC"/>
              <w:rPr>
                <w:del w:id="2647" w:author="Amy TAO" w:date="2021-08-04T14:07:00Z"/>
                <w:lang w:eastAsia="fi-FI"/>
              </w:rPr>
            </w:pPr>
            <w:del w:id="2648" w:author="Amy TAO" w:date="2021-08-04T14:07:00Z">
              <w:r w:rsidRPr="008E5A3B" w:rsidDel="004B40FC">
                <w:rPr>
                  <w:lang w:eastAsia="fi-FI"/>
                </w:rPr>
                <w:delText>DC_66A_n257I</w:delText>
              </w:r>
            </w:del>
          </w:p>
          <w:p w14:paraId="56E6F9C0" w14:textId="52A6A023" w:rsidR="00743C75" w:rsidRPr="008E5A3B" w:rsidDel="004B40FC" w:rsidRDefault="00743C75" w:rsidP="004F6DF9">
            <w:pPr>
              <w:pStyle w:val="TAC"/>
              <w:rPr>
                <w:del w:id="2649" w:author="Amy TAO" w:date="2021-08-04T14:07:00Z"/>
                <w:lang w:eastAsia="fi-FI"/>
              </w:rPr>
            </w:pPr>
            <w:del w:id="2650" w:author="Amy TAO" w:date="2021-08-04T14:07:00Z">
              <w:r w:rsidRPr="008E5A3B" w:rsidDel="004B40FC">
                <w:rPr>
                  <w:lang w:eastAsia="fi-FI"/>
                </w:rPr>
                <w:delText>DC_66A_n257J</w:delText>
              </w:r>
            </w:del>
          </w:p>
          <w:p w14:paraId="760810EA" w14:textId="5D5A36E7" w:rsidR="00743C75" w:rsidRPr="008E5A3B" w:rsidDel="004B40FC" w:rsidRDefault="00743C75" w:rsidP="004F6DF9">
            <w:pPr>
              <w:pStyle w:val="TAC"/>
              <w:rPr>
                <w:del w:id="2651" w:author="Amy TAO" w:date="2021-08-04T14:07:00Z"/>
                <w:lang w:eastAsia="fi-FI"/>
              </w:rPr>
            </w:pPr>
            <w:del w:id="2652" w:author="Amy TAO" w:date="2021-08-04T14:07:00Z">
              <w:r w:rsidRPr="008E5A3B" w:rsidDel="004B40FC">
                <w:rPr>
                  <w:lang w:eastAsia="fi-FI"/>
                </w:rPr>
                <w:delText>DC_66A_n257K</w:delText>
              </w:r>
            </w:del>
          </w:p>
          <w:p w14:paraId="2E7DDCDE" w14:textId="68F9341A" w:rsidR="00743C75" w:rsidRPr="008E5A3B" w:rsidDel="004B40FC" w:rsidRDefault="00743C75" w:rsidP="004F6DF9">
            <w:pPr>
              <w:pStyle w:val="TAC"/>
              <w:rPr>
                <w:del w:id="2653" w:author="Amy TAO" w:date="2021-08-04T14:07:00Z"/>
                <w:lang w:eastAsia="fi-FI"/>
              </w:rPr>
            </w:pPr>
            <w:del w:id="2654" w:author="Amy TAO" w:date="2021-08-04T14:07:00Z">
              <w:r w:rsidRPr="008E5A3B" w:rsidDel="004B40FC">
                <w:rPr>
                  <w:lang w:eastAsia="fi-FI"/>
                </w:rPr>
                <w:delText>DC_66A_n257L</w:delText>
              </w:r>
            </w:del>
          </w:p>
          <w:p w14:paraId="2D8EEDDE" w14:textId="219A61EA" w:rsidR="00743C75" w:rsidRPr="008E5A3B" w:rsidDel="004B40FC" w:rsidRDefault="00743C75" w:rsidP="004F6DF9">
            <w:pPr>
              <w:pStyle w:val="TAC"/>
              <w:rPr>
                <w:del w:id="2655" w:author="Amy TAO" w:date="2021-08-04T14:07:00Z"/>
              </w:rPr>
            </w:pPr>
            <w:del w:id="2656" w:author="Amy TAO" w:date="2021-08-04T14:07:00Z">
              <w:r w:rsidRPr="008E5A3B" w:rsidDel="004B40FC">
                <w:rPr>
                  <w:lang w:eastAsia="fi-FI"/>
                </w:rPr>
                <w:delText>DC_66A_n257M</w:delText>
              </w:r>
            </w:del>
          </w:p>
          <w:p w14:paraId="5F48207C" w14:textId="5124D886" w:rsidR="00743C75" w:rsidRPr="008E5A3B" w:rsidDel="004B40FC" w:rsidRDefault="00743C75" w:rsidP="004F6DF9">
            <w:pPr>
              <w:pStyle w:val="TAC"/>
              <w:rPr>
                <w:del w:id="2657" w:author="Amy TAO" w:date="2021-08-04T14:07:00Z"/>
                <w:rFonts w:cs="Arial"/>
                <w:szCs w:val="18"/>
              </w:rPr>
            </w:pPr>
            <w:del w:id="2658" w:author="Amy TAO" w:date="2021-08-04T14:07:00Z">
              <w:r w:rsidRPr="008E5A3B" w:rsidDel="004B40FC">
                <w:delText>DC_66C_n257A</w:delText>
              </w:r>
            </w:del>
          </w:p>
        </w:tc>
        <w:tc>
          <w:tcPr>
            <w:tcW w:w="3969" w:type="dxa"/>
            <w:tcMar>
              <w:top w:w="28" w:type="dxa"/>
              <w:left w:w="28" w:type="dxa"/>
              <w:bottom w:w="28" w:type="dxa"/>
              <w:right w:w="28" w:type="dxa"/>
            </w:tcMar>
            <w:vAlign w:val="center"/>
          </w:tcPr>
          <w:p w14:paraId="6D130FC8" w14:textId="6B71C6BE" w:rsidR="00743C75" w:rsidRPr="008E5A3B" w:rsidDel="004B40FC" w:rsidRDefault="00743C75" w:rsidP="004F6DF9">
            <w:pPr>
              <w:pStyle w:val="TAC"/>
              <w:rPr>
                <w:del w:id="2659" w:author="Amy TAO" w:date="2021-08-04T14:07:00Z"/>
                <w:rFonts w:cs="Arial"/>
                <w:szCs w:val="18"/>
              </w:rPr>
            </w:pPr>
            <w:del w:id="2660" w:author="Amy TAO" w:date="2021-08-04T14:07:00Z">
              <w:r w:rsidRPr="008E5A3B" w:rsidDel="004B40FC">
                <w:delText>DC_66A_n257A</w:delText>
              </w:r>
            </w:del>
          </w:p>
        </w:tc>
      </w:tr>
      <w:tr w:rsidR="00743C75" w:rsidRPr="008E5A3B" w:rsidDel="004B40FC" w14:paraId="19D7B73C" w14:textId="71737416" w:rsidTr="004F6DF9">
        <w:trPr>
          <w:trHeight w:val="227"/>
          <w:jc w:val="center"/>
          <w:del w:id="2661" w:author="Amy TAO" w:date="2021-08-04T14:07:00Z"/>
        </w:trPr>
        <w:tc>
          <w:tcPr>
            <w:tcW w:w="3969" w:type="dxa"/>
            <w:shd w:val="clear" w:color="auto" w:fill="auto"/>
            <w:noWrap/>
            <w:tcMar>
              <w:top w:w="28" w:type="dxa"/>
              <w:left w:w="28" w:type="dxa"/>
              <w:bottom w:w="28" w:type="dxa"/>
              <w:right w:w="28" w:type="dxa"/>
            </w:tcMar>
            <w:vAlign w:val="center"/>
          </w:tcPr>
          <w:p w14:paraId="4172CAF1" w14:textId="023C80D2" w:rsidR="00743C75" w:rsidRPr="008E5A3B" w:rsidDel="004B40FC" w:rsidRDefault="00743C75" w:rsidP="004F6DF9">
            <w:pPr>
              <w:pStyle w:val="TAC"/>
              <w:rPr>
                <w:del w:id="2662" w:author="Amy TAO" w:date="2021-08-04T14:07:00Z"/>
                <w:lang w:eastAsia="fi-FI"/>
              </w:rPr>
            </w:pPr>
            <w:del w:id="2663" w:author="Amy TAO" w:date="2021-08-04T14:07:00Z">
              <w:r w:rsidRPr="008E5A3B" w:rsidDel="004B40FC">
                <w:delText>DC_66A-66A_n257A</w:delText>
              </w:r>
            </w:del>
          </w:p>
        </w:tc>
        <w:tc>
          <w:tcPr>
            <w:tcW w:w="3969" w:type="dxa"/>
            <w:tcMar>
              <w:top w:w="28" w:type="dxa"/>
              <w:left w:w="28" w:type="dxa"/>
              <w:bottom w:w="28" w:type="dxa"/>
              <w:right w:w="28" w:type="dxa"/>
            </w:tcMar>
            <w:vAlign w:val="center"/>
          </w:tcPr>
          <w:p w14:paraId="6BE06035" w14:textId="662696C8" w:rsidR="00743C75" w:rsidRPr="008E5A3B" w:rsidDel="004B40FC" w:rsidRDefault="00743C75" w:rsidP="004F6DF9">
            <w:pPr>
              <w:pStyle w:val="TAC"/>
              <w:rPr>
                <w:del w:id="2664" w:author="Amy TAO" w:date="2021-08-04T14:07:00Z"/>
              </w:rPr>
            </w:pPr>
            <w:del w:id="2665" w:author="Amy TAO" w:date="2021-08-04T14:07:00Z">
              <w:r w:rsidRPr="008E5A3B" w:rsidDel="004B40FC">
                <w:delText>DC_66A_n257A</w:delText>
              </w:r>
            </w:del>
          </w:p>
        </w:tc>
      </w:tr>
      <w:tr w:rsidR="00743C75" w:rsidRPr="008E5A3B" w14:paraId="0764EE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39D3485" w14:textId="77777777" w:rsidR="00743C75" w:rsidRPr="008E5A3B" w:rsidRDefault="00743C75" w:rsidP="004F6DF9">
            <w:pPr>
              <w:pStyle w:val="TAC"/>
              <w:rPr>
                <w:lang w:eastAsia="fi-FI"/>
              </w:rPr>
            </w:pPr>
            <w:r w:rsidRPr="008E5A3B">
              <w:rPr>
                <w:lang w:eastAsia="fi-FI"/>
              </w:rPr>
              <w:t>DC_66A_n260A</w:t>
            </w:r>
          </w:p>
          <w:p w14:paraId="40F47CE0" w14:textId="77777777" w:rsidR="00743C75" w:rsidRPr="008E5A3B" w:rsidRDefault="00743C75" w:rsidP="004F6DF9">
            <w:pPr>
              <w:pStyle w:val="TAC"/>
              <w:rPr>
                <w:lang w:eastAsia="fi-FI"/>
              </w:rPr>
            </w:pPr>
            <w:r w:rsidRPr="008E5A3B">
              <w:rPr>
                <w:lang w:eastAsia="fi-FI"/>
              </w:rPr>
              <w:t>DC_66A_n260D</w:t>
            </w:r>
          </w:p>
          <w:p w14:paraId="7E677DCE" w14:textId="77777777" w:rsidR="00743C75" w:rsidRPr="008E5A3B" w:rsidRDefault="00743C75" w:rsidP="004F6DF9">
            <w:pPr>
              <w:pStyle w:val="TAC"/>
              <w:rPr>
                <w:lang w:eastAsia="fi-FI"/>
              </w:rPr>
            </w:pPr>
            <w:r w:rsidRPr="008E5A3B">
              <w:rPr>
                <w:lang w:eastAsia="fi-FI"/>
              </w:rPr>
              <w:t>DC_66A_n260E</w:t>
            </w:r>
          </w:p>
          <w:p w14:paraId="63523F45" w14:textId="77777777" w:rsidR="00743C75" w:rsidRPr="008E5A3B" w:rsidRDefault="00743C75" w:rsidP="004F6DF9">
            <w:pPr>
              <w:pStyle w:val="TAC"/>
              <w:rPr>
                <w:lang w:eastAsia="fi-FI"/>
              </w:rPr>
            </w:pPr>
            <w:r w:rsidRPr="008E5A3B">
              <w:rPr>
                <w:lang w:eastAsia="fi-FI"/>
              </w:rPr>
              <w:t>DC_66A_n260F</w:t>
            </w:r>
          </w:p>
          <w:p w14:paraId="65522895" w14:textId="77777777" w:rsidR="00743C75" w:rsidRPr="008E5A3B" w:rsidRDefault="00743C75" w:rsidP="004F6DF9">
            <w:pPr>
              <w:pStyle w:val="TAC"/>
              <w:rPr>
                <w:lang w:eastAsia="fi-FI"/>
              </w:rPr>
            </w:pPr>
            <w:r w:rsidRPr="008E5A3B">
              <w:rPr>
                <w:lang w:eastAsia="fi-FI"/>
              </w:rPr>
              <w:t>DC_66A_n260G</w:t>
            </w:r>
          </w:p>
          <w:p w14:paraId="1BEBD943" w14:textId="77777777" w:rsidR="00743C75" w:rsidRPr="008E5A3B" w:rsidRDefault="00743C75" w:rsidP="004F6DF9">
            <w:pPr>
              <w:pStyle w:val="TAC"/>
              <w:rPr>
                <w:lang w:eastAsia="fi-FI"/>
              </w:rPr>
            </w:pPr>
            <w:r w:rsidRPr="008E5A3B">
              <w:rPr>
                <w:lang w:eastAsia="fi-FI"/>
              </w:rPr>
              <w:t>DC_66A_n260H</w:t>
            </w:r>
          </w:p>
          <w:p w14:paraId="41FA9FDA" w14:textId="77777777" w:rsidR="00743C75" w:rsidRPr="008E5A3B" w:rsidRDefault="00743C75" w:rsidP="004F6DF9">
            <w:pPr>
              <w:pStyle w:val="TAC"/>
              <w:rPr>
                <w:lang w:eastAsia="fi-FI"/>
              </w:rPr>
            </w:pPr>
            <w:r w:rsidRPr="008E5A3B">
              <w:rPr>
                <w:lang w:eastAsia="fi-FI"/>
              </w:rPr>
              <w:t>DC_66A_n260I</w:t>
            </w:r>
          </w:p>
          <w:p w14:paraId="46D35718" w14:textId="77777777" w:rsidR="00743C75" w:rsidRPr="008E5A3B" w:rsidRDefault="00743C75" w:rsidP="004F6DF9">
            <w:pPr>
              <w:pStyle w:val="TAC"/>
              <w:rPr>
                <w:lang w:eastAsia="fi-FI"/>
              </w:rPr>
            </w:pPr>
            <w:r w:rsidRPr="008E5A3B">
              <w:rPr>
                <w:lang w:eastAsia="fi-FI"/>
              </w:rPr>
              <w:t>DC_66A_n260J</w:t>
            </w:r>
          </w:p>
          <w:p w14:paraId="34C118F3" w14:textId="77777777" w:rsidR="00743C75" w:rsidRPr="008E5A3B" w:rsidRDefault="00743C75" w:rsidP="004F6DF9">
            <w:pPr>
              <w:pStyle w:val="TAC"/>
              <w:rPr>
                <w:lang w:eastAsia="fi-FI"/>
              </w:rPr>
            </w:pPr>
            <w:r w:rsidRPr="008E5A3B">
              <w:rPr>
                <w:lang w:eastAsia="fi-FI"/>
              </w:rPr>
              <w:t>DC_66A_n260K</w:t>
            </w:r>
          </w:p>
          <w:p w14:paraId="6EE6E4F6" w14:textId="77777777" w:rsidR="00743C75" w:rsidRPr="008E5A3B" w:rsidRDefault="00743C75" w:rsidP="004F6DF9">
            <w:pPr>
              <w:pStyle w:val="TAC"/>
              <w:rPr>
                <w:lang w:eastAsia="fi-FI"/>
              </w:rPr>
            </w:pPr>
            <w:r w:rsidRPr="008E5A3B">
              <w:rPr>
                <w:lang w:eastAsia="fi-FI"/>
              </w:rPr>
              <w:t>DC_66A_n260L</w:t>
            </w:r>
          </w:p>
          <w:p w14:paraId="2AEAA489" w14:textId="77777777" w:rsidR="00743C75" w:rsidRPr="008E5A3B" w:rsidRDefault="00743C75" w:rsidP="004F6DF9">
            <w:pPr>
              <w:pStyle w:val="TAC"/>
              <w:rPr>
                <w:lang w:eastAsia="fi-FI"/>
              </w:rPr>
            </w:pPr>
            <w:r w:rsidRPr="008E5A3B">
              <w:rPr>
                <w:lang w:eastAsia="fi-FI"/>
              </w:rPr>
              <w:t>DC_66A_n260M</w:t>
            </w:r>
          </w:p>
          <w:p w14:paraId="06B6D64B" w14:textId="77777777" w:rsidR="00743C75" w:rsidRPr="008E5A3B" w:rsidRDefault="00743C75" w:rsidP="004F6DF9">
            <w:pPr>
              <w:pStyle w:val="TAC"/>
              <w:rPr>
                <w:lang w:eastAsia="fi-FI"/>
              </w:rPr>
            </w:pPr>
            <w:r w:rsidRPr="008E5A3B">
              <w:rPr>
                <w:lang w:eastAsia="fi-FI"/>
              </w:rPr>
              <w:t>DC_66A_n260O</w:t>
            </w:r>
          </w:p>
          <w:p w14:paraId="2F47A967" w14:textId="77777777" w:rsidR="00743C75" w:rsidRPr="008E5A3B" w:rsidRDefault="00743C75" w:rsidP="004F6DF9">
            <w:pPr>
              <w:pStyle w:val="TAC"/>
              <w:rPr>
                <w:lang w:eastAsia="fi-FI"/>
              </w:rPr>
            </w:pPr>
            <w:r w:rsidRPr="008E5A3B">
              <w:rPr>
                <w:lang w:eastAsia="fi-FI"/>
              </w:rPr>
              <w:t>DC_66A_n260P</w:t>
            </w:r>
          </w:p>
          <w:p w14:paraId="6B3AAA0F" w14:textId="77777777" w:rsidR="00743C75" w:rsidRPr="008E5A3B" w:rsidRDefault="00743C75" w:rsidP="004F6DF9">
            <w:pPr>
              <w:pStyle w:val="TAC"/>
              <w:rPr>
                <w:rFonts w:cs="Arial"/>
                <w:szCs w:val="18"/>
              </w:rPr>
            </w:pPr>
            <w:r w:rsidRPr="008E5A3B">
              <w:rPr>
                <w:lang w:eastAsia="fi-FI"/>
              </w:rPr>
              <w:t>DC_66A_n260Q</w:t>
            </w:r>
          </w:p>
        </w:tc>
        <w:tc>
          <w:tcPr>
            <w:tcW w:w="3969" w:type="dxa"/>
            <w:tcMar>
              <w:top w:w="28" w:type="dxa"/>
              <w:left w:w="28" w:type="dxa"/>
              <w:bottom w:w="28" w:type="dxa"/>
              <w:right w:w="28" w:type="dxa"/>
            </w:tcMar>
            <w:vAlign w:val="center"/>
          </w:tcPr>
          <w:p w14:paraId="3B561A16" w14:textId="77777777" w:rsidR="00743C75" w:rsidRDefault="00743C75" w:rsidP="004F6DF9">
            <w:pPr>
              <w:pStyle w:val="TAC"/>
              <w:rPr>
                <w:ins w:id="2666" w:author="Amy TAO" w:date="2021-08-04T14:07:00Z"/>
              </w:rPr>
            </w:pPr>
            <w:r w:rsidRPr="008E5A3B">
              <w:t>DC_66A_n260A</w:t>
            </w:r>
          </w:p>
          <w:p w14:paraId="7133908F" w14:textId="77777777" w:rsidR="004B40FC" w:rsidRPr="00E062F1" w:rsidRDefault="004B40FC" w:rsidP="004B40FC">
            <w:pPr>
              <w:pStyle w:val="TAC"/>
              <w:rPr>
                <w:ins w:id="2667" w:author="Amy TAO" w:date="2021-08-04T14:07:00Z"/>
                <w:rFonts w:cs="Arial"/>
                <w:color w:val="000000"/>
                <w:szCs w:val="18"/>
                <w:lang w:eastAsia="zh-TW"/>
              </w:rPr>
            </w:pPr>
            <w:ins w:id="2668" w:author="Amy TAO" w:date="2021-08-04T14:07:00Z">
              <w:r w:rsidRPr="00E062F1">
                <w:rPr>
                  <w:rFonts w:cs="Arial"/>
                  <w:color w:val="000000"/>
                  <w:szCs w:val="18"/>
                </w:rPr>
                <w:t>DC_66A_n260G</w:t>
              </w:r>
            </w:ins>
          </w:p>
          <w:p w14:paraId="623DC498" w14:textId="77777777" w:rsidR="004B40FC" w:rsidRPr="00E062F1" w:rsidRDefault="004B40FC" w:rsidP="004B40FC">
            <w:pPr>
              <w:pStyle w:val="TAC"/>
              <w:rPr>
                <w:ins w:id="2669" w:author="Amy TAO" w:date="2021-08-04T14:07:00Z"/>
                <w:lang w:eastAsia="zh-TW"/>
              </w:rPr>
            </w:pPr>
            <w:ins w:id="2670" w:author="Amy TAO" w:date="2021-08-04T14:07:00Z">
              <w:r w:rsidRPr="00E062F1">
                <w:rPr>
                  <w:lang w:eastAsia="zh-TW"/>
                </w:rPr>
                <w:t>DC_66A_n260H</w:t>
              </w:r>
            </w:ins>
          </w:p>
          <w:p w14:paraId="76ABE4CA" w14:textId="77777777" w:rsidR="004B40FC" w:rsidRPr="00E062F1" w:rsidRDefault="004B40FC" w:rsidP="004B40FC">
            <w:pPr>
              <w:pStyle w:val="TAC"/>
              <w:rPr>
                <w:ins w:id="2671" w:author="Amy TAO" w:date="2021-08-04T14:07:00Z"/>
                <w:rFonts w:cs="Arial"/>
                <w:color w:val="000000"/>
                <w:szCs w:val="18"/>
              </w:rPr>
            </w:pPr>
            <w:ins w:id="2672" w:author="Amy TAO" w:date="2021-08-04T14:07:00Z">
              <w:r w:rsidRPr="00E062F1">
                <w:rPr>
                  <w:rFonts w:cs="Arial"/>
                  <w:color w:val="000000"/>
                  <w:szCs w:val="18"/>
                </w:rPr>
                <w:t>DC_66A_n260O</w:t>
              </w:r>
            </w:ins>
          </w:p>
          <w:p w14:paraId="3B7516F7" w14:textId="77777777" w:rsidR="004B40FC" w:rsidRPr="00E062F1" w:rsidRDefault="004B40FC" w:rsidP="004B40FC">
            <w:pPr>
              <w:pStyle w:val="TAC"/>
              <w:rPr>
                <w:ins w:id="2673" w:author="Amy TAO" w:date="2021-08-04T14:07:00Z"/>
                <w:rFonts w:cs="Arial"/>
                <w:color w:val="000000"/>
                <w:szCs w:val="18"/>
              </w:rPr>
            </w:pPr>
            <w:ins w:id="2674" w:author="Amy TAO" w:date="2021-08-04T14:07:00Z">
              <w:r w:rsidRPr="00E062F1">
                <w:rPr>
                  <w:rFonts w:cs="Arial"/>
                  <w:color w:val="000000"/>
                  <w:szCs w:val="18"/>
                </w:rPr>
                <w:t>DC_66A_n260P</w:t>
              </w:r>
            </w:ins>
          </w:p>
          <w:p w14:paraId="449AF2E4" w14:textId="15FEC5B1" w:rsidR="004B40FC" w:rsidRPr="008E5A3B" w:rsidRDefault="004B40FC" w:rsidP="004B40FC">
            <w:pPr>
              <w:pStyle w:val="TAC"/>
              <w:rPr>
                <w:rFonts w:cs="Arial"/>
                <w:szCs w:val="18"/>
              </w:rPr>
            </w:pPr>
            <w:ins w:id="2675" w:author="Amy TAO" w:date="2021-08-04T14:07:00Z">
              <w:r w:rsidRPr="00E062F1">
                <w:rPr>
                  <w:rFonts w:cs="Arial"/>
                  <w:color w:val="000000"/>
                  <w:szCs w:val="18"/>
                </w:rPr>
                <w:t>DC_66A_n260Q</w:t>
              </w:r>
            </w:ins>
          </w:p>
        </w:tc>
      </w:tr>
      <w:tr w:rsidR="00743C75" w:rsidRPr="008E5A3B" w:rsidDel="004B40FC" w14:paraId="75FE3390" w14:textId="59ACEFD3" w:rsidTr="004F6DF9">
        <w:trPr>
          <w:trHeight w:val="227"/>
          <w:jc w:val="center"/>
          <w:del w:id="2676" w:author="Amy TAO" w:date="2021-08-04T14:08:00Z"/>
        </w:trPr>
        <w:tc>
          <w:tcPr>
            <w:tcW w:w="3969" w:type="dxa"/>
            <w:shd w:val="clear" w:color="auto" w:fill="auto"/>
            <w:noWrap/>
            <w:tcMar>
              <w:top w:w="28" w:type="dxa"/>
              <w:left w:w="28" w:type="dxa"/>
              <w:bottom w:w="28" w:type="dxa"/>
              <w:right w:w="28" w:type="dxa"/>
            </w:tcMar>
            <w:vAlign w:val="center"/>
          </w:tcPr>
          <w:p w14:paraId="46306747" w14:textId="69F2E779" w:rsidR="00743C75" w:rsidRPr="008E5A3B" w:rsidDel="004B40FC" w:rsidRDefault="00743C75" w:rsidP="004F6DF9">
            <w:pPr>
              <w:pStyle w:val="TAC"/>
              <w:rPr>
                <w:del w:id="2677" w:author="Amy TAO" w:date="2021-08-04T14:08:00Z"/>
                <w:lang w:eastAsia="fi-FI"/>
              </w:rPr>
            </w:pPr>
            <w:del w:id="2678" w:author="Amy TAO" w:date="2021-08-04T14:08:00Z">
              <w:r w:rsidRPr="008E5A3B" w:rsidDel="004B40FC">
                <w:rPr>
                  <w:lang w:eastAsia="fi-FI"/>
                </w:rPr>
                <w:lastRenderedPageBreak/>
                <w:delText>DC_66A_n260(2A)</w:delText>
              </w:r>
            </w:del>
          </w:p>
          <w:p w14:paraId="49F6D7B3" w14:textId="26A6F46F" w:rsidR="00743C75" w:rsidRPr="008E5A3B" w:rsidDel="004B40FC" w:rsidRDefault="00743C75" w:rsidP="004F6DF9">
            <w:pPr>
              <w:pStyle w:val="TAC"/>
              <w:rPr>
                <w:del w:id="2679" w:author="Amy TAO" w:date="2021-08-04T14:08:00Z"/>
                <w:lang w:eastAsia="fi-FI"/>
              </w:rPr>
            </w:pPr>
            <w:del w:id="2680" w:author="Amy TAO" w:date="2021-08-04T14:08:00Z">
              <w:r w:rsidRPr="008E5A3B" w:rsidDel="004B40FC">
                <w:rPr>
                  <w:lang w:eastAsia="fi-FI"/>
                </w:rPr>
                <w:delText>DC_66A_n260(3A)</w:delText>
              </w:r>
            </w:del>
          </w:p>
          <w:p w14:paraId="1DBDBDC1" w14:textId="7B87A725" w:rsidR="00743C75" w:rsidRPr="008E5A3B" w:rsidDel="004B40FC" w:rsidRDefault="00743C75" w:rsidP="004F6DF9">
            <w:pPr>
              <w:pStyle w:val="TAC"/>
              <w:rPr>
                <w:del w:id="2681" w:author="Amy TAO" w:date="2021-08-04T14:08:00Z"/>
              </w:rPr>
            </w:pPr>
            <w:del w:id="2682" w:author="Amy TAO" w:date="2021-08-04T14:08:00Z">
              <w:r w:rsidRPr="008E5A3B" w:rsidDel="004B40FC">
                <w:rPr>
                  <w:lang w:eastAsia="fi-FI"/>
                </w:rPr>
                <w:delText>DC_66A_n260(4A)</w:delText>
              </w:r>
            </w:del>
          </w:p>
          <w:p w14:paraId="132552C8" w14:textId="1E242291" w:rsidR="00743C75" w:rsidRPr="008E5A3B" w:rsidDel="004B40FC" w:rsidRDefault="00743C75" w:rsidP="004F6DF9">
            <w:pPr>
              <w:pStyle w:val="TAC"/>
              <w:rPr>
                <w:del w:id="2683" w:author="Amy TAO" w:date="2021-08-04T14:08:00Z"/>
                <w:lang w:eastAsia="fi-FI"/>
              </w:rPr>
            </w:pPr>
            <w:del w:id="2684" w:author="Amy TAO" w:date="2021-08-04T14:08:00Z">
              <w:r w:rsidRPr="008E5A3B" w:rsidDel="004B40FC">
                <w:rPr>
                  <w:lang w:eastAsia="fi-FI"/>
                </w:rPr>
                <w:delText>DC_66A_n260(A-I)</w:delText>
              </w:r>
            </w:del>
          </w:p>
          <w:p w14:paraId="19E588F1" w14:textId="6B4ECC58" w:rsidR="00743C75" w:rsidRPr="008E5A3B" w:rsidDel="004B40FC" w:rsidRDefault="00743C75" w:rsidP="004F6DF9">
            <w:pPr>
              <w:pStyle w:val="TAC"/>
              <w:rPr>
                <w:del w:id="2685" w:author="Amy TAO" w:date="2021-08-04T14:08:00Z"/>
                <w:lang w:eastAsia="fi-FI"/>
              </w:rPr>
            </w:pPr>
            <w:del w:id="2686" w:author="Amy TAO" w:date="2021-08-04T14:08:00Z">
              <w:r w:rsidRPr="008E5A3B" w:rsidDel="004B40FC">
                <w:rPr>
                  <w:lang w:eastAsia="fi-FI"/>
                </w:rPr>
                <w:delText>DC_66A_n260(D-G)</w:delText>
              </w:r>
            </w:del>
          </w:p>
          <w:p w14:paraId="15C34791" w14:textId="49024A99" w:rsidR="00743C75" w:rsidRPr="008E5A3B" w:rsidDel="004B40FC" w:rsidRDefault="00743C75" w:rsidP="004F6DF9">
            <w:pPr>
              <w:pStyle w:val="TAC"/>
              <w:rPr>
                <w:del w:id="2687" w:author="Amy TAO" w:date="2021-08-04T14:08:00Z"/>
                <w:lang w:eastAsia="fi-FI"/>
              </w:rPr>
            </w:pPr>
            <w:del w:id="2688" w:author="Amy TAO" w:date="2021-08-04T14:08:00Z">
              <w:r w:rsidRPr="008E5A3B" w:rsidDel="004B40FC">
                <w:rPr>
                  <w:lang w:eastAsia="fi-FI"/>
                </w:rPr>
                <w:delText>DC_66A_n260(D-H)</w:delText>
              </w:r>
            </w:del>
          </w:p>
          <w:p w14:paraId="7F9D3A1F" w14:textId="77F4A885" w:rsidR="00743C75" w:rsidRPr="008E5A3B" w:rsidDel="004B40FC" w:rsidRDefault="00743C75" w:rsidP="004F6DF9">
            <w:pPr>
              <w:pStyle w:val="TAC"/>
              <w:rPr>
                <w:del w:id="2689" w:author="Amy TAO" w:date="2021-08-04T14:08:00Z"/>
                <w:lang w:eastAsia="fi-FI"/>
              </w:rPr>
            </w:pPr>
            <w:del w:id="2690" w:author="Amy TAO" w:date="2021-08-04T14:08:00Z">
              <w:r w:rsidRPr="008E5A3B" w:rsidDel="004B40FC">
                <w:rPr>
                  <w:lang w:eastAsia="fi-FI"/>
                </w:rPr>
                <w:delText>DC_66A_n260(D-I)</w:delText>
              </w:r>
            </w:del>
          </w:p>
          <w:p w14:paraId="4DCBBD28" w14:textId="7FF1E774" w:rsidR="00743C75" w:rsidRPr="008E5A3B" w:rsidDel="004B40FC" w:rsidRDefault="00743C75" w:rsidP="004F6DF9">
            <w:pPr>
              <w:pStyle w:val="TAC"/>
              <w:rPr>
                <w:del w:id="2691" w:author="Amy TAO" w:date="2021-08-04T14:08:00Z"/>
                <w:lang w:eastAsia="fi-FI"/>
              </w:rPr>
            </w:pPr>
            <w:del w:id="2692" w:author="Amy TAO" w:date="2021-08-04T14:08:00Z">
              <w:r w:rsidRPr="008E5A3B" w:rsidDel="004B40FC">
                <w:rPr>
                  <w:lang w:eastAsia="fi-FI"/>
                </w:rPr>
                <w:delText>DC_66A_n260(D-O)</w:delText>
              </w:r>
            </w:del>
          </w:p>
          <w:p w14:paraId="1C249827" w14:textId="7E495821" w:rsidR="00743C75" w:rsidRPr="008E5A3B" w:rsidDel="004B40FC" w:rsidRDefault="00743C75" w:rsidP="004F6DF9">
            <w:pPr>
              <w:pStyle w:val="TAC"/>
              <w:rPr>
                <w:del w:id="2693" w:author="Amy TAO" w:date="2021-08-04T14:08:00Z"/>
                <w:lang w:eastAsia="fi-FI"/>
              </w:rPr>
            </w:pPr>
            <w:del w:id="2694" w:author="Amy TAO" w:date="2021-08-04T14:08:00Z">
              <w:r w:rsidRPr="008E5A3B" w:rsidDel="004B40FC">
                <w:rPr>
                  <w:lang w:eastAsia="fi-FI"/>
                </w:rPr>
                <w:delText>DC_66A_n260(D-P)</w:delText>
              </w:r>
            </w:del>
          </w:p>
          <w:p w14:paraId="42EDC3DE" w14:textId="0FC2AF2C" w:rsidR="00743C75" w:rsidRPr="008E5A3B" w:rsidDel="004B40FC" w:rsidRDefault="00743C75" w:rsidP="004F6DF9">
            <w:pPr>
              <w:pStyle w:val="TAC"/>
              <w:rPr>
                <w:del w:id="2695" w:author="Amy TAO" w:date="2021-08-04T14:08:00Z"/>
                <w:lang w:eastAsia="fi-FI"/>
              </w:rPr>
            </w:pPr>
            <w:del w:id="2696" w:author="Amy TAO" w:date="2021-08-04T14:08:00Z">
              <w:r w:rsidRPr="008E5A3B" w:rsidDel="004B40FC">
                <w:rPr>
                  <w:lang w:eastAsia="fi-FI"/>
                </w:rPr>
                <w:delText>DC_66A_n260(D-Q)</w:delText>
              </w:r>
            </w:del>
          </w:p>
          <w:p w14:paraId="3680023A" w14:textId="3AC6E547" w:rsidR="00743C75" w:rsidRPr="008E5A3B" w:rsidDel="004B40FC" w:rsidRDefault="00743C75" w:rsidP="004F6DF9">
            <w:pPr>
              <w:pStyle w:val="TAC"/>
              <w:rPr>
                <w:del w:id="2697" w:author="Amy TAO" w:date="2021-08-04T14:08:00Z"/>
                <w:lang w:eastAsia="fi-FI"/>
              </w:rPr>
            </w:pPr>
            <w:del w:id="2698" w:author="Amy TAO" w:date="2021-08-04T14:08:00Z">
              <w:r w:rsidRPr="008E5A3B" w:rsidDel="004B40FC">
                <w:rPr>
                  <w:lang w:eastAsia="fi-FI"/>
                </w:rPr>
                <w:delText>DC_66A_n260(E-O)</w:delText>
              </w:r>
            </w:del>
          </w:p>
          <w:p w14:paraId="67E23818" w14:textId="7B56BAC4" w:rsidR="00743C75" w:rsidRPr="008E5A3B" w:rsidDel="004B40FC" w:rsidRDefault="00743C75" w:rsidP="004F6DF9">
            <w:pPr>
              <w:pStyle w:val="TAC"/>
              <w:rPr>
                <w:del w:id="2699" w:author="Amy TAO" w:date="2021-08-04T14:08:00Z"/>
                <w:lang w:eastAsia="fi-FI"/>
              </w:rPr>
            </w:pPr>
            <w:del w:id="2700" w:author="Amy TAO" w:date="2021-08-04T14:08:00Z">
              <w:r w:rsidRPr="008E5A3B" w:rsidDel="004B40FC">
                <w:rPr>
                  <w:lang w:eastAsia="fi-FI"/>
                </w:rPr>
                <w:delText>DC_66A_n260(E-P)</w:delText>
              </w:r>
            </w:del>
          </w:p>
          <w:p w14:paraId="6C8EE66E" w14:textId="4947F993" w:rsidR="00743C75" w:rsidRPr="008E5A3B" w:rsidDel="004B40FC" w:rsidRDefault="00743C75" w:rsidP="004F6DF9">
            <w:pPr>
              <w:pStyle w:val="TAC"/>
              <w:rPr>
                <w:del w:id="2701" w:author="Amy TAO" w:date="2021-08-04T14:08:00Z"/>
                <w:lang w:eastAsia="fi-FI"/>
              </w:rPr>
            </w:pPr>
            <w:del w:id="2702" w:author="Amy TAO" w:date="2021-08-04T14:08:00Z">
              <w:r w:rsidRPr="008E5A3B" w:rsidDel="004B40FC">
                <w:rPr>
                  <w:lang w:eastAsia="fi-FI"/>
                </w:rPr>
                <w:delText>DC_66A_n260(E-Q)</w:delText>
              </w:r>
            </w:del>
          </w:p>
          <w:p w14:paraId="412AF183" w14:textId="693E465B" w:rsidR="00743C75" w:rsidRPr="008E5A3B" w:rsidDel="004B40FC" w:rsidRDefault="00743C75" w:rsidP="004F6DF9">
            <w:pPr>
              <w:pStyle w:val="TAC"/>
              <w:rPr>
                <w:del w:id="2703" w:author="Amy TAO" w:date="2021-08-04T14:08:00Z"/>
                <w:lang w:eastAsia="fi-FI"/>
              </w:rPr>
            </w:pPr>
            <w:del w:id="2704" w:author="Amy TAO" w:date="2021-08-04T14:08:00Z">
              <w:r w:rsidRPr="008E5A3B" w:rsidDel="004B40FC">
                <w:rPr>
                  <w:lang w:eastAsia="fi-FI"/>
                </w:rPr>
                <w:delText>DC_66A_n260(G-I)</w:delText>
              </w:r>
            </w:del>
          </w:p>
        </w:tc>
        <w:tc>
          <w:tcPr>
            <w:tcW w:w="3969" w:type="dxa"/>
            <w:tcMar>
              <w:top w:w="28" w:type="dxa"/>
              <w:left w:w="28" w:type="dxa"/>
              <w:bottom w:w="28" w:type="dxa"/>
              <w:right w:w="28" w:type="dxa"/>
            </w:tcMar>
            <w:vAlign w:val="center"/>
          </w:tcPr>
          <w:p w14:paraId="278009A1" w14:textId="396458BC" w:rsidR="00743C75" w:rsidRPr="008E5A3B" w:rsidDel="004B40FC" w:rsidRDefault="00743C75" w:rsidP="004F6DF9">
            <w:pPr>
              <w:pStyle w:val="TAC"/>
              <w:rPr>
                <w:del w:id="2705" w:author="Amy TAO" w:date="2021-08-04T14:08:00Z"/>
                <w:lang w:eastAsia="fi-FI"/>
              </w:rPr>
            </w:pPr>
            <w:del w:id="2706" w:author="Amy TAO" w:date="2021-08-04T14:08:00Z">
              <w:r w:rsidRPr="008E5A3B" w:rsidDel="004B40FC">
                <w:delText>DC_66A_n260A</w:delText>
              </w:r>
            </w:del>
          </w:p>
        </w:tc>
      </w:tr>
      <w:tr w:rsidR="00743C75" w:rsidRPr="008E5A3B" w14:paraId="4BC750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0CFF7E" w14:textId="77777777" w:rsidR="00743C75" w:rsidRPr="008E5A3B" w:rsidRDefault="00743C75" w:rsidP="004F6DF9">
            <w:pPr>
              <w:pStyle w:val="TAC"/>
            </w:pPr>
            <w:r w:rsidRPr="008E5A3B">
              <w:t>DC_66A-66A_n260A</w:t>
            </w:r>
          </w:p>
          <w:p w14:paraId="71B25911"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66A_n260G</w:t>
            </w:r>
          </w:p>
          <w:p w14:paraId="620FC846"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66A_n260H</w:t>
            </w:r>
          </w:p>
          <w:p w14:paraId="1283233D"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66A_n260I</w:t>
            </w:r>
          </w:p>
          <w:p w14:paraId="4BEB8DA9"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66A_n260J</w:t>
            </w:r>
          </w:p>
          <w:p w14:paraId="26A67692"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66A_n260K</w:t>
            </w:r>
          </w:p>
          <w:p w14:paraId="5B1F8146"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66A_n260L</w:t>
            </w:r>
          </w:p>
          <w:p w14:paraId="62AF4A25"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66A_n260M</w:t>
            </w:r>
          </w:p>
        </w:tc>
        <w:tc>
          <w:tcPr>
            <w:tcW w:w="3969" w:type="dxa"/>
            <w:tcMar>
              <w:top w:w="28" w:type="dxa"/>
              <w:left w:w="28" w:type="dxa"/>
              <w:bottom w:w="28" w:type="dxa"/>
              <w:right w:w="28" w:type="dxa"/>
            </w:tcMar>
            <w:vAlign w:val="center"/>
          </w:tcPr>
          <w:p w14:paraId="07A5E427" w14:textId="77777777" w:rsidR="00743C75" w:rsidRDefault="00743C75" w:rsidP="004F6DF9">
            <w:pPr>
              <w:pStyle w:val="TAC"/>
              <w:rPr>
                <w:ins w:id="2707" w:author="Amy TAO" w:date="2021-08-04T14:08:00Z"/>
              </w:rPr>
            </w:pPr>
            <w:r w:rsidRPr="008E5A3B">
              <w:t>DC_66A_n260A</w:t>
            </w:r>
          </w:p>
          <w:p w14:paraId="022E560F" w14:textId="77777777" w:rsidR="004B40FC" w:rsidRDefault="004B40FC" w:rsidP="004B40FC">
            <w:pPr>
              <w:pStyle w:val="TAC"/>
              <w:rPr>
                <w:ins w:id="2708" w:author="Amy TAO" w:date="2021-08-04T14:08:00Z"/>
                <w:lang w:eastAsia="fi-FI"/>
              </w:rPr>
            </w:pPr>
            <w:ins w:id="2709" w:author="Amy TAO" w:date="2021-08-04T14:08:00Z">
              <w:r>
                <w:rPr>
                  <w:lang w:eastAsia="fi-FI"/>
                </w:rPr>
                <w:t>DC_66A_n260G</w:t>
              </w:r>
            </w:ins>
          </w:p>
          <w:p w14:paraId="46A81F2B" w14:textId="77777777" w:rsidR="004B40FC" w:rsidRDefault="004B40FC" w:rsidP="004B40FC">
            <w:pPr>
              <w:pStyle w:val="TAC"/>
              <w:rPr>
                <w:ins w:id="2710" w:author="Amy TAO" w:date="2021-08-04T14:08:00Z"/>
                <w:lang w:eastAsia="fi-FI"/>
              </w:rPr>
            </w:pPr>
            <w:ins w:id="2711" w:author="Amy TAO" w:date="2021-08-04T14:08:00Z">
              <w:r>
                <w:rPr>
                  <w:lang w:eastAsia="fi-FI"/>
                </w:rPr>
                <w:t>DC_66A_n260H</w:t>
              </w:r>
            </w:ins>
          </w:p>
          <w:p w14:paraId="79BC66F9" w14:textId="3AC0846C" w:rsidR="004B40FC" w:rsidRPr="008E5A3B" w:rsidRDefault="004B40FC" w:rsidP="004B40FC">
            <w:pPr>
              <w:pStyle w:val="TAC"/>
              <w:rPr>
                <w:lang w:eastAsia="fi-FI"/>
              </w:rPr>
            </w:pPr>
            <w:ins w:id="2712" w:author="Amy TAO" w:date="2021-08-04T14:08:00Z">
              <w:r>
                <w:rPr>
                  <w:lang w:eastAsia="fi-FI"/>
                </w:rPr>
                <w:t>DC_66A_n260I</w:t>
              </w:r>
            </w:ins>
          </w:p>
        </w:tc>
      </w:tr>
      <w:tr w:rsidR="00743C75" w:rsidRPr="008E5A3B" w14:paraId="5543E4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9A43B" w14:textId="77777777" w:rsidR="00743C75" w:rsidRPr="008E5A3B" w:rsidRDefault="00743C75" w:rsidP="004F6DF9">
            <w:pPr>
              <w:pStyle w:val="TAC"/>
              <w:rPr>
                <w:lang w:eastAsia="fi-FI"/>
              </w:rPr>
            </w:pPr>
            <w:r w:rsidRPr="008E5A3B">
              <w:rPr>
                <w:lang w:eastAsia="fi-FI"/>
              </w:rPr>
              <w:t>DC_66A_n261A</w:t>
            </w:r>
          </w:p>
          <w:p w14:paraId="61FE45A5" w14:textId="06A4FEE0" w:rsidR="00743C75" w:rsidRPr="008E5A3B" w:rsidDel="004B40FC" w:rsidRDefault="00743C75" w:rsidP="004F6DF9">
            <w:pPr>
              <w:pStyle w:val="TAC"/>
              <w:rPr>
                <w:del w:id="2713" w:author="Amy TAO" w:date="2021-08-04T14:08:00Z"/>
                <w:lang w:eastAsia="fi-FI"/>
              </w:rPr>
            </w:pPr>
            <w:del w:id="2714" w:author="Amy TAO" w:date="2021-08-04T14:08:00Z">
              <w:r w:rsidRPr="008E5A3B" w:rsidDel="004B40FC">
                <w:rPr>
                  <w:lang w:eastAsia="fi-FI"/>
                </w:rPr>
                <w:delText>DC_66A_n261D</w:delText>
              </w:r>
            </w:del>
          </w:p>
          <w:p w14:paraId="72C2BF74" w14:textId="02D29079" w:rsidR="00743C75" w:rsidRPr="008E5A3B" w:rsidDel="004B40FC" w:rsidRDefault="00743C75" w:rsidP="004F6DF9">
            <w:pPr>
              <w:pStyle w:val="TAC"/>
              <w:rPr>
                <w:del w:id="2715" w:author="Amy TAO" w:date="2021-08-04T14:08:00Z"/>
                <w:lang w:eastAsia="fi-FI"/>
              </w:rPr>
            </w:pPr>
            <w:del w:id="2716" w:author="Amy TAO" w:date="2021-08-04T14:08:00Z">
              <w:r w:rsidRPr="008E5A3B" w:rsidDel="004B40FC">
                <w:rPr>
                  <w:lang w:eastAsia="fi-FI"/>
                </w:rPr>
                <w:delText>DC_66A_n261E</w:delText>
              </w:r>
            </w:del>
          </w:p>
          <w:p w14:paraId="3437B04A" w14:textId="62FD352A" w:rsidR="00743C75" w:rsidRPr="008E5A3B" w:rsidDel="004B40FC" w:rsidRDefault="00743C75" w:rsidP="004F6DF9">
            <w:pPr>
              <w:pStyle w:val="TAC"/>
              <w:rPr>
                <w:del w:id="2717" w:author="Amy TAO" w:date="2021-08-04T14:08:00Z"/>
                <w:lang w:eastAsia="fi-FI"/>
              </w:rPr>
            </w:pPr>
            <w:del w:id="2718" w:author="Amy TAO" w:date="2021-08-04T14:08:00Z">
              <w:r w:rsidRPr="008E5A3B" w:rsidDel="004B40FC">
                <w:rPr>
                  <w:lang w:eastAsia="fi-FI"/>
                </w:rPr>
                <w:delText>DC_66A_n261F</w:delText>
              </w:r>
            </w:del>
          </w:p>
          <w:p w14:paraId="5772D721" w14:textId="77777777" w:rsidR="00743C75" w:rsidRPr="008E5A3B" w:rsidRDefault="00743C75" w:rsidP="004F6DF9">
            <w:pPr>
              <w:pStyle w:val="TAC"/>
              <w:rPr>
                <w:lang w:eastAsia="fi-FI"/>
              </w:rPr>
            </w:pPr>
            <w:r w:rsidRPr="008E5A3B">
              <w:rPr>
                <w:lang w:eastAsia="fi-FI"/>
              </w:rPr>
              <w:t>DC_66A_n261G</w:t>
            </w:r>
          </w:p>
          <w:p w14:paraId="6BB3FB6E" w14:textId="77777777" w:rsidR="00743C75" w:rsidRPr="008E5A3B" w:rsidRDefault="00743C75" w:rsidP="004F6DF9">
            <w:pPr>
              <w:pStyle w:val="TAC"/>
              <w:rPr>
                <w:lang w:eastAsia="fi-FI"/>
              </w:rPr>
            </w:pPr>
            <w:r w:rsidRPr="008E5A3B">
              <w:rPr>
                <w:lang w:eastAsia="fi-FI"/>
              </w:rPr>
              <w:t>DC_66A_n261H</w:t>
            </w:r>
          </w:p>
          <w:p w14:paraId="72C1A11F" w14:textId="77777777" w:rsidR="00743C75" w:rsidRPr="008E5A3B" w:rsidRDefault="00743C75" w:rsidP="004F6DF9">
            <w:pPr>
              <w:pStyle w:val="TAC"/>
              <w:rPr>
                <w:lang w:eastAsia="fi-FI"/>
              </w:rPr>
            </w:pPr>
            <w:r w:rsidRPr="008E5A3B">
              <w:rPr>
                <w:lang w:eastAsia="fi-FI"/>
              </w:rPr>
              <w:t>DC_66A_n261I</w:t>
            </w:r>
          </w:p>
          <w:p w14:paraId="094F0D57" w14:textId="77777777" w:rsidR="00743C75" w:rsidRPr="008E5A3B" w:rsidRDefault="00743C75" w:rsidP="004F6DF9">
            <w:pPr>
              <w:pStyle w:val="TAC"/>
              <w:rPr>
                <w:lang w:eastAsia="fi-FI"/>
              </w:rPr>
            </w:pPr>
            <w:r w:rsidRPr="008E5A3B">
              <w:rPr>
                <w:lang w:eastAsia="fi-FI"/>
              </w:rPr>
              <w:t>DC_66A_n261J</w:t>
            </w:r>
          </w:p>
          <w:p w14:paraId="38BF6573" w14:textId="77777777" w:rsidR="00743C75" w:rsidRPr="008E5A3B" w:rsidRDefault="00743C75" w:rsidP="004F6DF9">
            <w:pPr>
              <w:pStyle w:val="TAC"/>
              <w:rPr>
                <w:lang w:eastAsia="fi-FI"/>
              </w:rPr>
            </w:pPr>
            <w:r w:rsidRPr="008E5A3B">
              <w:rPr>
                <w:lang w:eastAsia="fi-FI"/>
              </w:rPr>
              <w:t>DC_66A_n261K</w:t>
            </w:r>
          </w:p>
          <w:p w14:paraId="21A3B203" w14:textId="77777777" w:rsidR="00743C75" w:rsidRPr="008E5A3B" w:rsidRDefault="00743C75" w:rsidP="004F6DF9">
            <w:pPr>
              <w:pStyle w:val="TAC"/>
              <w:rPr>
                <w:lang w:eastAsia="fi-FI"/>
              </w:rPr>
            </w:pPr>
            <w:r w:rsidRPr="008E5A3B">
              <w:rPr>
                <w:lang w:eastAsia="fi-FI"/>
              </w:rPr>
              <w:t>DC_66A_n261L</w:t>
            </w:r>
          </w:p>
          <w:p w14:paraId="1FF0F0A3" w14:textId="26ED89D8" w:rsidR="00743C75" w:rsidRPr="008E5A3B" w:rsidDel="004B40FC" w:rsidRDefault="00743C75" w:rsidP="004B40FC">
            <w:pPr>
              <w:pStyle w:val="TAC"/>
              <w:rPr>
                <w:del w:id="2719" w:author="Amy TAO" w:date="2021-08-04T14:08:00Z"/>
                <w:lang w:eastAsia="fi-FI"/>
              </w:rPr>
            </w:pPr>
            <w:r w:rsidRPr="008E5A3B">
              <w:rPr>
                <w:lang w:eastAsia="fi-FI"/>
              </w:rPr>
              <w:t>DC_66A_n261M</w:t>
            </w:r>
          </w:p>
          <w:p w14:paraId="794C64FE" w14:textId="01CDD813" w:rsidR="00743C75" w:rsidRPr="008E5A3B" w:rsidDel="004B40FC" w:rsidRDefault="00743C75" w:rsidP="004B40FC">
            <w:pPr>
              <w:pStyle w:val="TAC"/>
              <w:rPr>
                <w:del w:id="2720" w:author="Amy TAO" w:date="2021-08-04T14:08:00Z"/>
                <w:lang w:eastAsia="fi-FI"/>
              </w:rPr>
            </w:pPr>
            <w:del w:id="2721" w:author="Amy TAO" w:date="2021-08-04T14:08:00Z">
              <w:r w:rsidRPr="008E5A3B" w:rsidDel="004B40FC">
                <w:rPr>
                  <w:lang w:eastAsia="fi-FI"/>
                </w:rPr>
                <w:delText>DC_66A_n261O</w:delText>
              </w:r>
            </w:del>
          </w:p>
          <w:p w14:paraId="02CB64EE" w14:textId="50E6F1A5" w:rsidR="00743C75" w:rsidRPr="008E5A3B" w:rsidDel="004B40FC" w:rsidRDefault="00743C75" w:rsidP="004B40FC">
            <w:pPr>
              <w:pStyle w:val="TAC"/>
              <w:rPr>
                <w:del w:id="2722" w:author="Amy TAO" w:date="2021-08-04T14:08:00Z"/>
                <w:lang w:eastAsia="fi-FI"/>
              </w:rPr>
            </w:pPr>
            <w:del w:id="2723" w:author="Amy TAO" w:date="2021-08-04T14:08:00Z">
              <w:r w:rsidRPr="008E5A3B" w:rsidDel="004B40FC">
                <w:rPr>
                  <w:lang w:eastAsia="fi-FI"/>
                </w:rPr>
                <w:delText>DC_66A_n261P</w:delText>
              </w:r>
            </w:del>
          </w:p>
          <w:p w14:paraId="4FEBAD4A" w14:textId="46D12F3E" w:rsidR="00743C75" w:rsidRPr="008E5A3B" w:rsidRDefault="00743C75" w:rsidP="004B40FC">
            <w:pPr>
              <w:pStyle w:val="TAC"/>
            </w:pPr>
            <w:del w:id="2724" w:author="Amy TAO" w:date="2021-08-04T14:08:00Z">
              <w:r w:rsidRPr="008E5A3B" w:rsidDel="004B40FC">
                <w:rPr>
                  <w:lang w:eastAsia="fi-FI"/>
                </w:rPr>
                <w:delText>DC_66A_n261Q</w:delText>
              </w:r>
            </w:del>
          </w:p>
        </w:tc>
        <w:tc>
          <w:tcPr>
            <w:tcW w:w="3969" w:type="dxa"/>
            <w:tcMar>
              <w:top w:w="28" w:type="dxa"/>
              <w:left w:w="28" w:type="dxa"/>
              <w:bottom w:w="28" w:type="dxa"/>
              <w:right w:w="28" w:type="dxa"/>
            </w:tcMar>
            <w:vAlign w:val="center"/>
          </w:tcPr>
          <w:p w14:paraId="18F4E563" w14:textId="77777777" w:rsidR="00743C75" w:rsidRDefault="00743C75" w:rsidP="004F6DF9">
            <w:pPr>
              <w:pStyle w:val="TAC"/>
              <w:rPr>
                <w:ins w:id="2725" w:author="Amy TAO" w:date="2021-08-04T14:08:00Z"/>
                <w:lang w:eastAsia="fi-FI"/>
              </w:rPr>
            </w:pPr>
            <w:r w:rsidRPr="008E5A3B">
              <w:rPr>
                <w:lang w:eastAsia="fi-FI"/>
              </w:rPr>
              <w:t>DC_66A_n261A</w:t>
            </w:r>
          </w:p>
          <w:p w14:paraId="0610D5DE" w14:textId="77777777" w:rsidR="004B40FC" w:rsidRPr="001550BB" w:rsidRDefault="004B40FC" w:rsidP="004B40FC">
            <w:pPr>
              <w:pStyle w:val="TAC"/>
              <w:rPr>
                <w:ins w:id="2726" w:author="Amy TAO" w:date="2021-08-04T14:08:00Z"/>
                <w:lang w:eastAsia="fi-FI"/>
              </w:rPr>
            </w:pPr>
            <w:ins w:id="2727" w:author="Amy TAO" w:date="2021-08-04T14:08:00Z">
              <w:r w:rsidRPr="001550BB">
                <w:rPr>
                  <w:lang w:eastAsia="fi-FI"/>
                </w:rPr>
                <w:t>DC_66A_n261G</w:t>
              </w:r>
            </w:ins>
          </w:p>
          <w:p w14:paraId="4EE96364" w14:textId="77777777" w:rsidR="004B40FC" w:rsidRPr="001550BB" w:rsidRDefault="004B40FC" w:rsidP="004B40FC">
            <w:pPr>
              <w:pStyle w:val="TAC"/>
              <w:rPr>
                <w:ins w:id="2728" w:author="Amy TAO" w:date="2021-08-04T14:08:00Z"/>
                <w:lang w:eastAsia="fi-FI"/>
              </w:rPr>
            </w:pPr>
            <w:ins w:id="2729" w:author="Amy TAO" w:date="2021-08-04T14:08:00Z">
              <w:r w:rsidRPr="001550BB">
                <w:rPr>
                  <w:lang w:eastAsia="fi-FI"/>
                </w:rPr>
                <w:t>DC_66A_n261H</w:t>
              </w:r>
            </w:ins>
          </w:p>
          <w:p w14:paraId="1F63DDE2" w14:textId="6A96C094" w:rsidR="004B40FC" w:rsidRPr="008E5A3B" w:rsidRDefault="004B40FC" w:rsidP="004B40FC">
            <w:pPr>
              <w:pStyle w:val="TAC"/>
            </w:pPr>
            <w:ins w:id="2730" w:author="Amy TAO" w:date="2021-08-04T14:08:00Z">
              <w:r w:rsidRPr="001550BB">
                <w:rPr>
                  <w:lang w:eastAsia="fi-FI"/>
                </w:rPr>
                <w:t>DC_66A_n261I</w:t>
              </w:r>
            </w:ins>
          </w:p>
        </w:tc>
      </w:tr>
      <w:tr w:rsidR="00743C75" w:rsidRPr="008E5A3B" w14:paraId="139FC8E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8924104" w14:textId="77777777" w:rsidR="00743C75" w:rsidRPr="008E5A3B" w:rsidRDefault="00743C75" w:rsidP="004F6DF9">
            <w:pPr>
              <w:pStyle w:val="TAC"/>
            </w:pPr>
            <w:r w:rsidRPr="008E5A3B">
              <w:t>DC_66A_n261(2A)</w:t>
            </w:r>
          </w:p>
          <w:p w14:paraId="0DD4F732" w14:textId="77777777" w:rsidR="00743C75" w:rsidRPr="008E5A3B" w:rsidRDefault="00743C75" w:rsidP="004F6DF9">
            <w:pPr>
              <w:pStyle w:val="TAC"/>
            </w:pPr>
            <w:r w:rsidRPr="008E5A3B">
              <w:t>DC_66A_n261(3A)</w:t>
            </w:r>
          </w:p>
          <w:p w14:paraId="3E1BEA3E" w14:textId="77777777" w:rsidR="00743C75" w:rsidRPr="008E5A3B" w:rsidRDefault="00743C75" w:rsidP="004F6DF9">
            <w:pPr>
              <w:pStyle w:val="TAC"/>
            </w:pPr>
            <w:r w:rsidRPr="008E5A3B">
              <w:t>DC_66A_n261(4A)</w:t>
            </w:r>
          </w:p>
          <w:p w14:paraId="4FF62563" w14:textId="3581DB7E" w:rsidR="00743C75" w:rsidRPr="008E5A3B" w:rsidDel="004B40FC" w:rsidRDefault="00743C75" w:rsidP="004F6DF9">
            <w:pPr>
              <w:pStyle w:val="TAC"/>
              <w:rPr>
                <w:del w:id="2731" w:author="Amy TAO" w:date="2021-08-04T14:09:00Z"/>
              </w:rPr>
            </w:pPr>
            <w:del w:id="2732" w:author="Amy TAO" w:date="2021-08-04T14:09:00Z">
              <w:r w:rsidRPr="008E5A3B" w:rsidDel="004B40FC">
                <w:delText>DC_66A_n261(D-G)</w:delText>
              </w:r>
            </w:del>
          </w:p>
          <w:p w14:paraId="31053124" w14:textId="73504C59" w:rsidR="00743C75" w:rsidRPr="008E5A3B" w:rsidDel="004B40FC" w:rsidRDefault="00743C75" w:rsidP="004F6DF9">
            <w:pPr>
              <w:pStyle w:val="TAC"/>
              <w:rPr>
                <w:del w:id="2733" w:author="Amy TAO" w:date="2021-08-04T14:09:00Z"/>
              </w:rPr>
            </w:pPr>
            <w:del w:id="2734" w:author="Amy TAO" w:date="2021-08-04T14:09:00Z">
              <w:r w:rsidRPr="008E5A3B" w:rsidDel="004B40FC">
                <w:delText>DC_66A_n261(D-H)</w:delText>
              </w:r>
            </w:del>
          </w:p>
          <w:p w14:paraId="2F3AF451" w14:textId="6A8DF501" w:rsidR="00743C75" w:rsidRPr="008E5A3B" w:rsidDel="004B40FC" w:rsidRDefault="00743C75" w:rsidP="004F6DF9">
            <w:pPr>
              <w:pStyle w:val="TAC"/>
              <w:rPr>
                <w:del w:id="2735" w:author="Amy TAO" w:date="2021-08-04T14:09:00Z"/>
              </w:rPr>
            </w:pPr>
            <w:del w:id="2736" w:author="Amy TAO" w:date="2021-08-04T14:09:00Z">
              <w:r w:rsidRPr="008E5A3B" w:rsidDel="004B40FC">
                <w:delText>DC_66A_n261(D-I)</w:delText>
              </w:r>
            </w:del>
          </w:p>
          <w:p w14:paraId="03BB90C9" w14:textId="62FD1F2C" w:rsidR="00743C75" w:rsidRPr="008E5A3B" w:rsidDel="004B40FC" w:rsidRDefault="00743C75" w:rsidP="004F6DF9">
            <w:pPr>
              <w:pStyle w:val="TAC"/>
              <w:rPr>
                <w:del w:id="2737" w:author="Amy TAO" w:date="2021-08-04T14:09:00Z"/>
              </w:rPr>
            </w:pPr>
            <w:del w:id="2738" w:author="Amy TAO" w:date="2021-08-04T14:09:00Z">
              <w:r w:rsidRPr="008E5A3B" w:rsidDel="004B40FC">
                <w:delText>DC_66A_n261(D-O)</w:delText>
              </w:r>
            </w:del>
          </w:p>
          <w:p w14:paraId="4DAE1BD3" w14:textId="23A1C5D6" w:rsidR="00743C75" w:rsidRPr="008E5A3B" w:rsidDel="004B40FC" w:rsidRDefault="00743C75" w:rsidP="004F6DF9">
            <w:pPr>
              <w:pStyle w:val="TAC"/>
              <w:rPr>
                <w:del w:id="2739" w:author="Amy TAO" w:date="2021-08-04T14:09:00Z"/>
              </w:rPr>
            </w:pPr>
            <w:del w:id="2740" w:author="Amy TAO" w:date="2021-08-04T14:09:00Z">
              <w:r w:rsidRPr="008E5A3B" w:rsidDel="004B40FC">
                <w:delText>DC_66A_n261(D-P)</w:delText>
              </w:r>
            </w:del>
          </w:p>
          <w:p w14:paraId="2B6E5F52" w14:textId="102F56F8" w:rsidR="00743C75" w:rsidRPr="008E5A3B" w:rsidDel="004B40FC" w:rsidRDefault="00743C75" w:rsidP="004F6DF9">
            <w:pPr>
              <w:pStyle w:val="TAC"/>
              <w:rPr>
                <w:del w:id="2741" w:author="Amy TAO" w:date="2021-08-04T14:09:00Z"/>
              </w:rPr>
            </w:pPr>
            <w:del w:id="2742" w:author="Amy TAO" w:date="2021-08-04T14:09:00Z">
              <w:r w:rsidRPr="008E5A3B" w:rsidDel="004B40FC">
                <w:delText>DC_66A_n261(D-Q)</w:delText>
              </w:r>
            </w:del>
          </w:p>
          <w:p w14:paraId="444B9552" w14:textId="032832BA" w:rsidR="00743C75" w:rsidRPr="008E5A3B" w:rsidDel="004B40FC" w:rsidRDefault="00743C75" w:rsidP="004F6DF9">
            <w:pPr>
              <w:pStyle w:val="TAC"/>
              <w:rPr>
                <w:del w:id="2743" w:author="Amy TAO" w:date="2021-08-04T14:09:00Z"/>
              </w:rPr>
            </w:pPr>
            <w:del w:id="2744" w:author="Amy TAO" w:date="2021-08-04T14:09:00Z">
              <w:r w:rsidRPr="008E5A3B" w:rsidDel="004B40FC">
                <w:delText>DC_66A_n261(E-O)</w:delText>
              </w:r>
            </w:del>
          </w:p>
          <w:p w14:paraId="22AC3E09" w14:textId="382EB9C0" w:rsidR="00743C75" w:rsidRPr="008E5A3B" w:rsidDel="004B40FC" w:rsidRDefault="00743C75" w:rsidP="004F6DF9">
            <w:pPr>
              <w:pStyle w:val="TAC"/>
              <w:rPr>
                <w:del w:id="2745" w:author="Amy TAO" w:date="2021-08-04T14:09:00Z"/>
              </w:rPr>
            </w:pPr>
            <w:del w:id="2746" w:author="Amy TAO" w:date="2021-08-04T14:09:00Z">
              <w:r w:rsidRPr="008E5A3B" w:rsidDel="004B40FC">
                <w:delText>DC_66A_n261(E-P)</w:delText>
              </w:r>
            </w:del>
          </w:p>
          <w:p w14:paraId="7419599C" w14:textId="47F2BB1C" w:rsidR="004B40FC" w:rsidRPr="00E062F1" w:rsidRDefault="00743C75" w:rsidP="004B40FC">
            <w:pPr>
              <w:pStyle w:val="TAC"/>
              <w:rPr>
                <w:ins w:id="2747" w:author="Amy TAO" w:date="2021-08-04T14:09:00Z"/>
                <w:noProof/>
                <w:lang w:eastAsia="zh-CN"/>
              </w:rPr>
            </w:pPr>
            <w:del w:id="2748" w:author="Amy TAO" w:date="2021-08-04T14:09:00Z">
              <w:r w:rsidRPr="008E5A3B" w:rsidDel="004B40FC">
                <w:delText>DC_66A_n261(E-Q)</w:delText>
              </w:r>
            </w:del>
            <w:ins w:id="2749" w:author="Amy TAO" w:date="2021-08-04T14:09:00Z">
              <w:r w:rsidR="004B40FC" w:rsidRPr="00E062F1">
                <w:rPr>
                  <w:rFonts w:cs="Arial"/>
                  <w:color w:val="000000"/>
                  <w:szCs w:val="18"/>
                </w:rPr>
                <w:t>DC_66A_n261(2A-G)</w:t>
              </w:r>
            </w:ins>
          </w:p>
          <w:p w14:paraId="0B8FB295" w14:textId="77777777" w:rsidR="004B40FC" w:rsidRPr="00E062F1" w:rsidRDefault="004B40FC" w:rsidP="004B40FC">
            <w:pPr>
              <w:pStyle w:val="TAC"/>
              <w:rPr>
                <w:ins w:id="2750" w:author="Amy TAO" w:date="2021-08-04T14:09:00Z"/>
                <w:noProof/>
                <w:lang w:eastAsia="zh-CN"/>
              </w:rPr>
            </w:pPr>
            <w:ins w:id="2751" w:author="Amy TAO" w:date="2021-08-04T14:09:00Z">
              <w:r w:rsidRPr="00E062F1">
                <w:rPr>
                  <w:rFonts w:cs="Arial"/>
                  <w:color w:val="000000"/>
                  <w:szCs w:val="18"/>
                </w:rPr>
                <w:t>DC_66A_n261(2A-H)</w:t>
              </w:r>
            </w:ins>
          </w:p>
          <w:p w14:paraId="22C2A9D0" w14:textId="77777777" w:rsidR="004B40FC" w:rsidRPr="00E062F1" w:rsidRDefault="004B40FC" w:rsidP="004B40FC">
            <w:pPr>
              <w:pStyle w:val="TAC"/>
              <w:rPr>
                <w:ins w:id="2752" w:author="Amy TAO" w:date="2021-08-04T14:09:00Z"/>
                <w:rFonts w:cs="Arial"/>
                <w:color w:val="000000"/>
                <w:szCs w:val="18"/>
              </w:rPr>
            </w:pPr>
            <w:ins w:id="2753" w:author="Amy TAO" w:date="2021-08-04T14:09:00Z">
              <w:r w:rsidRPr="00E062F1">
                <w:rPr>
                  <w:rFonts w:cs="Arial"/>
                  <w:color w:val="000000"/>
                  <w:szCs w:val="18"/>
                </w:rPr>
                <w:t>DC_66A_n261(2A-I)</w:t>
              </w:r>
            </w:ins>
          </w:p>
          <w:p w14:paraId="20F9666F" w14:textId="77777777" w:rsidR="004B40FC" w:rsidRDefault="004B40FC" w:rsidP="004B40FC">
            <w:pPr>
              <w:pStyle w:val="TAC"/>
              <w:rPr>
                <w:ins w:id="2754" w:author="Amy TAO" w:date="2021-08-04T14:09:00Z"/>
                <w:rFonts w:cs="Arial"/>
                <w:color w:val="000000"/>
                <w:szCs w:val="18"/>
              </w:rPr>
            </w:pPr>
            <w:ins w:id="2755" w:author="Amy TAO" w:date="2021-08-04T14:09:00Z">
              <w:r w:rsidRPr="00E062F1">
                <w:rPr>
                  <w:rFonts w:cs="Arial"/>
                  <w:color w:val="000000"/>
                  <w:szCs w:val="18"/>
                </w:rPr>
                <w:t>DC_66A_n261(3A-G)</w:t>
              </w:r>
            </w:ins>
          </w:p>
          <w:p w14:paraId="1ADB69F2" w14:textId="77777777" w:rsidR="004B40FC" w:rsidRPr="00E062F1" w:rsidRDefault="004B40FC" w:rsidP="004B40FC">
            <w:pPr>
              <w:pStyle w:val="TAC"/>
              <w:rPr>
                <w:ins w:id="2756" w:author="Amy TAO" w:date="2021-08-04T14:09:00Z"/>
                <w:noProof/>
                <w:lang w:eastAsia="zh-TW"/>
              </w:rPr>
            </w:pPr>
            <w:ins w:id="2757" w:author="Amy TAO" w:date="2021-08-04T14:09:00Z">
              <w:r w:rsidRPr="00E062F1">
                <w:rPr>
                  <w:rFonts w:cs="Arial"/>
                  <w:color w:val="000000"/>
                  <w:szCs w:val="18"/>
                </w:rPr>
                <w:t>DC_66A_n261(A-2G)</w:t>
              </w:r>
            </w:ins>
          </w:p>
          <w:p w14:paraId="6E7C368A" w14:textId="77777777" w:rsidR="004B40FC" w:rsidRDefault="004B40FC" w:rsidP="004B40FC">
            <w:pPr>
              <w:pStyle w:val="TAC"/>
              <w:rPr>
                <w:ins w:id="2758" w:author="Amy TAO" w:date="2021-08-04T14:09:00Z"/>
                <w:rFonts w:cs="Arial"/>
                <w:color w:val="000000"/>
                <w:szCs w:val="18"/>
              </w:rPr>
            </w:pPr>
            <w:ins w:id="2759" w:author="Amy TAO" w:date="2021-08-04T14:09:00Z">
              <w:r w:rsidRPr="00E062F1">
                <w:rPr>
                  <w:rFonts w:cs="Arial"/>
                  <w:color w:val="000000"/>
                  <w:szCs w:val="18"/>
                </w:rPr>
                <w:t>DC_66A_n261(A-2</w:t>
              </w:r>
              <w:r>
                <w:rPr>
                  <w:rFonts w:cs="Arial"/>
                  <w:color w:val="000000"/>
                  <w:szCs w:val="18"/>
                </w:rPr>
                <w:t>H</w:t>
              </w:r>
              <w:r w:rsidRPr="00E062F1">
                <w:rPr>
                  <w:rFonts w:cs="Arial"/>
                  <w:color w:val="000000"/>
                  <w:szCs w:val="18"/>
                </w:rPr>
                <w:t>)</w:t>
              </w:r>
            </w:ins>
          </w:p>
          <w:p w14:paraId="2E452CDE" w14:textId="77777777" w:rsidR="004B40FC" w:rsidRPr="00E062F1" w:rsidRDefault="004B40FC" w:rsidP="004B40FC">
            <w:pPr>
              <w:pStyle w:val="TAC"/>
              <w:rPr>
                <w:ins w:id="2760" w:author="Amy TAO" w:date="2021-08-04T14:09:00Z"/>
                <w:noProof/>
                <w:lang w:eastAsia="zh-CN"/>
              </w:rPr>
            </w:pPr>
            <w:ins w:id="2761" w:author="Amy TAO" w:date="2021-08-04T14:09:00Z">
              <w:r w:rsidRPr="00E062F1">
                <w:rPr>
                  <w:noProof/>
                  <w:lang w:eastAsia="zh-CN"/>
                </w:rPr>
                <w:t>DC_66A_n261(A-G-H)</w:t>
              </w:r>
            </w:ins>
          </w:p>
          <w:p w14:paraId="2ED7074F" w14:textId="77777777" w:rsidR="004B40FC" w:rsidRDefault="004B40FC" w:rsidP="004B40FC">
            <w:pPr>
              <w:pStyle w:val="TAC"/>
              <w:rPr>
                <w:ins w:id="2762" w:author="Amy TAO" w:date="2021-08-04T14:09:00Z"/>
                <w:noProof/>
                <w:lang w:eastAsia="zh-CN"/>
              </w:rPr>
            </w:pPr>
            <w:ins w:id="2763" w:author="Amy TAO" w:date="2021-08-04T14:09:00Z">
              <w:r w:rsidRPr="00E062F1">
                <w:rPr>
                  <w:noProof/>
                  <w:lang w:eastAsia="zh-CN"/>
                </w:rPr>
                <w:t>DC_66A_n261(A-G-</w:t>
              </w:r>
              <w:r>
                <w:rPr>
                  <w:noProof/>
                  <w:lang w:eastAsia="zh-CN"/>
                </w:rPr>
                <w:t>I</w:t>
              </w:r>
              <w:r w:rsidRPr="00E062F1">
                <w:rPr>
                  <w:noProof/>
                  <w:lang w:eastAsia="zh-CN"/>
                </w:rPr>
                <w:t>)</w:t>
              </w:r>
            </w:ins>
          </w:p>
          <w:p w14:paraId="0A402031" w14:textId="77777777" w:rsidR="004B40FC" w:rsidRPr="001550BB" w:rsidRDefault="004B40FC" w:rsidP="004B40FC">
            <w:pPr>
              <w:pStyle w:val="TAC"/>
              <w:rPr>
                <w:ins w:id="2764" w:author="Amy TAO" w:date="2021-08-04T14:09:00Z"/>
              </w:rPr>
            </w:pPr>
            <w:ins w:id="2765" w:author="Amy TAO" w:date="2021-08-04T14:09:00Z">
              <w:r w:rsidRPr="001550BB">
                <w:t>DC_66A_n261(2</w:t>
              </w:r>
              <w:r>
                <w:t>G</w:t>
              </w:r>
              <w:r w:rsidRPr="001550BB">
                <w:t>)</w:t>
              </w:r>
            </w:ins>
          </w:p>
          <w:p w14:paraId="591FBE02" w14:textId="77777777" w:rsidR="004B40FC" w:rsidRPr="001550BB" w:rsidRDefault="004B40FC" w:rsidP="004B40FC">
            <w:pPr>
              <w:pStyle w:val="TAC"/>
              <w:rPr>
                <w:ins w:id="2766" w:author="Amy TAO" w:date="2021-08-04T14:09:00Z"/>
              </w:rPr>
            </w:pPr>
            <w:ins w:id="2767" w:author="Amy TAO" w:date="2021-08-04T14:09:00Z">
              <w:r w:rsidRPr="001550BB">
                <w:t>DC_66A_n261(2</w:t>
              </w:r>
              <w:r>
                <w:t>H</w:t>
              </w:r>
              <w:r w:rsidRPr="001550BB">
                <w:t>)</w:t>
              </w:r>
            </w:ins>
          </w:p>
          <w:p w14:paraId="31C93422" w14:textId="77777777" w:rsidR="004B40FC" w:rsidRDefault="004B40FC" w:rsidP="004B40FC">
            <w:pPr>
              <w:pStyle w:val="TAC"/>
              <w:rPr>
                <w:ins w:id="2768" w:author="Amy TAO" w:date="2021-08-04T14:09:00Z"/>
              </w:rPr>
            </w:pPr>
            <w:ins w:id="2769" w:author="Amy TAO" w:date="2021-08-04T14:09:00Z">
              <w:r w:rsidRPr="001550BB">
                <w:t>DC_66A_n261(2</w:t>
              </w:r>
              <w:r>
                <w:t>I</w:t>
              </w:r>
              <w:r w:rsidRPr="001550BB">
                <w:t>)</w:t>
              </w:r>
            </w:ins>
          </w:p>
          <w:p w14:paraId="0EE1DB4A" w14:textId="77777777" w:rsidR="004B40FC" w:rsidRDefault="004B40FC" w:rsidP="004B40FC">
            <w:pPr>
              <w:pStyle w:val="TAC"/>
              <w:rPr>
                <w:ins w:id="2770" w:author="Amy TAO" w:date="2021-08-04T14:09:00Z"/>
                <w:rFonts w:cs="Arial"/>
                <w:color w:val="000000"/>
                <w:szCs w:val="18"/>
              </w:rPr>
            </w:pPr>
            <w:ins w:id="2771" w:author="Amy TAO" w:date="2021-08-04T14:09:00Z">
              <w:r w:rsidRPr="00E062F1">
                <w:rPr>
                  <w:rFonts w:cs="Arial"/>
                  <w:color w:val="000000"/>
                  <w:szCs w:val="18"/>
                </w:rPr>
                <w:t>DC_66A_n261(A-</w:t>
              </w:r>
              <w:r>
                <w:rPr>
                  <w:rFonts w:cs="Arial"/>
                  <w:color w:val="000000"/>
                  <w:szCs w:val="18"/>
                </w:rPr>
                <w:t>K</w:t>
              </w:r>
              <w:r w:rsidRPr="00E062F1">
                <w:rPr>
                  <w:rFonts w:cs="Arial"/>
                  <w:color w:val="000000"/>
                  <w:szCs w:val="18"/>
                </w:rPr>
                <w:t>)</w:t>
              </w:r>
            </w:ins>
          </w:p>
          <w:p w14:paraId="09A65EAF" w14:textId="77777777" w:rsidR="004B40FC" w:rsidRDefault="004B40FC" w:rsidP="004B40FC">
            <w:pPr>
              <w:pStyle w:val="TAC"/>
              <w:rPr>
                <w:ins w:id="2772" w:author="Amy TAO" w:date="2021-08-04T14:09:00Z"/>
              </w:rPr>
            </w:pPr>
            <w:ins w:id="2773" w:author="Amy TAO" w:date="2021-08-04T14:09:00Z">
              <w:r w:rsidRPr="003919EE">
                <w:t>DC_66A-66A_n260</w:t>
              </w:r>
              <w:r>
                <w:t>G</w:t>
              </w:r>
            </w:ins>
          </w:p>
          <w:p w14:paraId="4E8B06E9" w14:textId="77777777" w:rsidR="004B40FC" w:rsidRDefault="004B40FC" w:rsidP="004B40FC">
            <w:pPr>
              <w:pStyle w:val="TAC"/>
              <w:rPr>
                <w:ins w:id="2774" w:author="Amy TAO" w:date="2021-08-04T14:09:00Z"/>
              </w:rPr>
            </w:pPr>
            <w:ins w:id="2775" w:author="Amy TAO" w:date="2021-08-04T14:09:00Z">
              <w:r w:rsidRPr="003919EE">
                <w:t>DC_66A-66A_n260</w:t>
              </w:r>
              <w:r>
                <w:t>H</w:t>
              </w:r>
            </w:ins>
          </w:p>
          <w:p w14:paraId="46950058" w14:textId="77777777" w:rsidR="004B40FC" w:rsidRDefault="004B40FC" w:rsidP="004B40FC">
            <w:pPr>
              <w:pStyle w:val="TAC"/>
              <w:rPr>
                <w:ins w:id="2776" w:author="Amy TAO" w:date="2021-08-04T14:09:00Z"/>
              </w:rPr>
            </w:pPr>
            <w:ins w:id="2777" w:author="Amy TAO" w:date="2021-08-04T14:09:00Z">
              <w:r w:rsidRPr="003919EE">
                <w:t>DC_66A-66A_n260</w:t>
              </w:r>
              <w:r>
                <w:t>I</w:t>
              </w:r>
            </w:ins>
          </w:p>
          <w:p w14:paraId="5D3B18CB" w14:textId="77777777" w:rsidR="004B40FC" w:rsidRDefault="004B40FC" w:rsidP="004B40FC">
            <w:pPr>
              <w:pStyle w:val="TAC"/>
              <w:rPr>
                <w:ins w:id="2778" w:author="Amy TAO" w:date="2021-08-04T14:09:00Z"/>
              </w:rPr>
            </w:pPr>
            <w:ins w:id="2779" w:author="Amy TAO" w:date="2021-08-04T14:09:00Z">
              <w:r w:rsidRPr="003919EE">
                <w:t>DC_66A-66A_n260J</w:t>
              </w:r>
            </w:ins>
          </w:p>
          <w:p w14:paraId="3F330202" w14:textId="77777777" w:rsidR="004B40FC" w:rsidRDefault="004B40FC" w:rsidP="004B40FC">
            <w:pPr>
              <w:pStyle w:val="TAC"/>
              <w:rPr>
                <w:ins w:id="2780" w:author="Amy TAO" w:date="2021-08-04T14:09:00Z"/>
              </w:rPr>
            </w:pPr>
            <w:ins w:id="2781" w:author="Amy TAO" w:date="2021-08-04T14:09:00Z">
              <w:r w:rsidRPr="003919EE">
                <w:t>DC_66A-66A_n260</w:t>
              </w:r>
              <w:r>
                <w:t>K</w:t>
              </w:r>
            </w:ins>
          </w:p>
          <w:p w14:paraId="22E0CD89" w14:textId="77777777" w:rsidR="004B40FC" w:rsidRDefault="004B40FC" w:rsidP="004B40FC">
            <w:pPr>
              <w:pStyle w:val="TAC"/>
              <w:rPr>
                <w:ins w:id="2782" w:author="Amy TAO" w:date="2021-08-04T14:09:00Z"/>
              </w:rPr>
            </w:pPr>
            <w:ins w:id="2783" w:author="Amy TAO" w:date="2021-08-04T14:09:00Z">
              <w:r w:rsidRPr="003919EE">
                <w:t>DC_66A-66A_n260</w:t>
              </w:r>
              <w:r>
                <w:t>L</w:t>
              </w:r>
            </w:ins>
          </w:p>
          <w:p w14:paraId="44D4B18A" w14:textId="2539CD33" w:rsidR="004B40FC" w:rsidRPr="008E5A3B" w:rsidRDefault="004B40FC" w:rsidP="004B40FC">
            <w:pPr>
              <w:pStyle w:val="TAC"/>
            </w:pPr>
            <w:ins w:id="2784" w:author="Amy TAO" w:date="2021-08-04T14:09:00Z">
              <w:r w:rsidRPr="003919EE">
                <w:t>DC_66A-66A_n260</w:t>
              </w:r>
              <w:r>
                <w:t>M</w:t>
              </w:r>
            </w:ins>
          </w:p>
        </w:tc>
        <w:tc>
          <w:tcPr>
            <w:tcW w:w="3969" w:type="dxa"/>
            <w:tcMar>
              <w:top w:w="28" w:type="dxa"/>
              <w:left w:w="28" w:type="dxa"/>
              <w:bottom w:w="28" w:type="dxa"/>
              <w:right w:w="28" w:type="dxa"/>
            </w:tcMar>
            <w:vAlign w:val="center"/>
          </w:tcPr>
          <w:p w14:paraId="400CE70D" w14:textId="77777777" w:rsidR="00743C75" w:rsidRDefault="00743C75" w:rsidP="004F6DF9">
            <w:pPr>
              <w:pStyle w:val="TAC"/>
              <w:rPr>
                <w:ins w:id="2785" w:author="Amy TAO" w:date="2021-08-04T14:09:00Z"/>
                <w:lang w:eastAsia="fi-FI"/>
              </w:rPr>
            </w:pPr>
            <w:r w:rsidRPr="008E5A3B">
              <w:rPr>
                <w:lang w:eastAsia="fi-FI"/>
              </w:rPr>
              <w:t>DC_66A_n261A</w:t>
            </w:r>
          </w:p>
          <w:p w14:paraId="4A08B949" w14:textId="77777777" w:rsidR="004B40FC" w:rsidRDefault="004B40FC" w:rsidP="004B40FC">
            <w:pPr>
              <w:pStyle w:val="TAC"/>
              <w:rPr>
                <w:ins w:id="2786" w:author="Amy TAO" w:date="2021-08-04T14:09:00Z"/>
                <w:lang w:eastAsia="fi-FI"/>
              </w:rPr>
            </w:pPr>
            <w:ins w:id="2787" w:author="Amy TAO" w:date="2021-08-04T14:09:00Z">
              <w:r>
                <w:rPr>
                  <w:lang w:eastAsia="fi-FI"/>
                </w:rPr>
                <w:t>DC_66A_n261G</w:t>
              </w:r>
            </w:ins>
          </w:p>
          <w:p w14:paraId="4BB8FE02" w14:textId="77777777" w:rsidR="004B40FC" w:rsidRDefault="004B40FC" w:rsidP="004B40FC">
            <w:pPr>
              <w:pStyle w:val="TAC"/>
              <w:rPr>
                <w:ins w:id="2788" w:author="Amy TAO" w:date="2021-08-04T14:09:00Z"/>
                <w:lang w:eastAsia="fi-FI"/>
              </w:rPr>
            </w:pPr>
            <w:ins w:id="2789" w:author="Amy TAO" w:date="2021-08-04T14:09:00Z">
              <w:r>
                <w:rPr>
                  <w:lang w:eastAsia="fi-FI"/>
                </w:rPr>
                <w:t>DC_66A_n261H</w:t>
              </w:r>
            </w:ins>
          </w:p>
          <w:p w14:paraId="2EABE5E8" w14:textId="12F5806D" w:rsidR="004B40FC" w:rsidRPr="008E5A3B" w:rsidRDefault="004B40FC" w:rsidP="004B40FC">
            <w:pPr>
              <w:pStyle w:val="TAC"/>
              <w:rPr>
                <w:lang w:eastAsia="fi-FI"/>
              </w:rPr>
            </w:pPr>
            <w:ins w:id="2790" w:author="Amy TAO" w:date="2021-08-04T14:09:00Z">
              <w:r w:rsidRPr="00E062F1">
                <w:rPr>
                  <w:lang w:eastAsia="zh-TW"/>
                </w:rPr>
                <w:t>DC_66A_n261I</w:t>
              </w:r>
            </w:ins>
          </w:p>
        </w:tc>
      </w:tr>
      <w:tr w:rsidR="00743C75" w:rsidRPr="008E5A3B" w14:paraId="2AEB7E87"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3EB14AA" w14:textId="77777777" w:rsidR="00743C75" w:rsidRPr="008E5A3B" w:rsidRDefault="00743C75" w:rsidP="004F6DF9">
            <w:pPr>
              <w:pStyle w:val="TAN"/>
            </w:pPr>
            <w:r w:rsidRPr="008E5A3B">
              <w:lastRenderedPageBreak/>
              <w:t>NOTE 1:</w:t>
            </w:r>
            <w:r w:rsidRPr="008E5A3B">
              <w:tab/>
              <w:t>Uplink EN-DC configurations are the configurations supported by the present release of specifications.</w:t>
            </w:r>
          </w:p>
          <w:p w14:paraId="1C84BA4B" w14:textId="77777777" w:rsidR="00743C75" w:rsidRPr="008E5A3B" w:rsidRDefault="00743C75" w:rsidP="004F6DF9">
            <w:pPr>
              <w:pStyle w:val="TAN"/>
              <w:rPr>
                <w:rFonts w:ascii="Calibri" w:hAnsi="Calibri"/>
                <w:sz w:val="22"/>
              </w:rPr>
            </w:pPr>
            <w:r w:rsidRPr="008E5A3B">
              <w:t>NOTE 2:</w:t>
            </w:r>
            <w:r w:rsidRPr="008E5A3B">
              <w:tab/>
              <w:t>Applicable for UE supporting inter-band EN-DC with mandatory simultaneous Rx/Tx capability for all of the above combinations</w:t>
            </w:r>
          </w:p>
        </w:tc>
      </w:tr>
    </w:tbl>
    <w:p w14:paraId="2761CC1F" w14:textId="77777777" w:rsidR="00743C75" w:rsidRPr="008E5A3B" w:rsidRDefault="00743C75" w:rsidP="00743C75"/>
    <w:p w14:paraId="6DE09B40" w14:textId="77777777" w:rsidR="00743C75" w:rsidRPr="008E5A3B" w:rsidRDefault="00743C75" w:rsidP="00743C75">
      <w:pPr>
        <w:pStyle w:val="Heading4"/>
      </w:pPr>
      <w:bookmarkStart w:id="2791" w:name="_Toc27475576"/>
      <w:bookmarkStart w:id="2792" w:name="_Toc29495167"/>
      <w:bookmarkStart w:id="2793" w:name="_Toc36116213"/>
      <w:bookmarkStart w:id="2794" w:name="_Toc36118262"/>
      <w:bookmarkStart w:id="2795" w:name="_Toc36560375"/>
      <w:bookmarkStart w:id="2796" w:name="_Toc43976872"/>
      <w:bookmarkStart w:id="2797" w:name="_Toc52213439"/>
      <w:bookmarkStart w:id="2798" w:name="_Toc60742895"/>
      <w:bookmarkStart w:id="2799" w:name="_Toc68206075"/>
      <w:bookmarkStart w:id="2800" w:name="_Toc75971872"/>
      <w:r w:rsidRPr="008E5A3B">
        <w:lastRenderedPageBreak/>
        <w:t>5.5B.5.2</w:t>
      </w:r>
      <w:r w:rsidRPr="008E5A3B">
        <w:tab/>
        <w:t>Inter-band EN-DC configurations including FR2 (three bands)</w:t>
      </w:r>
      <w:bookmarkEnd w:id="2791"/>
      <w:bookmarkEnd w:id="2792"/>
      <w:bookmarkEnd w:id="2793"/>
      <w:bookmarkEnd w:id="2794"/>
      <w:bookmarkEnd w:id="2795"/>
      <w:bookmarkEnd w:id="2796"/>
      <w:bookmarkEnd w:id="2797"/>
      <w:bookmarkEnd w:id="2798"/>
      <w:bookmarkEnd w:id="2799"/>
      <w:bookmarkEnd w:id="2800"/>
    </w:p>
    <w:p w14:paraId="5CB0C5DB" w14:textId="77777777" w:rsidR="00743C75" w:rsidRPr="008E5A3B" w:rsidRDefault="00743C75" w:rsidP="00743C75">
      <w:pPr>
        <w:pStyle w:val="TH"/>
      </w:pPr>
      <w:r w:rsidRPr="008E5A3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9C13A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04A35A13"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9C33384"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743C75" w:rsidRPr="008E5A3B" w14:paraId="215114D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B29E4" w14:textId="77777777" w:rsidR="00743C75" w:rsidRPr="008E5A3B" w:rsidRDefault="00743C75" w:rsidP="004F6DF9">
            <w:pPr>
              <w:pStyle w:val="TAC"/>
            </w:pPr>
            <w:r w:rsidRPr="008E5A3B">
              <w:t>DC_1A-3A_n257A</w:t>
            </w:r>
            <w:r w:rsidRPr="008E5A3B">
              <w:rPr>
                <w:vertAlign w:val="superscript"/>
              </w:rPr>
              <w:t>2</w:t>
            </w:r>
          </w:p>
          <w:p w14:paraId="2772CE18" w14:textId="234BA851" w:rsidR="00743C75" w:rsidRPr="008E5A3B" w:rsidDel="004B40FC" w:rsidRDefault="00743C75" w:rsidP="004F6DF9">
            <w:pPr>
              <w:pStyle w:val="TAC"/>
              <w:rPr>
                <w:del w:id="2801" w:author="Amy TAO" w:date="2021-08-04T14:09:00Z"/>
              </w:rPr>
            </w:pPr>
            <w:del w:id="2802" w:author="Amy TAO" w:date="2021-08-04T14:09:00Z">
              <w:r w:rsidRPr="008E5A3B" w:rsidDel="004B40FC">
                <w:delText>DC_1A-3A_n257D</w:delText>
              </w:r>
              <w:r w:rsidRPr="008E5A3B" w:rsidDel="004B40FC">
                <w:rPr>
                  <w:vertAlign w:val="superscript"/>
                </w:rPr>
                <w:delText>2</w:delText>
              </w:r>
            </w:del>
          </w:p>
          <w:p w14:paraId="7A594662" w14:textId="5068FBBE" w:rsidR="00743C75" w:rsidRPr="008E5A3B" w:rsidDel="004B40FC" w:rsidRDefault="00743C75" w:rsidP="004F6DF9">
            <w:pPr>
              <w:pStyle w:val="TAC"/>
              <w:rPr>
                <w:del w:id="2803" w:author="Amy TAO" w:date="2021-08-04T14:09:00Z"/>
              </w:rPr>
            </w:pPr>
            <w:del w:id="2804" w:author="Amy TAO" w:date="2021-08-04T14:09:00Z">
              <w:r w:rsidRPr="008E5A3B" w:rsidDel="004B40FC">
                <w:delText>DC_1A-3A_n257E</w:delText>
              </w:r>
              <w:r w:rsidRPr="008E5A3B" w:rsidDel="004B40FC">
                <w:rPr>
                  <w:vertAlign w:val="superscript"/>
                </w:rPr>
                <w:delText>2</w:delText>
              </w:r>
            </w:del>
          </w:p>
          <w:p w14:paraId="4DEE0B5F" w14:textId="045DC9DB" w:rsidR="00743C75" w:rsidRPr="008E5A3B" w:rsidDel="004B40FC" w:rsidRDefault="00743C75" w:rsidP="004F6DF9">
            <w:pPr>
              <w:pStyle w:val="TAC"/>
              <w:rPr>
                <w:del w:id="2805" w:author="Amy TAO" w:date="2021-08-04T14:09:00Z"/>
                <w:vertAlign w:val="superscript"/>
              </w:rPr>
            </w:pPr>
            <w:del w:id="2806" w:author="Amy TAO" w:date="2021-08-04T14:09:00Z">
              <w:r w:rsidRPr="008E5A3B" w:rsidDel="004B40FC">
                <w:delText>DC_1A-3A_n257F</w:delText>
              </w:r>
              <w:r w:rsidRPr="008E5A3B" w:rsidDel="004B40FC">
                <w:rPr>
                  <w:vertAlign w:val="superscript"/>
                </w:rPr>
                <w:delText>2</w:delText>
              </w:r>
            </w:del>
          </w:p>
          <w:p w14:paraId="40371966" w14:textId="77777777" w:rsidR="00743C75" w:rsidRPr="008E5A3B" w:rsidRDefault="00743C75" w:rsidP="004F6DF9">
            <w:pPr>
              <w:pStyle w:val="TAC"/>
              <w:keepNext w:val="0"/>
              <w:rPr>
                <w:lang w:eastAsia="ja-JP"/>
              </w:rPr>
            </w:pPr>
            <w:r w:rsidRPr="008E5A3B">
              <w:rPr>
                <w:lang w:eastAsia="ja-JP"/>
              </w:rPr>
              <w:t>DC_1A-3A_n257G</w:t>
            </w:r>
          </w:p>
          <w:p w14:paraId="1CD62863" w14:textId="77777777" w:rsidR="00743C75" w:rsidRPr="008E5A3B" w:rsidRDefault="00743C75" w:rsidP="004F6DF9">
            <w:pPr>
              <w:pStyle w:val="TAC"/>
              <w:keepNext w:val="0"/>
              <w:rPr>
                <w:lang w:eastAsia="ja-JP"/>
              </w:rPr>
            </w:pPr>
            <w:r w:rsidRPr="008E5A3B">
              <w:rPr>
                <w:lang w:eastAsia="ja-JP"/>
              </w:rPr>
              <w:t>DC_1A-3A_n257H</w:t>
            </w:r>
          </w:p>
          <w:p w14:paraId="5ED818A2" w14:textId="77777777" w:rsidR="00743C75" w:rsidRPr="008E5A3B" w:rsidRDefault="00743C75" w:rsidP="004F6DF9">
            <w:pPr>
              <w:pStyle w:val="TAC"/>
            </w:pPr>
            <w:r w:rsidRPr="008E5A3B">
              <w:rPr>
                <w:lang w:eastAsia="ja-JP"/>
              </w:rPr>
              <w:t>DC_1A-3A_n257I</w:t>
            </w:r>
          </w:p>
        </w:tc>
        <w:tc>
          <w:tcPr>
            <w:tcW w:w="3969" w:type="dxa"/>
            <w:tcMar>
              <w:top w:w="28" w:type="dxa"/>
              <w:left w:w="28" w:type="dxa"/>
              <w:bottom w:w="28" w:type="dxa"/>
              <w:right w:w="28" w:type="dxa"/>
            </w:tcMar>
            <w:vAlign w:val="center"/>
          </w:tcPr>
          <w:p w14:paraId="2335E14F" w14:textId="77777777" w:rsidR="00743C75" w:rsidRPr="008E5A3B" w:rsidRDefault="00743C75" w:rsidP="004F6DF9">
            <w:pPr>
              <w:pStyle w:val="TAC"/>
            </w:pPr>
            <w:r w:rsidRPr="008E5A3B">
              <w:t>DC_1A_n257A</w:t>
            </w:r>
          </w:p>
          <w:p w14:paraId="65116119" w14:textId="32206FFB" w:rsidR="00743C75" w:rsidRPr="008E5A3B" w:rsidDel="004B40FC" w:rsidRDefault="00743C75" w:rsidP="004F6DF9">
            <w:pPr>
              <w:pStyle w:val="TAC"/>
              <w:keepNext w:val="0"/>
              <w:rPr>
                <w:del w:id="2807" w:author="Amy TAO" w:date="2021-08-04T14:09:00Z"/>
              </w:rPr>
            </w:pPr>
            <w:del w:id="2808" w:author="Amy TAO" w:date="2021-08-04T14:09:00Z">
              <w:r w:rsidRPr="008E5A3B" w:rsidDel="004B40FC">
                <w:delText>DC_1A_n257</w:delText>
              </w:r>
              <w:r w:rsidRPr="008E5A3B" w:rsidDel="004B40FC">
                <w:rPr>
                  <w:lang w:eastAsia="ja-JP"/>
                </w:rPr>
                <w:delText>D</w:delText>
              </w:r>
            </w:del>
          </w:p>
          <w:p w14:paraId="66C6EE45" w14:textId="77777777" w:rsidR="00743C75" w:rsidRPr="008E5A3B" w:rsidRDefault="00743C75" w:rsidP="004F6DF9">
            <w:pPr>
              <w:pStyle w:val="TAC"/>
            </w:pPr>
            <w:r w:rsidRPr="008E5A3B">
              <w:t>DC_3A_n257A</w:t>
            </w:r>
          </w:p>
          <w:p w14:paraId="78AFC65F" w14:textId="17044A8A" w:rsidR="00743C75" w:rsidRPr="008E5A3B" w:rsidDel="004B40FC" w:rsidRDefault="00743C75" w:rsidP="004F6DF9">
            <w:pPr>
              <w:pStyle w:val="TAC"/>
              <w:keepNext w:val="0"/>
              <w:rPr>
                <w:del w:id="2809" w:author="Amy TAO" w:date="2021-08-04T14:09:00Z"/>
                <w:lang w:eastAsia="ja-JP"/>
              </w:rPr>
            </w:pPr>
            <w:del w:id="2810" w:author="Amy TAO" w:date="2021-08-04T14:09:00Z">
              <w:r w:rsidRPr="008E5A3B" w:rsidDel="004B40FC">
                <w:delText>DC_3A_n257</w:delText>
              </w:r>
              <w:r w:rsidRPr="008E5A3B" w:rsidDel="004B40FC">
                <w:rPr>
                  <w:lang w:eastAsia="ja-JP"/>
                </w:rPr>
                <w:delText>D</w:delText>
              </w:r>
            </w:del>
          </w:p>
          <w:p w14:paraId="0A5A2DA4" w14:textId="77777777" w:rsidR="00743C75" w:rsidRPr="008E5A3B" w:rsidRDefault="00743C75" w:rsidP="004F6DF9">
            <w:pPr>
              <w:pStyle w:val="TAC"/>
              <w:rPr>
                <w:lang w:eastAsia="ja-JP"/>
              </w:rPr>
            </w:pPr>
            <w:r w:rsidRPr="008E5A3B">
              <w:rPr>
                <w:lang w:eastAsia="ja-JP"/>
              </w:rPr>
              <w:t>DC_3A_n257G</w:t>
            </w:r>
          </w:p>
          <w:p w14:paraId="40959B42" w14:textId="77777777" w:rsidR="00743C75" w:rsidRPr="008E5A3B" w:rsidRDefault="00743C75" w:rsidP="004F6DF9">
            <w:pPr>
              <w:pStyle w:val="TAC"/>
              <w:keepNext w:val="0"/>
              <w:rPr>
                <w:lang w:eastAsia="ja-JP"/>
              </w:rPr>
            </w:pPr>
            <w:r w:rsidRPr="008E5A3B">
              <w:rPr>
                <w:lang w:eastAsia="ja-JP"/>
              </w:rPr>
              <w:t>DC_3A_n257H</w:t>
            </w:r>
          </w:p>
          <w:p w14:paraId="46721309" w14:textId="77777777" w:rsidR="00743C75" w:rsidRPr="008E5A3B" w:rsidRDefault="00743C75" w:rsidP="004F6DF9">
            <w:pPr>
              <w:pStyle w:val="TAC"/>
            </w:pPr>
            <w:r w:rsidRPr="008E5A3B">
              <w:rPr>
                <w:lang w:eastAsia="ja-JP"/>
              </w:rPr>
              <w:t>DC_3A_n257I</w:t>
            </w:r>
          </w:p>
        </w:tc>
      </w:tr>
      <w:tr w:rsidR="00743C75" w:rsidRPr="008E5A3B" w:rsidDel="004B40FC" w14:paraId="1690FFBB" w14:textId="48F676D1" w:rsidTr="004F6DF9">
        <w:trPr>
          <w:trHeight w:val="227"/>
          <w:jc w:val="center"/>
          <w:del w:id="2811" w:author="Amy TAO" w:date="2021-08-04T14:09:00Z"/>
        </w:trPr>
        <w:tc>
          <w:tcPr>
            <w:tcW w:w="3969" w:type="dxa"/>
            <w:shd w:val="clear" w:color="auto" w:fill="auto"/>
            <w:noWrap/>
            <w:tcMar>
              <w:top w:w="28" w:type="dxa"/>
              <w:left w:w="28" w:type="dxa"/>
              <w:bottom w:w="28" w:type="dxa"/>
              <w:right w:w="28" w:type="dxa"/>
            </w:tcMar>
            <w:vAlign w:val="center"/>
          </w:tcPr>
          <w:p w14:paraId="3E9A3EE6" w14:textId="6AA920FE" w:rsidR="00743C75" w:rsidRPr="008E5A3B" w:rsidDel="004B40FC" w:rsidRDefault="00743C75" w:rsidP="004F6DF9">
            <w:pPr>
              <w:pStyle w:val="TAC"/>
              <w:rPr>
                <w:del w:id="2812" w:author="Amy TAO" w:date="2021-08-04T14:09:00Z"/>
              </w:rPr>
            </w:pPr>
            <w:del w:id="2813" w:author="Amy TAO" w:date="2021-08-04T14:09:00Z">
              <w:r w:rsidRPr="008E5A3B" w:rsidDel="004B40FC">
                <w:delText>DC_1A-5A_n257A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3E6BC483" w14:textId="7563ADA0" w:rsidR="00743C75" w:rsidRPr="008E5A3B" w:rsidDel="004B40FC" w:rsidRDefault="00743C75" w:rsidP="004F6DF9">
            <w:pPr>
              <w:pStyle w:val="TAC"/>
              <w:rPr>
                <w:del w:id="2814" w:author="Amy TAO" w:date="2021-08-04T14:09:00Z"/>
              </w:rPr>
            </w:pPr>
            <w:del w:id="2815" w:author="Amy TAO" w:date="2021-08-04T14:09:00Z">
              <w:r w:rsidRPr="008E5A3B" w:rsidDel="004B40FC">
                <w:delText>DC_1A_n257A</w:delText>
              </w:r>
            </w:del>
          </w:p>
          <w:p w14:paraId="475EAFF4" w14:textId="0C08CEE9" w:rsidR="00743C75" w:rsidRPr="008E5A3B" w:rsidDel="004B40FC" w:rsidRDefault="00743C75" w:rsidP="004F6DF9">
            <w:pPr>
              <w:pStyle w:val="TAC"/>
              <w:rPr>
                <w:del w:id="2816" w:author="Amy TAO" w:date="2021-08-04T14:09:00Z"/>
              </w:rPr>
            </w:pPr>
            <w:del w:id="2817" w:author="Amy TAO" w:date="2021-08-04T14:09:00Z">
              <w:r w:rsidRPr="008E5A3B" w:rsidDel="004B40FC">
                <w:delText>DC_5A_n257A</w:delText>
              </w:r>
            </w:del>
          </w:p>
        </w:tc>
      </w:tr>
      <w:tr w:rsidR="00743C75" w:rsidRPr="008E5A3B" w:rsidDel="004B40FC" w14:paraId="1E68FA30" w14:textId="614674B4" w:rsidTr="004F6DF9">
        <w:trPr>
          <w:trHeight w:val="227"/>
          <w:jc w:val="center"/>
          <w:del w:id="2818" w:author="Amy TAO" w:date="2021-08-04T14:09:00Z"/>
        </w:trPr>
        <w:tc>
          <w:tcPr>
            <w:tcW w:w="3969" w:type="dxa"/>
            <w:shd w:val="clear" w:color="auto" w:fill="auto"/>
            <w:noWrap/>
            <w:tcMar>
              <w:top w:w="28" w:type="dxa"/>
              <w:left w:w="28" w:type="dxa"/>
              <w:bottom w:w="28" w:type="dxa"/>
              <w:right w:w="28" w:type="dxa"/>
            </w:tcMar>
            <w:vAlign w:val="center"/>
          </w:tcPr>
          <w:p w14:paraId="53AF657A" w14:textId="6DFDFF81" w:rsidR="00743C75" w:rsidRPr="008E5A3B" w:rsidDel="004B40FC" w:rsidRDefault="00743C75" w:rsidP="004F6DF9">
            <w:pPr>
              <w:pStyle w:val="TAC"/>
              <w:rPr>
                <w:del w:id="2819" w:author="Amy TAO" w:date="2021-08-04T14:09:00Z"/>
              </w:rPr>
            </w:pPr>
            <w:del w:id="2820" w:author="Amy TAO" w:date="2021-08-04T14:09:00Z">
              <w:r w:rsidRPr="008E5A3B" w:rsidDel="004B40FC">
                <w:delText>DC_1A-7A_n257A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0AD4CA2C" w14:textId="443FDE4A" w:rsidR="00743C75" w:rsidRPr="008E5A3B" w:rsidDel="004B40FC" w:rsidRDefault="00743C75" w:rsidP="004F6DF9">
            <w:pPr>
              <w:pStyle w:val="TAC"/>
              <w:rPr>
                <w:del w:id="2821" w:author="Amy TAO" w:date="2021-08-04T14:09:00Z"/>
              </w:rPr>
            </w:pPr>
            <w:del w:id="2822" w:author="Amy TAO" w:date="2021-08-04T14:09:00Z">
              <w:r w:rsidRPr="008E5A3B" w:rsidDel="004B40FC">
                <w:delText>DC_1A_n257A</w:delText>
              </w:r>
            </w:del>
          </w:p>
          <w:p w14:paraId="205CAD16" w14:textId="613FA269" w:rsidR="00743C75" w:rsidRPr="008E5A3B" w:rsidDel="004B40FC" w:rsidRDefault="00743C75" w:rsidP="004F6DF9">
            <w:pPr>
              <w:pStyle w:val="TAC"/>
              <w:rPr>
                <w:del w:id="2823" w:author="Amy TAO" w:date="2021-08-04T14:09:00Z"/>
              </w:rPr>
            </w:pPr>
            <w:del w:id="2824" w:author="Amy TAO" w:date="2021-08-04T14:09:00Z">
              <w:r w:rsidRPr="008E5A3B" w:rsidDel="004B40FC">
                <w:delText>DC_7A_n257A</w:delText>
              </w:r>
            </w:del>
          </w:p>
        </w:tc>
      </w:tr>
      <w:tr w:rsidR="00743C75" w:rsidRPr="008E5A3B" w:rsidDel="004B40FC" w14:paraId="54BFE4B7" w14:textId="2EB80196" w:rsidTr="004F6DF9">
        <w:trPr>
          <w:trHeight w:val="227"/>
          <w:jc w:val="center"/>
          <w:del w:id="2825" w:author="Amy TAO" w:date="2021-08-04T14:09:00Z"/>
        </w:trPr>
        <w:tc>
          <w:tcPr>
            <w:tcW w:w="3969" w:type="dxa"/>
            <w:shd w:val="clear" w:color="auto" w:fill="auto"/>
            <w:noWrap/>
            <w:tcMar>
              <w:top w:w="28" w:type="dxa"/>
              <w:left w:w="28" w:type="dxa"/>
              <w:bottom w:w="28" w:type="dxa"/>
              <w:right w:w="28" w:type="dxa"/>
            </w:tcMar>
            <w:vAlign w:val="center"/>
          </w:tcPr>
          <w:p w14:paraId="3C52CB12" w14:textId="3086084C" w:rsidR="00743C75" w:rsidRPr="008E5A3B" w:rsidDel="004B40FC" w:rsidRDefault="00743C75" w:rsidP="004F6DF9">
            <w:pPr>
              <w:pStyle w:val="TAC"/>
              <w:rPr>
                <w:del w:id="2826" w:author="Amy TAO" w:date="2021-08-04T14:09:00Z"/>
              </w:rPr>
            </w:pPr>
            <w:del w:id="2827" w:author="Amy TAO" w:date="2021-08-04T14:09:00Z">
              <w:r w:rsidRPr="008E5A3B" w:rsidDel="004B40FC">
                <w:delText>DC_1A-7A-7A_n257A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4F453DE4" w14:textId="20F91FAE" w:rsidR="00743C75" w:rsidRPr="008E5A3B" w:rsidDel="004B40FC" w:rsidRDefault="00743C75" w:rsidP="004F6DF9">
            <w:pPr>
              <w:pStyle w:val="TAC"/>
              <w:rPr>
                <w:del w:id="2828" w:author="Amy TAO" w:date="2021-08-04T14:09:00Z"/>
              </w:rPr>
            </w:pPr>
            <w:del w:id="2829" w:author="Amy TAO" w:date="2021-08-04T14:09:00Z">
              <w:r w:rsidRPr="008E5A3B" w:rsidDel="004B40FC">
                <w:delText>DC_1A_n257A</w:delText>
              </w:r>
            </w:del>
          </w:p>
          <w:p w14:paraId="2E643131" w14:textId="10412869" w:rsidR="00743C75" w:rsidRPr="008E5A3B" w:rsidDel="004B40FC" w:rsidRDefault="00743C75" w:rsidP="004F6DF9">
            <w:pPr>
              <w:pStyle w:val="TAC"/>
              <w:rPr>
                <w:del w:id="2830" w:author="Amy TAO" w:date="2021-08-04T14:09:00Z"/>
              </w:rPr>
            </w:pPr>
            <w:del w:id="2831" w:author="Amy TAO" w:date="2021-08-04T14:09:00Z">
              <w:r w:rsidRPr="008E5A3B" w:rsidDel="004B40FC">
                <w:delText>DC_7A_n257A</w:delText>
              </w:r>
            </w:del>
          </w:p>
        </w:tc>
      </w:tr>
      <w:tr w:rsidR="00743C75" w:rsidRPr="008E5A3B" w:rsidDel="004B40FC" w14:paraId="21A418EB" w14:textId="6EA4A534" w:rsidTr="004F6DF9">
        <w:trPr>
          <w:trHeight w:val="227"/>
          <w:jc w:val="center"/>
          <w:del w:id="2832" w:author="Amy TAO" w:date="2021-08-04T14:09:00Z"/>
        </w:trPr>
        <w:tc>
          <w:tcPr>
            <w:tcW w:w="3969" w:type="dxa"/>
            <w:shd w:val="clear" w:color="auto" w:fill="auto"/>
            <w:noWrap/>
            <w:tcMar>
              <w:top w:w="28" w:type="dxa"/>
              <w:left w:w="28" w:type="dxa"/>
              <w:bottom w:w="28" w:type="dxa"/>
              <w:right w:w="28" w:type="dxa"/>
            </w:tcMar>
            <w:vAlign w:val="center"/>
          </w:tcPr>
          <w:p w14:paraId="60B617FF" w14:textId="3BEBF4AD" w:rsidR="00743C75" w:rsidRPr="008E5A3B" w:rsidDel="004B40FC" w:rsidRDefault="00743C75" w:rsidP="004F6DF9">
            <w:pPr>
              <w:pStyle w:val="TAC"/>
              <w:rPr>
                <w:del w:id="2833" w:author="Amy TAO" w:date="2021-08-04T14:09:00Z"/>
              </w:rPr>
            </w:pPr>
            <w:del w:id="2834" w:author="Amy TAO" w:date="2021-08-04T14:09:00Z">
              <w:r w:rsidRPr="008E5A3B" w:rsidDel="004B40FC">
                <w:delText>DC_1A-8A_n257A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44C37178" w14:textId="661654A8" w:rsidR="00743C75" w:rsidRPr="008E5A3B" w:rsidDel="004B40FC" w:rsidRDefault="00743C75" w:rsidP="004F6DF9">
            <w:pPr>
              <w:pStyle w:val="TAC"/>
              <w:rPr>
                <w:del w:id="2835" w:author="Amy TAO" w:date="2021-08-04T14:09:00Z"/>
              </w:rPr>
            </w:pPr>
            <w:del w:id="2836" w:author="Amy TAO" w:date="2021-08-04T14:09:00Z">
              <w:r w:rsidRPr="008E5A3B" w:rsidDel="004B40FC">
                <w:delText>DC_1A_n257A</w:delText>
              </w:r>
            </w:del>
          </w:p>
          <w:p w14:paraId="18E4EEA6" w14:textId="01BA99A3" w:rsidR="00743C75" w:rsidRPr="008E5A3B" w:rsidDel="004B40FC" w:rsidRDefault="00743C75" w:rsidP="004F6DF9">
            <w:pPr>
              <w:pStyle w:val="TAC"/>
              <w:rPr>
                <w:del w:id="2837" w:author="Amy TAO" w:date="2021-08-04T14:09:00Z"/>
              </w:rPr>
            </w:pPr>
            <w:del w:id="2838" w:author="Amy TAO" w:date="2021-08-04T14:09:00Z">
              <w:r w:rsidRPr="008E5A3B" w:rsidDel="004B40FC">
                <w:delText>DC_8A_n257A</w:delText>
              </w:r>
            </w:del>
          </w:p>
        </w:tc>
      </w:tr>
      <w:tr w:rsidR="00743C75" w:rsidRPr="008E5A3B" w:rsidDel="004B40FC" w14:paraId="2F19B384" w14:textId="722B9233" w:rsidTr="004F6DF9">
        <w:trPr>
          <w:trHeight w:val="227"/>
          <w:jc w:val="center"/>
          <w:del w:id="2839" w:author="Amy TAO" w:date="2021-08-04T14:09:00Z"/>
        </w:trPr>
        <w:tc>
          <w:tcPr>
            <w:tcW w:w="3969" w:type="dxa"/>
            <w:shd w:val="clear" w:color="auto" w:fill="auto"/>
            <w:noWrap/>
            <w:tcMar>
              <w:top w:w="28" w:type="dxa"/>
              <w:left w:w="28" w:type="dxa"/>
              <w:bottom w:w="28" w:type="dxa"/>
              <w:right w:w="28" w:type="dxa"/>
            </w:tcMar>
            <w:vAlign w:val="center"/>
          </w:tcPr>
          <w:p w14:paraId="2F5CB535" w14:textId="681A7B9D" w:rsidR="00743C75" w:rsidRPr="008E5A3B" w:rsidDel="004B40FC" w:rsidRDefault="00743C75" w:rsidP="004F6DF9">
            <w:pPr>
              <w:pStyle w:val="TAC"/>
              <w:rPr>
                <w:del w:id="2840" w:author="Amy TAO" w:date="2021-08-04T14:09:00Z"/>
              </w:rPr>
            </w:pPr>
            <w:del w:id="2841" w:author="Amy TAO" w:date="2021-08-04T14:09:00Z">
              <w:r w:rsidRPr="008E5A3B" w:rsidDel="004B40FC">
                <w:delText>DC_1A-18A_n257A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12A070D2" w14:textId="5B052C58" w:rsidR="00743C75" w:rsidRPr="008E5A3B" w:rsidDel="004B40FC" w:rsidRDefault="00743C75" w:rsidP="004F6DF9">
            <w:pPr>
              <w:pStyle w:val="TAC"/>
              <w:rPr>
                <w:del w:id="2842" w:author="Amy TAO" w:date="2021-08-04T14:09:00Z"/>
              </w:rPr>
            </w:pPr>
            <w:del w:id="2843" w:author="Amy TAO" w:date="2021-08-04T14:09:00Z">
              <w:r w:rsidRPr="008E5A3B" w:rsidDel="004B40FC">
                <w:delText>DC_1A_n257A</w:delText>
              </w:r>
            </w:del>
          </w:p>
          <w:p w14:paraId="3014F577" w14:textId="708324E6" w:rsidR="00743C75" w:rsidRPr="008E5A3B" w:rsidDel="004B40FC" w:rsidRDefault="00743C75" w:rsidP="004F6DF9">
            <w:pPr>
              <w:pStyle w:val="TAC"/>
              <w:rPr>
                <w:del w:id="2844" w:author="Amy TAO" w:date="2021-08-04T14:09:00Z"/>
              </w:rPr>
            </w:pPr>
            <w:del w:id="2845" w:author="Amy TAO" w:date="2021-08-04T14:09:00Z">
              <w:r w:rsidRPr="008E5A3B" w:rsidDel="004B40FC">
                <w:delText>DC_18A_n257A</w:delText>
              </w:r>
            </w:del>
          </w:p>
        </w:tc>
      </w:tr>
      <w:tr w:rsidR="00743C75" w:rsidRPr="008E5A3B" w14:paraId="062422B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8AE44" w14:textId="77777777" w:rsidR="00743C75" w:rsidRPr="008E5A3B" w:rsidRDefault="00743C75" w:rsidP="004F6DF9">
            <w:pPr>
              <w:pStyle w:val="TAC"/>
            </w:pPr>
            <w:r w:rsidRPr="008E5A3B">
              <w:t>DC_1A-19A_n257A</w:t>
            </w:r>
            <w:r w:rsidRPr="008E5A3B">
              <w:rPr>
                <w:vertAlign w:val="superscript"/>
              </w:rPr>
              <w:t>2</w:t>
            </w:r>
          </w:p>
          <w:p w14:paraId="50121BFA" w14:textId="314A8CB1" w:rsidR="00743C75" w:rsidRPr="008E5A3B" w:rsidDel="00174F34" w:rsidRDefault="00743C75" w:rsidP="004F6DF9">
            <w:pPr>
              <w:pStyle w:val="TAC"/>
              <w:rPr>
                <w:del w:id="2846" w:author="Apple-RAN5" w:date="2021-08-23T11:30:00Z"/>
              </w:rPr>
            </w:pPr>
            <w:del w:id="2847" w:author="Apple-RAN5" w:date="2021-08-23T11:30:00Z">
              <w:r w:rsidRPr="008E5A3B" w:rsidDel="00174F34">
                <w:delText>DC_1A-19A_n257D</w:delText>
              </w:r>
              <w:r w:rsidRPr="008E5A3B" w:rsidDel="00174F34">
                <w:rPr>
                  <w:vertAlign w:val="superscript"/>
                </w:rPr>
                <w:delText>2</w:delText>
              </w:r>
            </w:del>
          </w:p>
          <w:p w14:paraId="61C82547" w14:textId="77777777" w:rsidR="00743C75" w:rsidRPr="008E5A3B" w:rsidRDefault="00743C75" w:rsidP="004F6DF9">
            <w:pPr>
              <w:pStyle w:val="TAC"/>
            </w:pPr>
            <w:r w:rsidRPr="008E5A3B">
              <w:t>DC_1A-19A_n257E</w:t>
            </w:r>
            <w:r w:rsidRPr="008E5A3B">
              <w:rPr>
                <w:vertAlign w:val="superscript"/>
              </w:rPr>
              <w:t>2</w:t>
            </w:r>
          </w:p>
          <w:p w14:paraId="564AFE5E" w14:textId="77777777" w:rsidR="00743C75" w:rsidRPr="008E5A3B" w:rsidRDefault="00743C75" w:rsidP="004F6DF9">
            <w:pPr>
              <w:pStyle w:val="TAC"/>
              <w:rPr>
                <w:vertAlign w:val="superscript"/>
              </w:rPr>
            </w:pPr>
            <w:r w:rsidRPr="008E5A3B">
              <w:t>DC_1A-19A_n257F</w:t>
            </w:r>
            <w:r w:rsidRPr="008E5A3B">
              <w:rPr>
                <w:vertAlign w:val="superscript"/>
              </w:rPr>
              <w:t>2</w:t>
            </w:r>
          </w:p>
          <w:p w14:paraId="160D335E" w14:textId="77777777" w:rsidR="00743C75" w:rsidRPr="008E5A3B" w:rsidRDefault="00743C75" w:rsidP="004F6DF9">
            <w:pPr>
              <w:pStyle w:val="TAC"/>
              <w:keepNext w:val="0"/>
              <w:rPr>
                <w:lang w:eastAsia="ja-JP"/>
              </w:rPr>
            </w:pPr>
            <w:r w:rsidRPr="008E5A3B">
              <w:rPr>
                <w:lang w:eastAsia="ja-JP"/>
              </w:rPr>
              <w:t>DC_1A-19A_n257G</w:t>
            </w:r>
          </w:p>
          <w:p w14:paraId="1378611D" w14:textId="77777777" w:rsidR="00743C75" w:rsidRPr="008E5A3B" w:rsidRDefault="00743C75" w:rsidP="004F6DF9">
            <w:pPr>
              <w:pStyle w:val="TAC"/>
              <w:keepNext w:val="0"/>
              <w:rPr>
                <w:lang w:eastAsia="ja-JP"/>
              </w:rPr>
            </w:pPr>
            <w:r w:rsidRPr="008E5A3B">
              <w:rPr>
                <w:lang w:eastAsia="ja-JP"/>
              </w:rPr>
              <w:t>DC_1A-19A_n257H</w:t>
            </w:r>
          </w:p>
          <w:p w14:paraId="0C323F59" w14:textId="77777777" w:rsidR="00743C75" w:rsidRPr="008E5A3B" w:rsidRDefault="00743C75" w:rsidP="004F6DF9">
            <w:pPr>
              <w:pStyle w:val="TAC"/>
            </w:pPr>
            <w:r w:rsidRPr="008E5A3B">
              <w:rPr>
                <w:lang w:eastAsia="ja-JP"/>
              </w:rPr>
              <w:t>DC_1A-19A_n257I</w:t>
            </w:r>
          </w:p>
        </w:tc>
        <w:tc>
          <w:tcPr>
            <w:tcW w:w="3969" w:type="dxa"/>
            <w:tcMar>
              <w:top w:w="28" w:type="dxa"/>
              <w:left w:w="28" w:type="dxa"/>
              <w:bottom w:w="28" w:type="dxa"/>
              <w:right w:w="28" w:type="dxa"/>
            </w:tcMar>
            <w:vAlign w:val="center"/>
          </w:tcPr>
          <w:p w14:paraId="7EB4FA71" w14:textId="77777777" w:rsidR="00743C75" w:rsidRPr="008E5A3B" w:rsidRDefault="00743C75" w:rsidP="004F6DF9">
            <w:pPr>
              <w:pStyle w:val="TAC"/>
            </w:pPr>
            <w:r w:rsidRPr="008E5A3B">
              <w:t>DC_1A_n257A</w:t>
            </w:r>
          </w:p>
          <w:p w14:paraId="7FF8BB55" w14:textId="1DB1DB91" w:rsidR="00743C75" w:rsidRPr="008E5A3B" w:rsidDel="00174F34" w:rsidRDefault="00743C75" w:rsidP="004F6DF9">
            <w:pPr>
              <w:pStyle w:val="TAC"/>
              <w:rPr>
                <w:del w:id="2848" w:author="Apple-RAN5" w:date="2021-08-23T11:30:00Z"/>
                <w:lang w:eastAsia="ja-JP"/>
              </w:rPr>
            </w:pPr>
            <w:del w:id="2849" w:author="Apple-RAN5" w:date="2021-08-23T11:30:00Z">
              <w:r w:rsidRPr="008E5A3B" w:rsidDel="00174F34">
                <w:delText>DC_1A_n257</w:delText>
              </w:r>
              <w:r w:rsidRPr="008E5A3B" w:rsidDel="00174F34">
                <w:rPr>
                  <w:lang w:eastAsia="ja-JP"/>
                </w:rPr>
                <w:delText>D</w:delText>
              </w:r>
            </w:del>
          </w:p>
          <w:p w14:paraId="04379681" w14:textId="77777777" w:rsidR="00743C75" w:rsidRPr="008E5A3B" w:rsidRDefault="00743C75" w:rsidP="004F6DF9">
            <w:pPr>
              <w:pStyle w:val="TAC"/>
            </w:pPr>
            <w:r w:rsidRPr="008E5A3B">
              <w:rPr>
                <w:lang w:eastAsia="ja-JP"/>
              </w:rPr>
              <w:t>DC_1A_n257G</w:t>
            </w:r>
          </w:p>
          <w:p w14:paraId="6395989F" w14:textId="77777777" w:rsidR="00743C75" w:rsidRPr="008E5A3B" w:rsidRDefault="00743C75" w:rsidP="004F6DF9">
            <w:pPr>
              <w:pStyle w:val="TAC"/>
              <w:keepNext w:val="0"/>
              <w:rPr>
                <w:lang w:eastAsia="ja-JP"/>
              </w:rPr>
            </w:pPr>
            <w:r w:rsidRPr="008E5A3B">
              <w:rPr>
                <w:lang w:eastAsia="ja-JP"/>
              </w:rPr>
              <w:t>DC_1A_n257H</w:t>
            </w:r>
          </w:p>
          <w:p w14:paraId="7D0CE9B8" w14:textId="77777777" w:rsidR="00743C75" w:rsidRPr="008E5A3B" w:rsidRDefault="00743C75" w:rsidP="004F6DF9">
            <w:pPr>
              <w:pStyle w:val="TAC"/>
              <w:keepNext w:val="0"/>
              <w:rPr>
                <w:lang w:eastAsia="ja-JP"/>
              </w:rPr>
            </w:pPr>
            <w:r w:rsidRPr="008E5A3B">
              <w:rPr>
                <w:lang w:eastAsia="ja-JP"/>
              </w:rPr>
              <w:t>DC_1A_n257I</w:t>
            </w:r>
          </w:p>
          <w:p w14:paraId="736F2F80" w14:textId="77777777" w:rsidR="00743C75" w:rsidRPr="008E5A3B" w:rsidRDefault="00743C75" w:rsidP="004F6DF9">
            <w:pPr>
              <w:pStyle w:val="TAC"/>
            </w:pPr>
            <w:r w:rsidRPr="008E5A3B">
              <w:t>DC_19A_n257A</w:t>
            </w:r>
          </w:p>
          <w:p w14:paraId="0B7E44DA" w14:textId="16B858CB" w:rsidR="00743C75" w:rsidRPr="008E5A3B" w:rsidRDefault="00743C75" w:rsidP="004F6DF9">
            <w:pPr>
              <w:pStyle w:val="TAC"/>
            </w:pPr>
            <w:del w:id="2850" w:author="Apple-RAN5" w:date="2021-08-23T11:30:00Z">
              <w:r w:rsidRPr="008E5A3B" w:rsidDel="00174F34">
                <w:delText>DC_19A_n257</w:delText>
              </w:r>
              <w:r w:rsidRPr="008E5A3B" w:rsidDel="00174F34">
                <w:rPr>
                  <w:lang w:eastAsia="ja-JP"/>
                </w:rPr>
                <w:delText>D</w:delText>
              </w:r>
            </w:del>
          </w:p>
        </w:tc>
      </w:tr>
      <w:tr w:rsidR="00743C75" w:rsidRPr="008E5A3B" w14:paraId="1188EC0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54467B" w14:textId="77777777" w:rsidR="00743C75" w:rsidRPr="008E5A3B" w:rsidRDefault="00743C75" w:rsidP="004F6DF9">
            <w:pPr>
              <w:pStyle w:val="TAC"/>
            </w:pPr>
            <w:r w:rsidRPr="008E5A3B">
              <w:t>DC_1A-21A_n257A</w:t>
            </w:r>
            <w:r w:rsidRPr="008E5A3B">
              <w:rPr>
                <w:vertAlign w:val="superscript"/>
              </w:rPr>
              <w:t>2</w:t>
            </w:r>
          </w:p>
          <w:p w14:paraId="4320B686" w14:textId="77777777" w:rsidR="00743C75" w:rsidRPr="008E5A3B" w:rsidRDefault="00743C75" w:rsidP="004F6DF9">
            <w:pPr>
              <w:pStyle w:val="TAC"/>
            </w:pPr>
            <w:r w:rsidRPr="008E5A3B">
              <w:t>DC_1A-21A_n257D</w:t>
            </w:r>
            <w:r w:rsidRPr="008E5A3B">
              <w:rPr>
                <w:vertAlign w:val="superscript"/>
              </w:rPr>
              <w:t>2</w:t>
            </w:r>
          </w:p>
          <w:p w14:paraId="5907045A" w14:textId="77777777" w:rsidR="00743C75" w:rsidRPr="008E5A3B" w:rsidRDefault="00743C75" w:rsidP="004F6DF9">
            <w:pPr>
              <w:pStyle w:val="TAC"/>
            </w:pPr>
            <w:r w:rsidRPr="008E5A3B">
              <w:t>DC_1A-21A_n257E</w:t>
            </w:r>
            <w:r w:rsidRPr="008E5A3B">
              <w:rPr>
                <w:vertAlign w:val="superscript"/>
              </w:rPr>
              <w:t>2</w:t>
            </w:r>
          </w:p>
          <w:p w14:paraId="7D3ECA15" w14:textId="77777777" w:rsidR="00743C75" w:rsidRPr="008E5A3B" w:rsidRDefault="00743C75" w:rsidP="004F6DF9">
            <w:pPr>
              <w:pStyle w:val="TAC"/>
              <w:rPr>
                <w:vertAlign w:val="superscript"/>
              </w:rPr>
            </w:pPr>
            <w:r w:rsidRPr="008E5A3B">
              <w:t>DC_1A-21A_n257F</w:t>
            </w:r>
            <w:r w:rsidRPr="008E5A3B">
              <w:rPr>
                <w:vertAlign w:val="superscript"/>
              </w:rPr>
              <w:t>2</w:t>
            </w:r>
          </w:p>
          <w:p w14:paraId="6CDB7C37" w14:textId="77777777" w:rsidR="00743C75" w:rsidRPr="008E5A3B" w:rsidRDefault="00743C75" w:rsidP="004F6DF9">
            <w:pPr>
              <w:pStyle w:val="TAC"/>
              <w:keepNext w:val="0"/>
              <w:rPr>
                <w:lang w:eastAsia="ja-JP"/>
              </w:rPr>
            </w:pPr>
            <w:r w:rsidRPr="008E5A3B">
              <w:rPr>
                <w:lang w:eastAsia="ja-JP"/>
              </w:rPr>
              <w:t>DC_1A-21A_n257G</w:t>
            </w:r>
          </w:p>
          <w:p w14:paraId="3B393C19" w14:textId="77777777" w:rsidR="00743C75" w:rsidRPr="008E5A3B" w:rsidRDefault="00743C75" w:rsidP="004F6DF9">
            <w:pPr>
              <w:pStyle w:val="TAC"/>
              <w:keepNext w:val="0"/>
              <w:rPr>
                <w:lang w:eastAsia="ja-JP"/>
              </w:rPr>
            </w:pPr>
            <w:r w:rsidRPr="008E5A3B">
              <w:rPr>
                <w:lang w:eastAsia="ja-JP"/>
              </w:rPr>
              <w:t>DC_1A-21A_n257H</w:t>
            </w:r>
          </w:p>
          <w:p w14:paraId="1DC35723" w14:textId="77777777" w:rsidR="00743C75" w:rsidRPr="008E5A3B" w:rsidRDefault="00743C75" w:rsidP="004F6DF9">
            <w:pPr>
              <w:pStyle w:val="TAC"/>
            </w:pPr>
            <w:r w:rsidRPr="008E5A3B">
              <w:rPr>
                <w:lang w:eastAsia="ja-JP"/>
              </w:rPr>
              <w:t>DC_1A-21A_n257I</w:t>
            </w:r>
          </w:p>
        </w:tc>
        <w:tc>
          <w:tcPr>
            <w:tcW w:w="3969" w:type="dxa"/>
            <w:tcMar>
              <w:top w:w="28" w:type="dxa"/>
              <w:left w:w="28" w:type="dxa"/>
              <w:bottom w:w="28" w:type="dxa"/>
              <w:right w:w="28" w:type="dxa"/>
            </w:tcMar>
            <w:vAlign w:val="center"/>
          </w:tcPr>
          <w:p w14:paraId="69F29B33" w14:textId="77777777" w:rsidR="00743C75" w:rsidRPr="008E5A3B" w:rsidRDefault="00743C75" w:rsidP="004F6DF9">
            <w:pPr>
              <w:pStyle w:val="TAC"/>
            </w:pPr>
            <w:r w:rsidRPr="008E5A3B">
              <w:t>DC_1A_n257A</w:t>
            </w:r>
          </w:p>
          <w:p w14:paraId="1B38EA4B" w14:textId="77777777" w:rsidR="00743C75" w:rsidRPr="008E5A3B" w:rsidRDefault="00743C75" w:rsidP="004F6DF9">
            <w:pPr>
              <w:pStyle w:val="TAC"/>
              <w:keepNext w:val="0"/>
              <w:rPr>
                <w:lang w:eastAsia="ja-JP"/>
              </w:rPr>
            </w:pPr>
            <w:r w:rsidRPr="008E5A3B">
              <w:rPr>
                <w:lang w:eastAsia="ja-JP"/>
              </w:rPr>
              <w:t>DC_1A_n257G</w:t>
            </w:r>
          </w:p>
          <w:p w14:paraId="7180EEE6" w14:textId="77777777" w:rsidR="00743C75" w:rsidRPr="008E5A3B" w:rsidRDefault="00743C75" w:rsidP="004F6DF9">
            <w:pPr>
              <w:pStyle w:val="TAC"/>
              <w:keepNext w:val="0"/>
              <w:rPr>
                <w:lang w:eastAsia="ja-JP"/>
              </w:rPr>
            </w:pPr>
            <w:r w:rsidRPr="008E5A3B">
              <w:rPr>
                <w:lang w:eastAsia="ja-JP"/>
              </w:rPr>
              <w:t>DC_1A_n257H</w:t>
            </w:r>
          </w:p>
          <w:p w14:paraId="7A59DB79" w14:textId="77777777" w:rsidR="00743C75" w:rsidRPr="008E5A3B" w:rsidRDefault="00743C75" w:rsidP="004F6DF9">
            <w:pPr>
              <w:pStyle w:val="TAC"/>
              <w:keepNext w:val="0"/>
              <w:rPr>
                <w:lang w:eastAsia="ja-JP"/>
              </w:rPr>
            </w:pPr>
            <w:r w:rsidRPr="008E5A3B">
              <w:rPr>
                <w:lang w:eastAsia="ja-JP"/>
              </w:rPr>
              <w:t>DC_1A_n257I</w:t>
            </w:r>
          </w:p>
          <w:p w14:paraId="64459CC7" w14:textId="77777777" w:rsidR="00743C75" w:rsidRPr="008E5A3B" w:rsidRDefault="00743C75" w:rsidP="004F6DF9">
            <w:pPr>
              <w:pStyle w:val="TAC"/>
            </w:pPr>
            <w:r w:rsidRPr="008E5A3B">
              <w:t>DC_21A_n257A</w:t>
            </w:r>
          </w:p>
          <w:p w14:paraId="5D9C66D1" w14:textId="77777777" w:rsidR="00743C75" w:rsidRPr="008E5A3B" w:rsidRDefault="00743C75" w:rsidP="004F6DF9">
            <w:pPr>
              <w:pStyle w:val="TAC"/>
              <w:keepNext w:val="0"/>
              <w:rPr>
                <w:lang w:eastAsia="ja-JP"/>
              </w:rPr>
            </w:pPr>
            <w:r w:rsidRPr="008E5A3B">
              <w:rPr>
                <w:lang w:eastAsia="ja-JP"/>
              </w:rPr>
              <w:t>DC_21A_n257G</w:t>
            </w:r>
          </w:p>
          <w:p w14:paraId="542148AD" w14:textId="77777777" w:rsidR="00743C75" w:rsidRPr="008E5A3B" w:rsidRDefault="00743C75" w:rsidP="004F6DF9">
            <w:pPr>
              <w:pStyle w:val="TAC"/>
              <w:keepNext w:val="0"/>
              <w:rPr>
                <w:lang w:eastAsia="ja-JP"/>
              </w:rPr>
            </w:pPr>
            <w:r w:rsidRPr="008E5A3B">
              <w:rPr>
                <w:lang w:eastAsia="ja-JP"/>
              </w:rPr>
              <w:t>DC_21A_n257H</w:t>
            </w:r>
          </w:p>
          <w:p w14:paraId="1BEDEC24" w14:textId="77777777" w:rsidR="00743C75" w:rsidRPr="008E5A3B" w:rsidRDefault="00743C75" w:rsidP="004F6DF9">
            <w:pPr>
              <w:pStyle w:val="TAC"/>
            </w:pPr>
            <w:r w:rsidRPr="008E5A3B">
              <w:rPr>
                <w:lang w:eastAsia="ja-JP"/>
              </w:rPr>
              <w:t>DC_21A_n257I</w:t>
            </w:r>
          </w:p>
        </w:tc>
      </w:tr>
      <w:tr w:rsidR="00743C75" w:rsidRPr="008E5A3B" w:rsidDel="004B40FC" w14:paraId="4EEBDBFC" w14:textId="2C2E807F" w:rsidTr="004F6DF9">
        <w:trPr>
          <w:trHeight w:val="227"/>
          <w:jc w:val="center"/>
          <w:del w:id="2851" w:author="Amy TAO" w:date="2021-08-04T14:10:00Z"/>
        </w:trPr>
        <w:tc>
          <w:tcPr>
            <w:tcW w:w="3969" w:type="dxa"/>
            <w:shd w:val="clear" w:color="auto" w:fill="auto"/>
            <w:noWrap/>
            <w:tcMar>
              <w:top w:w="28" w:type="dxa"/>
              <w:left w:w="28" w:type="dxa"/>
              <w:bottom w:w="28" w:type="dxa"/>
              <w:right w:w="28" w:type="dxa"/>
            </w:tcMar>
            <w:vAlign w:val="center"/>
          </w:tcPr>
          <w:p w14:paraId="4CD2D4C7" w14:textId="18578F65" w:rsidR="00743C75" w:rsidRPr="008E5A3B" w:rsidDel="004B40FC" w:rsidRDefault="00743C75" w:rsidP="004F6DF9">
            <w:pPr>
              <w:pStyle w:val="TAC"/>
              <w:rPr>
                <w:del w:id="2852" w:author="Amy TAO" w:date="2021-08-04T14:10:00Z"/>
              </w:rPr>
            </w:pPr>
            <w:del w:id="2853" w:author="Amy TAO" w:date="2021-08-04T14:10:00Z">
              <w:r w:rsidRPr="008E5A3B" w:rsidDel="004B40FC">
                <w:delText>DC_1A-28A_n257A</w:delText>
              </w:r>
              <w:r w:rsidRPr="008E5A3B" w:rsidDel="004B40FC">
                <w:rPr>
                  <w:vertAlign w:val="superscript"/>
                </w:rPr>
                <w:delText>2</w:delText>
              </w:r>
            </w:del>
          </w:p>
          <w:p w14:paraId="4F39BE25" w14:textId="2E8530CB" w:rsidR="00743C75" w:rsidRPr="008E5A3B" w:rsidDel="004B40FC" w:rsidRDefault="00743C75" w:rsidP="004F6DF9">
            <w:pPr>
              <w:pStyle w:val="TAC"/>
              <w:rPr>
                <w:del w:id="2854" w:author="Amy TAO" w:date="2021-08-04T14:10:00Z"/>
              </w:rPr>
            </w:pPr>
            <w:del w:id="2855" w:author="Amy TAO" w:date="2021-08-04T14:10:00Z">
              <w:r w:rsidRPr="008E5A3B" w:rsidDel="004B40FC">
                <w:delText>DC_1A-28A_n257D</w:delText>
              </w:r>
              <w:r w:rsidRPr="008E5A3B" w:rsidDel="004B40FC">
                <w:rPr>
                  <w:vertAlign w:val="superscript"/>
                </w:rPr>
                <w:delText>2</w:delText>
              </w:r>
            </w:del>
          </w:p>
          <w:p w14:paraId="754061D6" w14:textId="6D19DA3E" w:rsidR="00743C75" w:rsidRPr="008E5A3B" w:rsidDel="004B40FC" w:rsidRDefault="00743C75" w:rsidP="004F6DF9">
            <w:pPr>
              <w:pStyle w:val="TAC"/>
              <w:rPr>
                <w:del w:id="2856" w:author="Amy TAO" w:date="2021-08-04T14:10:00Z"/>
              </w:rPr>
            </w:pPr>
            <w:del w:id="2857" w:author="Amy TAO" w:date="2021-08-04T14:10:00Z">
              <w:r w:rsidRPr="008E5A3B" w:rsidDel="004B40FC">
                <w:delText>DC_1A-28A_n257E</w:delText>
              </w:r>
              <w:r w:rsidRPr="008E5A3B" w:rsidDel="004B40FC">
                <w:rPr>
                  <w:vertAlign w:val="superscript"/>
                </w:rPr>
                <w:delText>2</w:delText>
              </w:r>
            </w:del>
          </w:p>
          <w:p w14:paraId="41F64B20" w14:textId="0A7BD6C6" w:rsidR="00743C75" w:rsidRPr="008E5A3B" w:rsidDel="004B40FC" w:rsidRDefault="00743C75" w:rsidP="004F6DF9">
            <w:pPr>
              <w:pStyle w:val="TAC"/>
              <w:rPr>
                <w:del w:id="2858" w:author="Amy TAO" w:date="2021-08-04T14:10:00Z"/>
              </w:rPr>
            </w:pPr>
            <w:del w:id="2859" w:author="Amy TAO" w:date="2021-08-04T14:10:00Z">
              <w:r w:rsidRPr="008E5A3B" w:rsidDel="004B40FC">
                <w:delText>DC_1A-28A_n257F</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20ACD22F" w14:textId="4BEB1743" w:rsidR="00743C75" w:rsidRPr="008E5A3B" w:rsidDel="004B40FC" w:rsidRDefault="00743C75" w:rsidP="004F6DF9">
            <w:pPr>
              <w:pStyle w:val="TAC"/>
              <w:rPr>
                <w:del w:id="2860" w:author="Amy TAO" w:date="2021-08-04T14:10:00Z"/>
              </w:rPr>
            </w:pPr>
            <w:del w:id="2861" w:author="Amy TAO" w:date="2021-08-04T14:10:00Z">
              <w:r w:rsidRPr="008E5A3B" w:rsidDel="004B40FC">
                <w:delText>DC_1A_n257A</w:delText>
              </w:r>
            </w:del>
          </w:p>
          <w:p w14:paraId="21081A76" w14:textId="14E83B10" w:rsidR="00743C75" w:rsidRPr="008E5A3B" w:rsidDel="004B40FC" w:rsidRDefault="00743C75" w:rsidP="004F6DF9">
            <w:pPr>
              <w:pStyle w:val="TAC"/>
              <w:rPr>
                <w:del w:id="2862" w:author="Amy TAO" w:date="2021-08-04T14:10:00Z"/>
              </w:rPr>
            </w:pPr>
            <w:del w:id="2863" w:author="Amy TAO" w:date="2021-08-04T14:10:00Z">
              <w:r w:rsidRPr="008E5A3B" w:rsidDel="004B40FC">
                <w:delText>DC_28A_n257A</w:delText>
              </w:r>
            </w:del>
          </w:p>
        </w:tc>
      </w:tr>
      <w:tr w:rsidR="00743C75" w:rsidRPr="008E5A3B" w:rsidDel="004B40FC" w14:paraId="55EBA860" w14:textId="5671F18C" w:rsidTr="004F6DF9">
        <w:trPr>
          <w:trHeight w:val="227"/>
          <w:jc w:val="center"/>
          <w:del w:id="2864" w:author="Amy TAO" w:date="2021-08-04T14:10:00Z"/>
        </w:trPr>
        <w:tc>
          <w:tcPr>
            <w:tcW w:w="3969" w:type="dxa"/>
            <w:shd w:val="clear" w:color="auto" w:fill="auto"/>
            <w:noWrap/>
            <w:tcMar>
              <w:top w:w="28" w:type="dxa"/>
              <w:left w:w="28" w:type="dxa"/>
              <w:bottom w:w="28" w:type="dxa"/>
              <w:right w:w="28" w:type="dxa"/>
            </w:tcMar>
            <w:vAlign w:val="center"/>
          </w:tcPr>
          <w:p w14:paraId="49633873" w14:textId="0F045E02" w:rsidR="00743C75" w:rsidRPr="008E5A3B" w:rsidDel="004B40FC" w:rsidRDefault="00743C75" w:rsidP="004F6DF9">
            <w:pPr>
              <w:pStyle w:val="TAC"/>
              <w:rPr>
                <w:del w:id="2865" w:author="Amy TAO" w:date="2021-08-04T14:10:00Z"/>
              </w:rPr>
            </w:pPr>
            <w:del w:id="2866" w:author="Amy TAO" w:date="2021-08-04T14:10:00Z">
              <w:r w:rsidRPr="008E5A3B" w:rsidDel="004B40FC">
                <w:delText>DC_1A-41A_n257A</w:delText>
              </w:r>
            </w:del>
          </w:p>
          <w:p w14:paraId="7E796ED0" w14:textId="038D1FF6" w:rsidR="00743C75" w:rsidRPr="008E5A3B" w:rsidDel="004B40FC" w:rsidRDefault="00743C75" w:rsidP="004F6DF9">
            <w:pPr>
              <w:pStyle w:val="TAC"/>
              <w:rPr>
                <w:del w:id="2867" w:author="Amy TAO" w:date="2021-08-04T14:10:00Z"/>
              </w:rPr>
            </w:pPr>
            <w:del w:id="2868" w:author="Amy TAO" w:date="2021-08-04T14:10:00Z">
              <w:r w:rsidRPr="008E5A3B" w:rsidDel="004B40FC">
                <w:delText>DC_1A-41C_n257A</w:delText>
              </w:r>
            </w:del>
          </w:p>
        </w:tc>
        <w:tc>
          <w:tcPr>
            <w:tcW w:w="3969" w:type="dxa"/>
            <w:tcMar>
              <w:top w:w="28" w:type="dxa"/>
              <w:left w:w="28" w:type="dxa"/>
              <w:bottom w:w="28" w:type="dxa"/>
              <w:right w:w="28" w:type="dxa"/>
            </w:tcMar>
            <w:vAlign w:val="center"/>
          </w:tcPr>
          <w:p w14:paraId="139D1601" w14:textId="580FDABC" w:rsidR="00743C75" w:rsidRPr="008E5A3B" w:rsidDel="004B40FC" w:rsidRDefault="00743C75" w:rsidP="004F6DF9">
            <w:pPr>
              <w:pStyle w:val="TAC"/>
              <w:rPr>
                <w:del w:id="2869" w:author="Amy TAO" w:date="2021-08-04T14:10:00Z"/>
              </w:rPr>
            </w:pPr>
            <w:del w:id="2870" w:author="Amy TAO" w:date="2021-08-04T14:10:00Z">
              <w:r w:rsidRPr="008E5A3B" w:rsidDel="004B40FC">
                <w:delText>DC_1A_n257A</w:delText>
              </w:r>
            </w:del>
          </w:p>
          <w:p w14:paraId="0C61E255" w14:textId="73474B3D" w:rsidR="00743C75" w:rsidRPr="008E5A3B" w:rsidDel="004B40FC" w:rsidRDefault="00743C75" w:rsidP="004F6DF9">
            <w:pPr>
              <w:pStyle w:val="TAC"/>
              <w:rPr>
                <w:del w:id="2871" w:author="Amy TAO" w:date="2021-08-04T14:10:00Z"/>
              </w:rPr>
            </w:pPr>
            <w:del w:id="2872" w:author="Amy TAO" w:date="2021-08-04T14:10:00Z">
              <w:r w:rsidRPr="008E5A3B" w:rsidDel="004B40FC">
                <w:delText>DC_41A_n257A</w:delText>
              </w:r>
            </w:del>
          </w:p>
          <w:p w14:paraId="223492AD" w14:textId="111E6769" w:rsidR="00743C75" w:rsidRPr="008E5A3B" w:rsidDel="004B40FC" w:rsidRDefault="00743C75" w:rsidP="004F6DF9">
            <w:pPr>
              <w:pStyle w:val="TAC"/>
              <w:rPr>
                <w:del w:id="2873" w:author="Amy TAO" w:date="2021-08-04T14:10:00Z"/>
              </w:rPr>
            </w:pPr>
            <w:del w:id="2874" w:author="Amy TAO" w:date="2021-08-04T14:10:00Z">
              <w:r w:rsidRPr="008E5A3B" w:rsidDel="004B40FC">
                <w:delText>DC_41C_n257A</w:delText>
              </w:r>
            </w:del>
          </w:p>
        </w:tc>
      </w:tr>
      <w:tr w:rsidR="00743C75" w:rsidRPr="008E5A3B" w14:paraId="0C54660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A74730" w14:textId="77777777" w:rsidR="00743C75" w:rsidRPr="008E5A3B" w:rsidRDefault="00743C75" w:rsidP="004F6DF9">
            <w:pPr>
              <w:pStyle w:val="TAC"/>
            </w:pPr>
            <w:r w:rsidRPr="008E5A3B">
              <w:t>DC_1A-42A_n257A</w:t>
            </w:r>
          </w:p>
          <w:p w14:paraId="4862CDE2" w14:textId="2DCE2CB3" w:rsidR="00743C75" w:rsidRPr="008E5A3B" w:rsidDel="004B40FC" w:rsidRDefault="00743C75" w:rsidP="004F6DF9">
            <w:pPr>
              <w:pStyle w:val="TAC"/>
              <w:rPr>
                <w:del w:id="2875" w:author="Amy TAO" w:date="2021-08-04T14:10:00Z"/>
              </w:rPr>
            </w:pPr>
            <w:del w:id="2876" w:author="Amy TAO" w:date="2021-08-04T14:10:00Z">
              <w:r w:rsidRPr="008E5A3B" w:rsidDel="004B40FC">
                <w:delText>DC_1A-42A_n257D</w:delText>
              </w:r>
            </w:del>
          </w:p>
          <w:p w14:paraId="118141F4" w14:textId="59959E26" w:rsidR="00743C75" w:rsidRPr="008E5A3B" w:rsidDel="004B40FC" w:rsidRDefault="00743C75" w:rsidP="004F6DF9">
            <w:pPr>
              <w:pStyle w:val="TAC"/>
              <w:rPr>
                <w:del w:id="2877" w:author="Amy TAO" w:date="2021-08-04T14:10:00Z"/>
              </w:rPr>
            </w:pPr>
            <w:del w:id="2878" w:author="Amy TAO" w:date="2021-08-04T14:10:00Z">
              <w:r w:rsidRPr="008E5A3B" w:rsidDel="004B40FC">
                <w:delText>DC_1A-42A_n257E</w:delText>
              </w:r>
            </w:del>
          </w:p>
          <w:p w14:paraId="26CBE1DE" w14:textId="5BE110D0" w:rsidR="00743C75" w:rsidRPr="008E5A3B" w:rsidDel="004B40FC" w:rsidRDefault="00743C75" w:rsidP="004F6DF9">
            <w:pPr>
              <w:pStyle w:val="TAC"/>
              <w:rPr>
                <w:del w:id="2879" w:author="Amy TAO" w:date="2021-08-04T14:10:00Z"/>
              </w:rPr>
            </w:pPr>
            <w:del w:id="2880" w:author="Amy TAO" w:date="2021-08-04T14:10:00Z">
              <w:r w:rsidRPr="008E5A3B" w:rsidDel="004B40FC">
                <w:delText>DC_1A-42A_n257F</w:delText>
              </w:r>
            </w:del>
          </w:p>
          <w:p w14:paraId="76A4CC46" w14:textId="77777777" w:rsidR="00743C75" w:rsidRPr="008E5A3B" w:rsidRDefault="00743C75" w:rsidP="004F6DF9">
            <w:pPr>
              <w:pStyle w:val="TAC"/>
              <w:keepNext w:val="0"/>
              <w:rPr>
                <w:lang w:eastAsia="ja-JP"/>
              </w:rPr>
            </w:pPr>
            <w:r w:rsidRPr="008E5A3B">
              <w:rPr>
                <w:lang w:eastAsia="ja-JP"/>
              </w:rPr>
              <w:t>DC_1A-42A_n257G</w:t>
            </w:r>
          </w:p>
          <w:p w14:paraId="2B3D9656" w14:textId="77777777" w:rsidR="00743C75" w:rsidRPr="008E5A3B" w:rsidRDefault="00743C75" w:rsidP="004F6DF9">
            <w:pPr>
              <w:pStyle w:val="TAC"/>
              <w:keepNext w:val="0"/>
              <w:rPr>
                <w:lang w:eastAsia="ja-JP"/>
              </w:rPr>
            </w:pPr>
            <w:r w:rsidRPr="008E5A3B">
              <w:rPr>
                <w:lang w:eastAsia="ja-JP"/>
              </w:rPr>
              <w:t>DC_1A-42A_n257H</w:t>
            </w:r>
          </w:p>
          <w:p w14:paraId="74BD3349" w14:textId="77777777" w:rsidR="00743C75" w:rsidRPr="008E5A3B" w:rsidRDefault="00743C75" w:rsidP="004F6DF9">
            <w:pPr>
              <w:pStyle w:val="TAC"/>
            </w:pPr>
            <w:r w:rsidRPr="008E5A3B">
              <w:rPr>
                <w:lang w:eastAsia="ja-JP"/>
              </w:rPr>
              <w:t>DC_1A-42A_n257I</w:t>
            </w:r>
          </w:p>
          <w:p w14:paraId="196573C1" w14:textId="77777777" w:rsidR="00743C75" w:rsidRPr="008E5A3B" w:rsidRDefault="00743C75" w:rsidP="004F6DF9">
            <w:pPr>
              <w:pStyle w:val="TAC"/>
            </w:pPr>
            <w:r w:rsidRPr="008E5A3B">
              <w:t>DC_1A-42C_n257A</w:t>
            </w:r>
          </w:p>
          <w:p w14:paraId="64166CE2" w14:textId="2BA8F3AB" w:rsidR="00743C75" w:rsidRPr="008E5A3B" w:rsidDel="004B40FC" w:rsidRDefault="00743C75" w:rsidP="004F6DF9">
            <w:pPr>
              <w:pStyle w:val="TAC"/>
              <w:rPr>
                <w:del w:id="2881" w:author="Amy TAO" w:date="2021-08-04T14:10:00Z"/>
              </w:rPr>
            </w:pPr>
            <w:del w:id="2882" w:author="Amy TAO" w:date="2021-08-04T14:10:00Z">
              <w:r w:rsidRPr="008E5A3B" w:rsidDel="004B40FC">
                <w:delText>DC_1A-42C_n257D</w:delText>
              </w:r>
            </w:del>
          </w:p>
          <w:p w14:paraId="4B5BF5AA" w14:textId="0B989F8C" w:rsidR="00743C75" w:rsidRPr="008E5A3B" w:rsidDel="004B40FC" w:rsidRDefault="00743C75" w:rsidP="004F6DF9">
            <w:pPr>
              <w:pStyle w:val="TAC"/>
              <w:rPr>
                <w:del w:id="2883" w:author="Amy TAO" w:date="2021-08-04T14:10:00Z"/>
              </w:rPr>
            </w:pPr>
            <w:del w:id="2884" w:author="Amy TAO" w:date="2021-08-04T14:10:00Z">
              <w:r w:rsidRPr="008E5A3B" w:rsidDel="004B40FC">
                <w:delText>DC_1A-42C_n257E</w:delText>
              </w:r>
            </w:del>
          </w:p>
          <w:p w14:paraId="21EC5340" w14:textId="792D68B7" w:rsidR="00743C75" w:rsidRPr="008E5A3B" w:rsidDel="004B40FC" w:rsidRDefault="00743C75" w:rsidP="004F6DF9">
            <w:pPr>
              <w:pStyle w:val="TAC"/>
              <w:rPr>
                <w:del w:id="2885" w:author="Amy TAO" w:date="2021-08-04T14:10:00Z"/>
              </w:rPr>
            </w:pPr>
            <w:del w:id="2886" w:author="Amy TAO" w:date="2021-08-04T14:10:00Z">
              <w:r w:rsidRPr="008E5A3B" w:rsidDel="004B40FC">
                <w:delText>DC_1A-42C_n257F</w:delText>
              </w:r>
            </w:del>
          </w:p>
          <w:p w14:paraId="02428596" w14:textId="77777777" w:rsidR="00743C75" w:rsidRPr="008E5A3B" w:rsidRDefault="00743C75" w:rsidP="004F6DF9">
            <w:pPr>
              <w:pStyle w:val="TAC"/>
            </w:pPr>
            <w:r w:rsidRPr="008E5A3B">
              <w:t>DC_1A-42D_n257A</w:t>
            </w:r>
          </w:p>
          <w:p w14:paraId="4D0B7BF8" w14:textId="77777777" w:rsidR="00743C75" w:rsidRPr="008E5A3B" w:rsidRDefault="00743C75" w:rsidP="004F6DF9">
            <w:pPr>
              <w:pStyle w:val="TAC"/>
              <w:keepNext w:val="0"/>
              <w:rPr>
                <w:lang w:eastAsia="ja-JP"/>
              </w:rPr>
            </w:pPr>
            <w:r w:rsidRPr="008E5A3B">
              <w:rPr>
                <w:lang w:eastAsia="ja-JP"/>
              </w:rPr>
              <w:t>DC_1A-42D_n257G</w:t>
            </w:r>
          </w:p>
          <w:p w14:paraId="4C9FC6F1" w14:textId="77777777" w:rsidR="00743C75" w:rsidRPr="008E5A3B" w:rsidRDefault="00743C75" w:rsidP="004F6DF9">
            <w:pPr>
              <w:pStyle w:val="TAC"/>
              <w:keepNext w:val="0"/>
              <w:rPr>
                <w:lang w:eastAsia="ja-JP"/>
              </w:rPr>
            </w:pPr>
            <w:r w:rsidRPr="008E5A3B">
              <w:rPr>
                <w:lang w:eastAsia="ja-JP"/>
              </w:rPr>
              <w:t>DC_1A-42D_n257H</w:t>
            </w:r>
          </w:p>
          <w:p w14:paraId="289FE0F9" w14:textId="77777777" w:rsidR="00743C75" w:rsidRPr="008E5A3B" w:rsidRDefault="00743C75" w:rsidP="004F6DF9">
            <w:pPr>
              <w:pStyle w:val="TAC"/>
            </w:pPr>
            <w:r w:rsidRPr="008E5A3B">
              <w:rPr>
                <w:lang w:eastAsia="ja-JP"/>
              </w:rPr>
              <w:t>DC_1A-42D_n257I</w:t>
            </w:r>
          </w:p>
          <w:p w14:paraId="188666A2" w14:textId="77777777" w:rsidR="00743C75" w:rsidRPr="008E5A3B" w:rsidRDefault="00743C75" w:rsidP="004F6DF9">
            <w:pPr>
              <w:pStyle w:val="TAC"/>
            </w:pPr>
            <w:r w:rsidRPr="008E5A3B">
              <w:t>DC_1A-42E_n257A</w:t>
            </w:r>
          </w:p>
          <w:p w14:paraId="771C14D6" w14:textId="77777777" w:rsidR="00743C75" w:rsidRPr="008E5A3B" w:rsidRDefault="00743C75" w:rsidP="004F6DF9">
            <w:pPr>
              <w:pStyle w:val="TAC"/>
              <w:keepNext w:val="0"/>
              <w:rPr>
                <w:lang w:eastAsia="ja-JP"/>
              </w:rPr>
            </w:pPr>
            <w:r w:rsidRPr="008E5A3B">
              <w:rPr>
                <w:lang w:eastAsia="ja-JP"/>
              </w:rPr>
              <w:t>DC_1A-42E_n257G</w:t>
            </w:r>
          </w:p>
          <w:p w14:paraId="0B585A98" w14:textId="77777777" w:rsidR="00743C75" w:rsidRPr="008E5A3B" w:rsidRDefault="00743C75" w:rsidP="004F6DF9">
            <w:pPr>
              <w:pStyle w:val="TAC"/>
              <w:keepNext w:val="0"/>
              <w:rPr>
                <w:lang w:eastAsia="ja-JP"/>
              </w:rPr>
            </w:pPr>
            <w:r w:rsidRPr="008E5A3B">
              <w:rPr>
                <w:lang w:eastAsia="ja-JP"/>
              </w:rPr>
              <w:t>DC_1A-42E_n257H</w:t>
            </w:r>
          </w:p>
          <w:p w14:paraId="57982EA4" w14:textId="77777777" w:rsidR="00743C75" w:rsidRPr="008E5A3B" w:rsidRDefault="00743C75" w:rsidP="004F6DF9">
            <w:pPr>
              <w:pStyle w:val="TAC"/>
            </w:pPr>
            <w:r w:rsidRPr="008E5A3B">
              <w:rPr>
                <w:lang w:eastAsia="ja-JP"/>
              </w:rPr>
              <w:t>DC_1A-42E_n257I</w:t>
            </w:r>
          </w:p>
        </w:tc>
        <w:tc>
          <w:tcPr>
            <w:tcW w:w="3969" w:type="dxa"/>
            <w:tcMar>
              <w:top w:w="28" w:type="dxa"/>
              <w:left w:w="28" w:type="dxa"/>
              <w:bottom w:w="28" w:type="dxa"/>
              <w:right w:w="28" w:type="dxa"/>
            </w:tcMar>
            <w:vAlign w:val="center"/>
          </w:tcPr>
          <w:p w14:paraId="044236FA" w14:textId="77777777" w:rsidR="00743C75" w:rsidRPr="008E5A3B" w:rsidRDefault="00743C75" w:rsidP="004F6DF9">
            <w:pPr>
              <w:pStyle w:val="TAC"/>
            </w:pPr>
            <w:r w:rsidRPr="008E5A3B">
              <w:t>DC_1A_n257A</w:t>
            </w:r>
          </w:p>
          <w:p w14:paraId="7B43CFC9" w14:textId="2E4D7B27" w:rsidR="00743C75" w:rsidRPr="008E5A3B" w:rsidDel="004B40FC" w:rsidRDefault="00743C75" w:rsidP="004F6DF9">
            <w:pPr>
              <w:pStyle w:val="TAC"/>
              <w:keepNext w:val="0"/>
              <w:rPr>
                <w:del w:id="2887" w:author="Amy TAO" w:date="2021-08-04T14:10:00Z"/>
                <w:lang w:eastAsia="ja-JP"/>
              </w:rPr>
            </w:pPr>
            <w:del w:id="2888" w:author="Amy TAO" w:date="2021-08-04T14:10:00Z">
              <w:r w:rsidRPr="008E5A3B" w:rsidDel="004B40FC">
                <w:delText>DC_1A_n257</w:delText>
              </w:r>
              <w:r w:rsidRPr="008E5A3B" w:rsidDel="004B40FC">
                <w:rPr>
                  <w:lang w:eastAsia="ja-JP"/>
                </w:rPr>
                <w:delText>D</w:delText>
              </w:r>
            </w:del>
          </w:p>
          <w:p w14:paraId="73875059" w14:textId="77777777" w:rsidR="00743C75" w:rsidRPr="008E5A3B" w:rsidRDefault="00743C75" w:rsidP="004F6DF9">
            <w:pPr>
              <w:pStyle w:val="TAC"/>
              <w:keepNext w:val="0"/>
              <w:rPr>
                <w:lang w:eastAsia="ja-JP"/>
              </w:rPr>
            </w:pPr>
            <w:r w:rsidRPr="008E5A3B">
              <w:rPr>
                <w:lang w:eastAsia="ja-JP"/>
              </w:rPr>
              <w:t>DC_1A_n257G</w:t>
            </w:r>
          </w:p>
          <w:p w14:paraId="292249C3" w14:textId="77777777" w:rsidR="00743C75" w:rsidRPr="008E5A3B" w:rsidRDefault="00743C75" w:rsidP="004F6DF9">
            <w:pPr>
              <w:pStyle w:val="TAC"/>
              <w:keepNext w:val="0"/>
              <w:rPr>
                <w:lang w:eastAsia="ja-JP"/>
              </w:rPr>
            </w:pPr>
            <w:r w:rsidRPr="008E5A3B">
              <w:rPr>
                <w:lang w:eastAsia="ja-JP"/>
              </w:rPr>
              <w:t>DC_1A_n257H</w:t>
            </w:r>
          </w:p>
          <w:p w14:paraId="2374992E" w14:textId="77777777" w:rsidR="00743C75" w:rsidRPr="008E5A3B" w:rsidRDefault="00743C75" w:rsidP="004F6DF9">
            <w:pPr>
              <w:pStyle w:val="TAC"/>
              <w:keepNext w:val="0"/>
              <w:rPr>
                <w:lang w:eastAsia="ja-JP"/>
              </w:rPr>
            </w:pPr>
            <w:r w:rsidRPr="008E5A3B">
              <w:rPr>
                <w:lang w:eastAsia="ja-JP"/>
              </w:rPr>
              <w:t>DC_1A_n257I</w:t>
            </w:r>
          </w:p>
          <w:p w14:paraId="4B253D4C" w14:textId="2632168D" w:rsidR="00743C75" w:rsidRPr="008E5A3B" w:rsidDel="004B40FC" w:rsidRDefault="00743C75" w:rsidP="004B40FC">
            <w:pPr>
              <w:pStyle w:val="TAC"/>
              <w:rPr>
                <w:del w:id="2889" w:author="Amy TAO" w:date="2021-08-04T14:10:00Z"/>
              </w:rPr>
            </w:pPr>
            <w:r w:rsidRPr="008E5A3B">
              <w:t>DC_42A_n257A</w:t>
            </w:r>
          </w:p>
          <w:p w14:paraId="6EAD604D" w14:textId="6143A31D" w:rsidR="00743C75" w:rsidRPr="008E5A3B" w:rsidRDefault="00743C75" w:rsidP="004B40FC">
            <w:pPr>
              <w:pStyle w:val="TAC"/>
            </w:pPr>
            <w:del w:id="2890" w:author="Amy TAO" w:date="2021-08-04T14:10:00Z">
              <w:r w:rsidRPr="008E5A3B" w:rsidDel="004B40FC">
                <w:delText>DC_42A_n257</w:delText>
              </w:r>
              <w:r w:rsidRPr="008E5A3B" w:rsidDel="004B40FC">
                <w:rPr>
                  <w:lang w:eastAsia="ja-JP"/>
                </w:rPr>
                <w:delText>D</w:delText>
              </w:r>
            </w:del>
          </w:p>
        </w:tc>
      </w:tr>
      <w:tr w:rsidR="00743C75" w:rsidRPr="008E5A3B" w14:paraId="4F88D32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DBF923" w14:textId="77777777" w:rsidR="00743C75" w:rsidRPr="008E5A3B" w:rsidRDefault="00743C75" w:rsidP="004F6DF9">
            <w:pPr>
              <w:pStyle w:val="TAC"/>
            </w:pPr>
            <w:r w:rsidRPr="008E5A3B">
              <w:t>DC_2A-5A_n257A</w:t>
            </w:r>
            <w:r w:rsidRPr="008E5A3B">
              <w:rPr>
                <w:vertAlign w:val="superscript"/>
              </w:rPr>
              <w:t>2</w:t>
            </w:r>
          </w:p>
        </w:tc>
        <w:tc>
          <w:tcPr>
            <w:tcW w:w="3969" w:type="dxa"/>
            <w:tcMar>
              <w:top w:w="28" w:type="dxa"/>
              <w:left w:w="28" w:type="dxa"/>
              <w:bottom w:w="28" w:type="dxa"/>
              <w:right w:w="28" w:type="dxa"/>
            </w:tcMar>
            <w:vAlign w:val="center"/>
          </w:tcPr>
          <w:p w14:paraId="3DF16338" w14:textId="77777777" w:rsidR="00743C75" w:rsidRPr="008E5A3B" w:rsidRDefault="00743C75" w:rsidP="004F6DF9">
            <w:pPr>
              <w:pStyle w:val="TAC"/>
            </w:pPr>
            <w:r w:rsidRPr="008E5A3B">
              <w:t>DC_2A_n257A</w:t>
            </w:r>
          </w:p>
          <w:p w14:paraId="70783B53" w14:textId="77777777" w:rsidR="00743C75" w:rsidRPr="008E5A3B" w:rsidRDefault="00743C75" w:rsidP="004F6DF9">
            <w:pPr>
              <w:pStyle w:val="TAC"/>
            </w:pPr>
            <w:r w:rsidRPr="008E5A3B">
              <w:t>DC_5A_n257A</w:t>
            </w:r>
          </w:p>
        </w:tc>
      </w:tr>
      <w:tr w:rsidR="00743C75" w:rsidRPr="008E5A3B" w14:paraId="0713A5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18ECCF" w14:textId="77777777" w:rsidR="00743C75" w:rsidRPr="008E5A3B" w:rsidRDefault="00743C75" w:rsidP="004F6DF9">
            <w:pPr>
              <w:pStyle w:val="TAC"/>
            </w:pPr>
            <w:r w:rsidRPr="008E5A3B">
              <w:lastRenderedPageBreak/>
              <w:t>DC_2A-5A_n260A</w:t>
            </w:r>
          </w:p>
          <w:p w14:paraId="0A41AE26"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-5A</w:t>
            </w:r>
            <w:r w:rsidRPr="008E5A3B">
              <w:rPr>
                <w:rFonts w:cs="Arial"/>
                <w:szCs w:val="18"/>
                <w:lang w:eastAsia="fi-FI"/>
              </w:rPr>
              <w:t>_</w:t>
            </w:r>
            <w:r w:rsidRPr="008E5A3B">
              <w:rPr>
                <w:lang w:eastAsia="fi-FI"/>
              </w:rPr>
              <w:t>n260G</w:t>
            </w:r>
          </w:p>
          <w:p w14:paraId="14C29F54"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_n260H</w:t>
            </w:r>
          </w:p>
          <w:p w14:paraId="096723D9"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_n260I</w:t>
            </w:r>
          </w:p>
          <w:p w14:paraId="54D6F680"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_n260J</w:t>
            </w:r>
          </w:p>
          <w:p w14:paraId="55BB6EF4"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_n260K</w:t>
            </w:r>
          </w:p>
          <w:p w14:paraId="129C7A68"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_n260L</w:t>
            </w:r>
          </w:p>
          <w:p w14:paraId="1810B39D" w14:textId="77777777" w:rsidR="00743C75" w:rsidRPr="008E5A3B" w:rsidRDefault="00743C75" w:rsidP="004F6DF9">
            <w:pPr>
              <w:pStyle w:val="TAC"/>
            </w:pPr>
            <w:r w:rsidRPr="008E5A3B">
              <w:rPr>
                <w:lang w:eastAsia="fi-FI"/>
              </w:rPr>
              <w:t>DC_2A</w:t>
            </w:r>
            <w:r w:rsidRPr="008E5A3B">
              <w:rPr>
                <w:rFonts w:cs="Arial"/>
                <w:szCs w:val="18"/>
              </w:rPr>
              <w:t>-5A</w:t>
            </w:r>
            <w:r w:rsidRPr="008E5A3B">
              <w:rPr>
                <w:lang w:eastAsia="fi-FI"/>
              </w:rPr>
              <w:t>_n260M</w:t>
            </w:r>
          </w:p>
        </w:tc>
        <w:tc>
          <w:tcPr>
            <w:tcW w:w="3969" w:type="dxa"/>
            <w:tcMar>
              <w:top w:w="28" w:type="dxa"/>
              <w:left w:w="28" w:type="dxa"/>
              <w:bottom w:w="28" w:type="dxa"/>
              <w:right w:w="28" w:type="dxa"/>
            </w:tcMar>
            <w:vAlign w:val="center"/>
          </w:tcPr>
          <w:p w14:paraId="53C73A9E" w14:textId="77777777" w:rsidR="00743C75" w:rsidRPr="008E5A3B" w:rsidRDefault="00743C75" w:rsidP="004F6DF9">
            <w:pPr>
              <w:pStyle w:val="TAC"/>
            </w:pPr>
            <w:r w:rsidRPr="008E5A3B">
              <w:t>DC_2A_n260A</w:t>
            </w:r>
          </w:p>
          <w:p w14:paraId="1D209C2A" w14:textId="77777777" w:rsidR="00743C75" w:rsidRPr="008E5A3B" w:rsidRDefault="00743C75" w:rsidP="004F6DF9">
            <w:pPr>
              <w:pStyle w:val="TAC"/>
            </w:pPr>
            <w:r w:rsidRPr="008E5A3B">
              <w:t>DC_5A_n260A</w:t>
            </w:r>
          </w:p>
        </w:tc>
      </w:tr>
      <w:tr w:rsidR="004B40FC" w:rsidRPr="008E5A3B" w14:paraId="5A3D8553" w14:textId="77777777" w:rsidTr="004F6DF9">
        <w:trPr>
          <w:trHeight w:val="227"/>
          <w:jc w:val="center"/>
          <w:ins w:id="2891" w:author="Amy TAO" w:date="2021-08-04T14:11:00Z"/>
        </w:trPr>
        <w:tc>
          <w:tcPr>
            <w:tcW w:w="3969" w:type="dxa"/>
            <w:shd w:val="clear" w:color="auto" w:fill="auto"/>
            <w:noWrap/>
            <w:tcMar>
              <w:top w:w="28" w:type="dxa"/>
              <w:left w:w="28" w:type="dxa"/>
              <w:bottom w:w="28" w:type="dxa"/>
              <w:right w:w="28" w:type="dxa"/>
            </w:tcMar>
            <w:vAlign w:val="center"/>
          </w:tcPr>
          <w:p w14:paraId="722196A6" w14:textId="77777777" w:rsidR="004B40FC" w:rsidRPr="00E062F1" w:rsidRDefault="004B40FC" w:rsidP="004B40FC">
            <w:pPr>
              <w:pStyle w:val="TAC"/>
              <w:rPr>
                <w:ins w:id="2892" w:author="Amy TAO" w:date="2021-08-04T14:11:00Z"/>
                <w:lang w:eastAsia="zh-CN"/>
              </w:rPr>
            </w:pPr>
            <w:ins w:id="2893" w:author="Amy TAO" w:date="2021-08-04T14:11:00Z">
              <w:r w:rsidRPr="00E062F1">
                <w:rPr>
                  <w:lang w:eastAsia="zh-CN"/>
                </w:rPr>
                <w:t>DC_2A-5A_n261A</w:t>
              </w:r>
            </w:ins>
          </w:p>
          <w:p w14:paraId="0D9D493B" w14:textId="77777777" w:rsidR="004B40FC" w:rsidRPr="00EF5447" w:rsidRDefault="004B40FC" w:rsidP="004B40FC">
            <w:pPr>
              <w:pStyle w:val="TAC"/>
              <w:rPr>
                <w:ins w:id="2894" w:author="Amy TAO" w:date="2021-08-04T14:11:00Z"/>
                <w:lang w:eastAsia="zh-CN"/>
              </w:rPr>
            </w:pPr>
            <w:ins w:id="2895" w:author="Amy TAO" w:date="2021-08-04T14:11:00Z">
              <w:r w:rsidRPr="00EF5447">
                <w:rPr>
                  <w:lang w:eastAsia="zh-CN"/>
                </w:rPr>
                <w:t>DC_2A-5A_n261</w:t>
              </w:r>
              <w:r>
                <w:rPr>
                  <w:lang w:eastAsia="zh-CN"/>
                </w:rPr>
                <w:t>G</w:t>
              </w:r>
            </w:ins>
          </w:p>
          <w:p w14:paraId="660F17B3" w14:textId="77777777" w:rsidR="004B40FC" w:rsidRPr="00EF5447" w:rsidRDefault="004B40FC" w:rsidP="004B40FC">
            <w:pPr>
              <w:pStyle w:val="TAC"/>
              <w:rPr>
                <w:ins w:id="2896" w:author="Amy TAO" w:date="2021-08-04T14:11:00Z"/>
                <w:lang w:eastAsia="zh-CN"/>
              </w:rPr>
            </w:pPr>
            <w:ins w:id="2897" w:author="Amy TAO" w:date="2021-08-04T14:11:00Z">
              <w:r w:rsidRPr="00EF5447">
                <w:rPr>
                  <w:lang w:eastAsia="zh-CN"/>
                </w:rPr>
                <w:t>DC_2A-5A_n261</w:t>
              </w:r>
              <w:r>
                <w:rPr>
                  <w:lang w:eastAsia="zh-CN"/>
                </w:rPr>
                <w:t>H</w:t>
              </w:r>
            </w:ins>
          </w:p>
          <w:p w14:paraId="6C0D21DD" w14:textId="77777777" w:rsidR="004B40FC" w:rsidRPr="00E062F1" w:rsidRDefault="004B40FC" w:rsidP="004B40FC">
            <w:pPr>
              <w:pStyle w:val="TAC"/>
              <w:rPr>
                <w:ins w:id="2898" w:author="Amy TAO" w:date="2021-08-04T14:11:00Z"/>
                <w:lang w:eastAsia="zh-CN"/>
              </w:rPr>
            </w:pPr>
            <w:ins w:id="2899" w:author="Amy TAO" w:date="2021-08-04T14:11:00Z">
              <w:r w:rsidRPr="00E062F1">
                <w:rPr>
                  <w:lang w:eastAsia="zh-CN"/>
                </w:rPr>
                <w:t>DC_2A-5A_n261I</w:t>
              </w:r>
            </w:ins>
          </w:p>
          <w:p w14:paraId="4ED91472" w14:textId="77777777" w:rsidR="004B40FC" w:rsidRPr="00E062F1" w:rsidRDefault="004B40FC" w:rsidP="004B40FC">
            <w:pPr>
              <w:pStyle w:val="TAC"/>
              <w:rPr>
                <w:ins w:id="2900" w:author="Amy TAO" w:date="2021-08-04T14:11:00Z"/>
                <w:lang w:eastAsia="zh-CN"/>
              </w:rPr>
            </w:pPr>
            <w:ins w:id="2901" w:author="Amy TAO" w:date="2021-08-04T14:11:00Z">
              <w:r w:rsidRPr="00E062F1">
                <w:rPr>
                  <w:lang w:eastAsia="zh-CN"/>
                </w:rPr>
                <w:t>DC_2A-5A_n261J</w:t>
              </w:r>
            </w:ins>
          </w:p>
          <w:p w14:paraId="78F2284F" w14:textId="77777777" w:rsidR="004B40FC" w:rsidRPr="00E062F1" w:rsidRDefault="004B40FC" w:rsidP="004B40FC">
            <w:pPr>
              <w:pStyle w:val="TAC"/>
              <w:rPr>
                <w:ins w:id="2902" w:author="Amy TAO" w:date="2021-08-04T14:11:00Z"/>
                <w:lang w:eastAsia="zh-CN"/>
              </w:rPr>
            </w:pPr>
            <w:ins w:id="2903" w:author="Amy TAO" w:date="2021-08-04T14:11:00Z">
              <w:r w:rsidRPr="00E062F1">
                <w:rPr>
                  <w:lang w:eastAsia="zh-CN"/>
                </w:rPr>
                <w:t>DC_2A-5A_n261K</w:t>
              </w:r>
            </w:ins>
          </w:p>
          <w:p w14:paraId="7D01692A" w14:textId="77777777" w:rsidR="004B40FC" w:rsidRPr="00E062F1" w:rsidRDefault="004B40FC" w:rsidP="004B40FC">
            <w:pPr>
              <w:pStyle w:val="TAC"/>
              <w:rPr>
                <w:ins w:id="2904" w:author="Amy TAO" w:date="2021-08-04T14:11:00Z"/>
                <w:lang w:eastAsia="zh-CN"/>
              </w:rPr>
            </w:pPr>
            <w:ins w:id="2905" w:author="Amy TAO" w:date="2021-08-04T14:11:00Z">
              <w:r w:rsidRPr="00E062F1">
                <w:rPr>
                  <w:lang w:eastAsia="zh-CN"/>
                </w:rPr>
                <w:t>DC_2A-5A_n261L</w:t>
              </w:r>
            </w:ins>
          </w:p>
          <w:p w14:paraId="5F8D5363" w14:textId="3A2C63DF" w:rsidR="004B40FC" w:rsidRPr="008E5A3B" w:rsidRDefault="004B40FC" w:rsidP="004B40FC">
            <w:pPr>
              <w:pStyle w:val="TAC"/>
              <w:rPr>
                <w:ins w:id="2906" w:author="Amy TAO" w:date="2021-08-04T14:11:00Z"/>
              </w:rPr>
            </w:pPr>
            <w:ins w:id="2907" w:author="Amy TAO" w:date="2021-08-04T14:11:00Z">
              <w:r w:rsidRPr="00E062F1">
                <w:rPr>
                  <w:lang w:eastAsia="zh-CN"/>
                </w:rPr>
                <w:t>DC_2A-5A_n261M</w:t>
              </w:r>
            </w:ins>
          </w:p>
        </w:tc>
        <w:tc>
          <w:tcPr>
            <w:tcW w:w="3969" w:type="dxa"/>
            <w:tcMar>
              <w:top w:w="28" w:type="dxa"/>
              <w:left w:w="28" w:type="dxa"/>
              <w:bottom w:w="28" w:type="dxa"/>
              <w:right w:w="28" w:type="dxa"/>
            </w:tcMar>
            <w:vAlign w:val="center"/>
          </w:tcPr>
          <w:p w14:paraId="601D3A91" w14:textId="77777777" w:rsidR="004B40FC" w:rsidRPr="00E062F1" w:rsidRDefault="004B40FC" w:rsidP="004B40FC">
            <w:pPr>
              <w:pStyle w:val="TAC"/>
              <w:rPr>
                <w:ins w:id="2908" w:author="Amy TAO" w:date="2021-08-04T14:11:00Z"/>
                <w:lang w:eastAsia="zh-CN"/>
              </w:rPr>
            </w:pPr>
            <w:ins w:id="2909" w:author="Amy TAO" w:date="2021-08-04T14:11:00Z">
              <w:r w:rsidRPr="00E062F1">
                <w:rPr>
                  <w:lang w:eastAsia="zh-CN"/>
                </w:rPr>
                <w:t>DC_2A_n261A</w:t>
              </w:r>
            </w:ins>
          </w:p>
          <w:p w14:paraId="5C5CC263" w14:textId="77777777" w:rsidR="004B40FC" w:rsidRDefault="004B40FC" w:rsidP="004B40FC">
            <w:pPr>
              <w:pStyle w:val="TAC"/>
              <w:rPr>
                <w:ins w:id="2910" w:author="Amy TAO" w:date="2021-08-04T14:11:00Z"/>
                <w:lang w:eastAsia="zh-CN"/>
              </w:rPr>
            </w:pPr>
            <w:ins w:id="2911" w:author="Amy TAO" w:date="2021-08-04T14:11:00Z">
              <w:r w:rsidRPr="00E062F1">
                <w:rPr>
                  <w:lang w:eastAsia="zh-CN"/>
                </w:rPr>
                <w:t>DC_5A_n261A</w:t>
              </w:r>
            </w:ins>
          </w:p>
          <w:p w14:paraId="6D9A3783" w14:textId="77777777" w:rsidR="004B40FC" w:rsidRPr="00EF5447" w:rsidRDefault="004B40FC" w:rsidP="004B40FC">
            <w:pPr>
              <w:pStyle w:val="TAC"/>
              <w:rPr>
                <w:ins w:id="2912" w:author="Amy TAO" w:date="2021-08-04T14:11:00Z"/>
                <w:lang w:eastAsia="zh-CN"/>
              </w:rPr>
            </w:pPr>
            <w:ins w:id="2913" w:author="Amy TAO" w:date="2021-08-04T14:11:00Z">
              <w:r w:rsidRPr="00EF5447">
                <w:rPr>
                  <w:lang w:eastAsia="zh-CN"/>
                </w:rPr>
                <w:t>DC_2A_n261G</w:t>
              </w:r>
            </w:ins>
          </w:p>
          <w:p w14:paraId="50509DD7" w14:textId="77777777" w:rsidR="004B40FC" w:rsidRDefault="004B40FC" w:rsidP="004B40FC">
            <w:pPr>
              <w:pStyle w:val="TAC"/>
              <w:rPr>
                <w:ins w:id="2914" w:author="Amy TAO" w:date="2021-08-04T14:11:00Z"/>
                <w:lang w:eastAsia="zh-CN"/>
              </w:rPr>
            </w:pPr>
            <w:ins w:id="2915" w:author="Amy TAO" w:date="2021-08-04T14:11:00Z">
              <w:r w:rsidRPr="00EF5447">
                <w:rPr>
                  <w:lang w:eastAsia="zh-CN"/>
                </w:rPr>
                <w:t>DC_5A_n261G</w:t>
              </w:r>
            </w:ins>
          </w:p>
          <w:p w14:paraId="3FC427AF" w14:textId="77777777" w:rsidR="004B40FC" w:rsidRPr="00EF5447" w:rsidRDefault="004B40FC" w:rsidP="004B40FC">
            <w:pPr>
              <w:pStyle w:val="TAC"/>
              <w:rPr>
                <w:ins w:id="2916" w:author="Amy TAO" w:date="2021-08-04T14:11:00Z"/>
                <w:lang w:eastAsia="zh-CN"/>
              </w:rPr>
            </w:pPr>
            <w:ins w:id="2917" w:author="Amy TAO" w:date="2021-08-04T14:11:00Z">
              <w:r w:rsidRPr="00EF5447">
                <w:rPr>
                  <w:lang w:eastAsia="zh-CN"/>
                </w:rPr>
                <w:t>DC_2A_n261H</w:t>
              </w:r>
            </w:ins>
          </w:p>
          <w:p w14:paraId="63333199" w14:textId="77777777" w:rsidR="004B40FC" w:rsidRDefault="004B40FC" w:rsidP="004B40FC">
            <w:pPr>
              <w:pStyle w:val="TAC"/>
              <w:rPr>
                <w:ins w:id="2918" w:author="Amy TAO" w:date="2021-08-04T14:11:00Z"/>
                <w:lang w:eastAsia="zh-CN"/>
              </w:rPr>
            </w:pPr>
            <w:ins w:id="2919" w:author="Amy TAO" w:date="2021-08-04T14:11:00Z">
              <w:r w:rsidRPr="00EF5447">
                <w:rPr>
                  <w:lang w:eastAsia="zh-CN"/>
                </w:rPr>
                <w:t>DC_5A_n261H</w:t>
              </w:r>
            </w:ins>
          </w:p>
          <w:p w14:paraId="3E02B04B" w14:textId="77777777" w:rsidR="004B40FC" w:rsidRPr="00EF5447" w:rsidRDefault="004B40FC" w:rsidP="004B40FC">
            <w:pPr>
              <w:pStyle w:val="TAC"/>
              <w:rPr>
                <w:ins w:id="2920" w:author="Amy TAO" w:date="2021-08-04T14:11:00Z"/>
                <w:lang w:eastAsia="zh-CN"/>
              </w:rPr>
            </w:pPr>
            <w:ins w:id="2921" w:author="Amy TAO" w:date="2021-08-04T14:11:00Z">
              <w:r w:rsidRPr="00EF5447">
                <w:rPr>
                  <w:lang w:eastAsia="zh-CN"/>
                </w:rPr>
                <w:t>DC_2A_n261I</w:t>
              </w:r>
            </w:ins>
          </w:p>
          <w:p w14:paraId="4BC4DC20" w14:textId="083214CD" w:rsidR="004B40FC" w:rsidRPr="008E5A3B" w:rsidRDefault="004B40FC" w:rsidP="004B40FC">
            <w:pPr>
              <w:pStyle w:val="TAC"/>
              <w:rPr>
                <w:ins w:id="2922" w:author="Amy TAO" w:date="2021-08-04T14:11:00Z"/>
              </w:rPr>
            </w:pPr>
            <w:ins w:id="2923" w:author="Amy TAO" w:date="2021-08-04T14:11:00Z">
              <w:r w:rsidRPr="00EF5447">
                <w:rPr>
                  <w:lang w:eastAsia="zh-CN"/>
                </w:rPr>
                <w:t>DC_5A_n261I</w:t>
              </w:r>
            </w:ins>
          </w:p>
        </w:tc>
      </w:tr>
      <w:tr w:rsidR="00743C75" w:rsidRPr="008E5A3B" w:rsidDel="00A736E0" w14:paraId="748C14F3" w14:textId="40C76E13" w:rsidTr="004F6DF9">
        <w:trPr>
          <w:trHeight w:val="227"/>
          <w:jc w:val="center"/>
          <w:del w:id="2924" w:author="Amy TAO" w:date="2021-08-04T15:32:00Z"/>
        </w:trPr>
        <w:tc>
          <w:tcPr>
            <w:tcW w:w="3969" w:type="dxa"/>
            <w:shd w:val="clear" w:color="auto" w:fill="auto"/>
            <w:noWrap/>
            <w:tcMar>
              <w:top w:w="28" w:type="dxa"/>
              <w:left w:w="28" w:type="dxa"/>
              <w:bottom w:w="28" w:type="dxa"/>
              <w:right w:w="28" w:type="dxa"/>
            </w:tcMar>
            <w:vAlign w:val="center"/>
          </w:tcPr>
          <w:p w14:paraId="17CC0882" w14:textId="2EB8774C" w:rsidR="00743C75" w:rsidRPr="008E5A3B" w:rsidDel="00A736E0" w:rsidRDefault="00743C75" w:rsidP="004F6DF9">
            <w:pPr>
              <w:pStyle w:val="TAC"/>
              <w:rPr>
                <w:del w:id="2925" w:author="Amy TAO" w:date="2021-08-04T15:32:00Z"/>
              </w:rPr>
            </w:pPr>
            <w:del w:id="2926" w:author="Amy TAO" w:date="2021-08-04T15:32:00Z">
              <w:r w:rsidRPr="008E5A3B" w:rsidDel="00A736E0">
                <w:delText>DC_2A-12A_n260A</w:delText>
              </w:r>
            </w:del>
          </w:p>
          <w:p w14:paraId="096F19B4" w14:textId="58D0B3E8" w:rsidR="00743C75" w:rsidRPr="008E5A3B" w:rsidDel="00A736E0" w:rsidRDefault="00743C75" w:rsidP="004F6DF9">
            <w:pPr>
              <w:pStyle w:val="TAC"/>
              <w:rPr>
                <w:del w:id="2927" w:author="Amy TAO" w:date="2021-08-04T15:32:00Z"/>
                <w:lang w:eastAsia="fi-FI"/>
              </w:rPr>
            </w:pPr>
            <w:del w:id="2928" w:author="Amy TAO" w:date="2021-08-04T15:32:00Z">
              <w:r w:rsidRPr="008E5A3B" w:rsidDel="00A736E0">
                <w:rPr>
                  <w:lang w:eastAsia="fi-FI"/>
                </w:rPr>
                <w:delText>DC_2</w:delText>
              </w:r>
              <w:r w:rsidRPr="008E5A3B" w:rsidDel="00A736E0">
                <w:rPr>
                  <w:rFonts w:cs="Arial"/>
                  <w:szCs w:val="18"/>
                  <w:lang w:eastAsia="fi-FI"/>
                </w:rPr>
                <w:delText>A</w:delText>
              </w:r>
              <w:r w:rsidRPr="008E5A3B" w:rsidDel="00A736E0">
                <w:rPr>
                  <w:rFonts w:cs="Arial"/>
                  <w:szCs w:val="18"/>
                </w:rPr>
                <w:delText>-12A</w:delText>
              </w:r>
              <w:r w:rsidRPr="008E5A3B" w:rsidDel="00A736E0">
                <w:rPr>
                  <w:rFonts w:cs="Arial"/>
                  <w:szCs w:val="18"/>
                  <w:lang w:eastAsia="fi-FI"/>
                </w:rPr>
                <w:delText>_</w:delText>
              </w:r>
              <w:r w:rsidRPr="008E5A3B" w:rsidDel="00A736E0">
                <w:rPr>
                  <w:lang w:eastAsia="fi-FI"/>
                </w:rPr>
                <w:delText>n260G</w:delText>
              </w:r>
            </w:del>
          </w:p>
          <w:p w14:paraId="0639C3E5" w14:textId="77C967CB" w:rsidR="00743C75" w:rsidRPr="008E5A3B" w:rsidDel="00A736E0" w:rsidRDefault="00743C75" w:rsidP="004F6DF9">
            <w:pPr>
              <w:pStyle w:val="TAC"/>
              <w:rPr>
                <w:del w:id="2929" w:author="Amy TAO" w:date="2021-08-04T15:32:00Z"/>
                <w:lang w:eastAsia="fi-FI"/>
              </w:rPr>
            </w:pPr>
            <w:del w:id="2930"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_n260H</w:delText>
              </w:r>
            </w:del>
          </w:p>
          <w:p w14:paraId="711CCFD3" w14:textId="5256242A" w:rsidR="00743C75" w:rsidRPr="008E5A3B" w:rsidDel="00A736E0" w:rsidRDefault="00743C75" w:rsidP="004F6DF9">
            <w:pPr>
              <w:pStyle w:val="TAC"/>
              <w:rPr>
                <w:del w:id="2931" w:author="Amy TAO" w:date="2021-08-04T15:32:00Z"/>
                <w:lang w:eastAsia="fi-FI"/>
              </w:rPr>
            </w:pPr>
            <w:del w:id="2932"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_n260I</w:delText>
              </w:r>
            </w:del>
          </w:p>
          <w:p w14:paraId="795DD539" w14:textId="29F5B399" w:rsidR="00743C75" w:rsidRPr="008E5A3B" w:rsidDel="00A736E0" w:rsidRDefault="00743C75" w:rsidP="004F6DF9">
            <w:pPr>
              <w:pStyle w:val="TAC"/>
              <w:rPr>
                <w:del w:id="2933" w:author="Amy TAO" w:date="2021-08-04T15:32:00Z"/>
                <w:lang w:eastAsia="fi-FI"/>
              </w:rPr>
            </w:pPr>
            <w:del w:id="2934"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_n260J</w:delText>
              </w:r>
            </w:del>
          </w:p>
          <w:p w14:paraId="1FC9EA6A" w14:textId="74FC9015" w:rsidR="00743C75" w:rsidRPr="008E5A3B" w:rsidDel="00A736E0" w:rsidRDefault="00743C75" w:rsidP="004F6DF9">
            <w:pPr>
              <w:pStyle w:val="TAC"/>
              <w:rPr>
                <w:del w:id="2935" w:author="Amy TAO" w:date="2021-08-04T15:32:00Z"/>
                <w:lang w:eastAsia="fi-FI"/>
              </w:rPr>
            </w:pPr>
            <w:del w:id="2936"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_n260K</w:delText>
              </w:r>
            </w:del>
          </w:p>
          <w:p w14:paraId="20329DFB" w14:textId="7AE4AB09" w:rsidR="00743C75" w:rsidRPr="008E5A3B" w:rsidDel="00A736E0" w:rsidRDefault="00743C75" w:rsidP="004F6DF9">
            <w:pPr>
              <w:pStyle w:val="TAC"/>
              <w:rPr>
                <w:del w:id="2937" w:author="Amy TAO" w:date="2021-08-04T15:32:00Z"/>
                <w:lang w:eastAsia="fi-FI"/>
              </w:rPr>
            </w:pPr>
            <w:del w:id="2938"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_n260L</w:delText>
              </w:r>
            </w:del>
          </w:p>
          <w:p w14:paraId="50E365DF" w14:textId="11FC2EC0" w:rsidR="00743C75" w:rsidRPr="008E5A3B" w:rsidDel="00A736E0" w:rsidRDefault="00743C75" w:rsidP="004F6DF9">
            <w:pPr>
              <w:pStyle w:val="TAC"/>
              <w:rPr>
                <w:del w:id="2939" w:author="Amy TAO" w:date="2021-08-04T15:32:00Z"/>
              </w:rPr>
            </w:pPr>
            <w:del w:id="2940"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_n260M</w:delText>
              </w:r>
            </w:del>
          </w:p>
        </w:tc>
        <w:tc>
          <w:tcPr>
            <w:tcW w:w="3969" w:type="dxa"/>
            <w:tcMar>
              <w:top w:w="28" w:type="dxa"/>
              <w:left w:w="28" w:type="dxa"/>
              <w:bottom w:w="28" w:type="dxa"/>
              <w:right w:w="28" w:type="dxa"/>
            </w:tcMar>
            <w:vAlign w:val="center"/>
          </w:tcPr>
          <w:p w14:paraId="3EC804FD" w14:textId="129A434F" w:rsidR="00743C75" w:rsidRPr="008E5A3B" w:rsidDel="00A736E0" w:rsidRDefault="00743C75" w:rsidP="004F6DF9">
            <w:pPr>
              <w:pStyle w:val="TAC"/>
              <w:rPr>
                <w:del w:id="2941" w:author="Amy TAO" w:date="2021-08-04T15:32:00Z"/>
              </w:rPr>
            </w:pPr>
            <w:del w:id="2942" w:author="Amy TAO" w:date="2021-08-04T15:32:00Z">
              <w:r w:rsidRPr="008E5A3B" w:rsidDel="00A736E0">
                <w:delText>DC_2A_n260A</w:delText>
              </w:r>
            </w:del>
          </w:p>
          <w:p w14:paraId="1A7423BF" w14:textId="15BE4E1D" w:rsidR="00743C75" w:rsidRPr="008E5A3B" w:rsidDel="00A736E0" w:rsidRDefault="00743C75" w:rsidP="004F6DF9">
            <w:pPr>
              <w:pStyle w:val="TAC"/>
              <w:rPr>
                <w:del w:id="2943" w:author="Amy TAO" w:date="2021-08-04T15:32:00Z"/>
              </w:rPr>
            </w:pPr>
            <w:del w:id="2944" w:author="Amy TAO" w:date="2021-08-04T15:32:00Z">
              <w:r w:rsidRPr="008E5A3B" w:rsidDel="00A736E0">
                <w:delText>DC_12A_n260A</w:delText>
              </w:r>
            </w:del>
          </w:p>
        </w:tc>
      </w:tr>
      <w:tr w:rsidR="00743C75" w:rsidRPr="008E5A3B" w14:paraId="32499D8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0CA1D1" w14:textId="77777777" w:rsidR="00743C75" w:rsidRPr="008E5A3B" w:rsidRDefault="00743C75" w:rsidP="004F6DF9">
            <w:pPr>
              <w:pStyle w:val="TAC"/>
            </w:pPr>
            <w:r w:rsidRPr="008E5A3B">
              <w:t>DC_2A-13A_n257A</w:t>
            </w:r>
            <w:r w:rsidRPr="008E5A3B">
              <w:rPr>
                <w:vertAlign w:val="superscript"/>
              </w:rPr>
              <w:t>2</w:t>
            </w:r>
          </w:p>
        </w:tc>
        <w:tc>
          <w:tcPr>
            <w:tcW w:w="3969" w:type="dxa"/>
            <w:tcMar>
              <w:top w:w="28" w:type="dxa"/>
              <w:left w:w="28" w:type="dxa"/>
              <w:bottom w:w="28" w:type="dxa"/>
              <w:right w:w="28" w:type="dxa"/>
            </w:tcMar>
            <w:vAlign w:val="center"/>
          </w:tcPr>
          <w:p w14:paraId="28A8AC5D" w14:textId="77777777" w:rsidR="00743C75" w:rsidRPr="008E5A3B" w:rsidRDefault="00743C75" w:rsidP="004F6DF9">
            <w:pPr>
              <w:pStyle w:val="TAC"/>
            </w:pPr>
            <w:r w:rsidRPr="008E5A3B">
              <w:t>DC_2A_n257A</w:t>
            </w:r>
          </w:p>
          <w:p w14:paraId="69E932AA" w14:textId="77777777" w:rsidR="00743C75" w:rsidRPr="008E5A3B" w:rsidRDefault="00743C75" w:rsidP="004F6DF9">
            <w:pPr>
              <w:pStyle w:val="TAC"/>
            </w:pPr>
            <w:r w:rsidRPr="008E5A3B">
              <w:t>DC_13A_n257A</w:t>
            </w:r>
          </w:p>
        </w:tc>
      </w:tr>
      <w:tr w:rsidR="00743C75" w:rsidRPr="008E5A3B" w14:paraId="1F22CAC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2CB129" w14:textId="77777777" w:rsidR="00743C75" w:rsidRPr="008E5A3B" w:rsidRDefault="00743C75" w:rsidP="004F6DF9">
            <w:pPr>
              <w:pStyle w:val="TAC"/>
            </w:pPr>
            <w:r w:rsidRPr="008E5A3B">
              <w:t>DC_2A-13A_n260A</w:t>
            </w:r>
            <w:r w:rsidRPr="008E5A3B">
              <w:rPr>
                <w:vertAlign w:val="superscript"/>
              </w:rPr>
              <w:t>2</w:t>
            </w:r>
          </w:p>
        </w:tc>
        <w:tc>
          <w:tcPr>
            <w:tcW w:w="3969" w:type="dxa"/>
            <w:tcMar>
              <w:top w:w="28" w:type="dxa"/>
              <w:left w:w="28" w:type="dxa"/>
              <w:bottom w:w="28" w:type="dxa"/>
              <w:right w:w="28" w:type="dxa"/>
            </w:tcMar>
            <w:vAlign w:val="center"/>
          </w:tcPr>
          <w:p w14:paraId="4695546D" w14:textId="77777777" w:rsidR="00743C75" w:rsidRPr="008E5A3B" w:rsidRDefault="00743C75" w:rsidP="004F6DF9">
            <w:pPr>
              <w:pStyle w:val="TAC"/>
            </w:pPr>
            <w:r w:rsidRPr="008E5A3B">
              <w:t>DC_2A_n260A</w:t>
            </w:r>
          </w:p>
          <w:p w14:paraId="69D4ADF7" w14:textId="77777777" w:rsidR="00743C75" w:rsidRPr="008E5A3B" w:rsidRDefault="00743C75" w:rsidP="004F6DF9">
            <w:pPr>
              <w:pStyle w:val="TAC"/>
            </w:pPr>
            <w:r w:rsidRPr="008E5A3B">
              <w:t>DC_13A_n260A</w:t>
            </w:r>
          </w:p>
        </w:tc>
      </w:tr>
      <w:tr w:rsidR="00A736E0" w:rsidRPr="008E5A3B" w14:paraId="299B1136" w14:textId="77777777" w:rsidTr="004F6DF9">
        <w:trPr>
          <w:trHeight w:val="227"/>
          <w:jc w:val="center"/>
          <w:ins w:id="2945" w:author="Amy TAO" w:date="2021-08-04T15:33:00Z"/>
        </w:trPr>
        <w:tc>
          <w:tcPr>
            <w:tcW w:w="3969" w:type="dxa"/>
            <w:shd w:val="clear" w:color="auto" w:fill="auto"/>
            <w:noWrap/>
            <w:tcMar>
              <w:top w:w="28" w:type="dxa"/>
              <w:left w:w="28" w:type="dxa"/>
              <w:bottom w:w="28" w:type="dxa"/>
              <w:right w:w="28" w:type="dxa"/>
            </w:tcMar>
            <w:vAlign w:val="center"/>
          </w:tcPr>
          <w:p w14:paraId="2421C014" w14:textId="77777777" w:rsidR="00A736E0" w:rsidRPr="00E062F1" w:rsidRDefault="00A736E0" w:rsidP="00A736E0">
            <w:pPr>
              <w:pStyle w:val="TAC"/>
              <w:rPr>
                <w:ins w:id="2946" w:author="Amy TAO" w:date="2021-08-04T15:33:00Z"/>
                <w:rFonts w:cs="Arial"/>
                <w:color w:val="000000"/>
                <w:szCs w:val="18"/>
                <w:lang w:eastAsia="zh-CN"/>
              </w:rPr>
            </w:pPr>
            <w:ins w:id="2947" w:author="Amy TAO" w:date="2021-08-04T15:33:00Z">
              <w:r w:rsidRPr="00E062F1">
                <w:rPr>
                  <w:rFonts w:cs="Arial"/>
                  <w:color w:val="000000"/>
                  <w:szCs w:val="18"/>
                  <w:lang w:eastAsia="zh-CN"/>
                </w:rPr>
                <w:t>DC_2A-13A_n261A</w:t>
              </w:r>
            </w:ins>
          </w:p>
          <w:p w14:paraId="3DD2755D" w14:textId="77777777" w:rsidR="00A736E0" w:rsidRPr="00E062F1" w:rsidRDefault="00A736E0" w:rsidP="00A736E0">
            <w:pPr>
              <w:pStyle w:val="TAC"/>
              <w:rPr>
                <w:ins w:id="2948" w:author="Amy TAO" w:date="2021-08-04T15:33:00Z"/>
                <w:rFonts w:cs="Arial"/>
                <w:color w:val="000000"/>
                <w:szCs w:val="18"/>
                <w:lang w:eastAsia="zh-CN"/>
              </w:rPr>
            </w:pPr>
            <w:ins w:id="2949" w:author="Amy TAO" w:date="2021-08-04T15:33:00Z">
              <w:r w:rsidRPr="00E062F1">
                <w:rPr>
                  <w:rFonts w:cs="Arial"/>
                  <w:color w:val="000000"/>
                  <w:szCs w:val="18"/>
                  <w:lang w:eastAsia="zh-CN"/>
                </w:rPr>
                <w:t>DC_2A-13A_n261G</w:t>
              </w:r>
            </w:ins>
          </w:p>
          <w:p w14:paraId="4DED502B" w14:textId="77777777" w:rsidR="00A736E0" w:rsidRPr="00E062F1" w:rsidRDefault="00A736E0" w:rsidP="00A736E0">
            <w:pPr>
              <w:pStyle w:val="TAC"/>
              <w:rPr>
                <w:ins w:id="2950" w:author="Amy TAO" w:date="2021-08-04T15:33:00Z"/>
                <w:rFonts w:cs="Arial"/>
                <w:color w:val="000000"/>
                <w:szCs w:val="18"/>
                <w:lang w:eastAsia="zh-CN"/>
              </w:rPr>
            </w:pPr>
            <w:ins w:id="2951" w:author="Amy TAO" w:date="2021-08-04T15:33:00Z">
              <w:r w:rsidRPr="00E062F1">
                <w:rPr>
                  <w:rFonts w:cs="Arial"/>
                  <w:color w:val="000000"/>
                  <w:szCs w:val="18"/>
                  <w:lang w:eastAsia="zh-CN"/>
                </w:rPr>
                <w:t>DC_2A-13A_n261H</w:t>
              </w:r>
            </w:ins>
          </w:p>
          <w:p w14:paraId="2429643B" w14:textId="77777777" w:rsidR="00A736E0" w:rsidRPr="00E062F1" w:rsidRDefault="00A736E0" w:rsidP="00A736E0">
            <w:pPr>
              <w:pStyle w:val="TAC"/>
              <w:rPr>
                <w:ins w:id="2952" w:author="Amy TAO" w:date="2021-08-04T15:33:00Z"/>
                <w:rFonts w:cs="Arial"/>
                <w:color w:val="000000"/>
                <w:szCs w:val="18"/>
                <w:lang w:eastAsia="zh-CN"/>
              </w:rPr>
            </w:pPr>
            <w:ins w:id="2953" w:author="Amy TAO" w:date="2021-08-04T15:33:00Z">
              <w:r w:rsidRPr="00E062F1">
                <w:rPr>
                  <w:rFonts w:cs="Arial"/>
                  <w:color w:val="000000"/>
                  <w:szCs w:val="18"/>
                  <w:lang w:eastAsia="zh-CN"/>
                </w:rPr>
                <w:t>DC_2A-13A_n261I</w:t>
              </w:r>
            </w:ins>
          </w:p>
          <w:p w14:paraId="62F6E068" w14:textId="77777777" w:rsidR="00A736E0" w:rsidRPr="00E062F1" w:rsidRDefault="00A736E0" w:rsidP="00A736E0">
            <w:pPr>
              <w:pStyle w:val="TAC"/>
              <w:rPr>
                <w:ins w:id="2954" w:author="Amy TAO" w:date="2021-08-04T15:33:00Z"/>
                <w:rFonts w:cs="Arial"/>
                <w:color w:val="000000"/>
                <w:szCs w:val="18"/>
                <w:lang w:eastAsia="zh-CN"/>
              </w:rPr>
            </w:pPr>
            <w:ins w:id="2955" w:author="Amy TAO" w:date="2021-08-04T15:33:00Z">
              <w:r w:rsidRPr="00E062F1">
                <w:rPr>
                  <w:rFonts w:cs="Arial"/>
                  <w:color w:val="000000"/>
                  <w:szCs w:val="18"/>
                  <w:lang w:eastAsia="zh-CN"/>
                </w:rPr>
                <w:t>DC_2A-13A_n261J</w:t>
              </w:r>
            </w:ins>
          </w:p>
          <w:p w14:paraId="340BDFBB" w14:textId="77777777" w:rsidR="00A736E0" w:rsidRPr="00E062F1" w:rsidRDefault="00A736E0" w:rsidP="00A736E0">
            <w:pPr>
              <w:pStyle w:val="TAC"/>
              <w:rPr>
                <w:ins w:id="2956" w:author="Amy TAO" w:date="2021-08-04T15:33:00Z"/>
                <w:rFonts w:cs="Arial"/>
                <w:color w:val="000000"/>
                <w:szCs w:val="18"/>
                <w:lang w:eastAsia="zh-CN"/>
              </w:rPr>
            </w:pPr>
            <w:ins w:id="2957" w:author="Amy TAO" w:date="2021-08-04T15:33:00Z">
              <w:r w:rsidRPr="00E062F1">
                <w:rPr>
                  <w:rFonts w:cs="Arial"/>
                  <w:color w:val="000000"/>
                  <w:szCs w:val="18"/>
                  <w:lang w:eastAsia="zh-CN"/>
                </w:rPr>
                <w:t>DC_2A-13A_n261K</w:t>
              </w:r>
            </w:ins>
          </w:p>
          <w:p w14:paraId="4692DCA1" w14:textId="77777777" w:rsidR="00A736E0" w:rsidRPr="00E062F1" w:rsidRDefault="00A736E0" w:rsidP="00A736E0">
            <w:pPr>
              <w:pStyle w:val="TAC"/>
              <w:rPr>
                <w:ins w:id="2958" w:author="Amy TAO" w:date="2021-08-04T15:33:00Z"/>
                <w:rFonts w:cs="Arial"/>
                <w:color w:val="000000"/>
                <w:szCs w:val="18"/>
                <w:lang w:eastAsia="zh-CN"/>
              </w:rPr>
            </w:pPr>
            <w:ins w:id="2959" w:author="Amy TAO" w:date="2021-08-04T15:33:00Z">
              <w:r w:rsidRPr="00E062F1">
                <w:rPr>
                  <w:rFonts w:cs="Arial"/>
                  <w:color w:val="000000"/>
                  <w:szCs w:val="18"/>
                  <w:lang w:eastAsia="zh-CN"/>
                </w:rPr>
                <w:t>DC_2A-13A_n261L</w:t>
              </w:r>
            </w:ins>
          </w:p>
          <w:p w14:paraId="2F3A4D22" w14:textId="0B26E236" w:rsidR="00A736E0" w:rsidRPr="008E5A3B" w:rsidRDefault="00A736E0" w:rsidP="00A736E0">
            <w:pPr>
              <w:pStyle w:val="TAC"/>
              <w:rPr>
                <w:ins w:id="2960" w:author="Amy TAO" w:date="2021-08-04T15:33:00Z"/>
              </w:rPr>
            </w:pPr>
            <w:ins w:id="2961" w:author="Amy TAO" w:date="2021-08-04T15:33:00Z">
              <w:r w:rsidRPr="00E062F1">
                <w:rPr>
                  <w:rFonts w:cs="Arial"/>
                  <w:color w:val="000000"/>
                  <w:szCs w:val="18"/>
                  <w:lang w:eastAsia="zh-CN"/>
                </w:rPr>
                <w:t>DC_2A-13A_n261M</w:t>
              </w:r>
            </w:ins>
          </w:p>
        </w:tc>
        <w:tc>
          <w:tcPr>
            <w:tcW w:w="3969" w:type="dxa"/>
            <w:tcMar>
              <w:top w:w="28" w:type="dxa"/>
              <w:left w:w="28" w:type="dxa"/>
              <w:bottom w:w="28" w:type="dxa"/>
              <w:right w:w="28" w:type="dxa"/>
            </w:tcMar>
            <w:vAlign w:val="center"/>
          </w:tcPr>
          <w:p w14:paraId="57E3A62F" w14:textId="77777777" w:rsidR="00A736E0" w:rsidRPr="00E062F1" w:rsidRDefault="00A736E0" w:rsidP="00A736E0">
            <w:pPr>
              <w:pStyle w:val="TAC"/>
              <w:rPr>
                <w:ins w:id="2962" w:author="Amy TAO" w:date="2021-08-04T15:33:00Z"/>
                <w:rFonts w:cs="Arial"/>
                <w:color w:val="000000"/>
                <w:szCs w:val="18"/>
                <w:lang w:eastAsia="zh-CN"/>
              </w:rPr>
            </w:pPr>
            <w:ins w:id="2963" w:author="Amy TAO" w:date="2021-08-04T15:33:00Z">
              <w:r w:rsidRPr="00E062F1">
                <w:rPr>
                  <w:rFonts w:cs="Arial"/>
                  <w:color w:val="000000"/>
                  <w:szCs w:val="18"/>
                  <w:lang w:eastAsia="zh-CN"/>
                </w:rPr>
                <w:t>DC_2A_n261A</w:t>
              </w:r>
            </w:ins>
          </w:p>
          <w:p w14:paraId="536B3DDA" w14:textId="77777777" w:rsidR="00A736E0" w:rsidRDefault="00A736E0" w:rsidP="00A736E0">
            <w:pPr>
              <w:pStyle w:val="TAC"/>
              <w:rPr>
                <w:ins w:id="2964" w:author="Amy TAO" w:date="2021-08-04T15:33:00Z"/>
                <w:rFonts w:cs="Arial"/>
                <w:color w:val="000000"/>
                <w:szCs w:val="18"/>
                <w:lang w:eastAsia="zh-CN"/>
              </w:rPr>
            </w:pPr>
            <w:ins w:id="2965" w:author="Amy TAO" w:date="2021-08-04T15:33:00Z">
              <w:r w:rsidRPr="00E062F1">
                <w:rPr>
                  <w:rFonts w:cs="Arial"/>
                  <w:color w:val="000000"/>
                  <w:szCs w:val="18"/>
                  <w:lang w:eastAsia="zh-CN"/>
                </w:rPr>
                <w:t>DC_13A_n261A</w:t>
              </w:r>
            </w:ins>
          </w:p>
          <w:p w14:paraId="5430B9CC" w14:textId="77777777" w:rsidR="00A736E0" w:rsidRPr="00EF5447" w:rsidRDefault="00A736E0" w:rsidP="00A736E0">
            <w:pPr>
              <w:pStyle w:val="TAC"/>
              <w:rPr>
                <w:ins w:id="2966" w:author="Amy TAO" w:date="2021-08-04T15:33:00Z"/>
                <w:lang w:eastAsia="zh-CN"/>
              </w:rPr>
            </w:pPr>
            <w:ins w:id="2967" w:author="Amy TAO" w:date="2021-08-04T15:33:00Z">
              <w:r w:rsidRPr="00EF5447">
                <w:rPr>
                  <w:lang w:eastAsia="zh-CN"/>
                </w:rPr>
                <w:t>DC_2A_n261G</w:t>
              </w:r>
            </w:ins>
          </w:p>
          <w:p w14:paraId="6C54ACA3" w14:textId="77777777" w:rsidR="00A736E0" w:rsidRDefault="00A736E0" w:rsidP="00A736E0">
            <w:pPr>
              <w:pStyle w:val="TAC"/>
              <w:rPr>
                <w:ins w:id="2968" w:author="Amy TAO" w:date="2021-08-04T15:33:00Z"/>
                <w:lang w:eastAsia="zh-CN"/>
              </w:rPr>
            </w:pPr>
            <w:ins w:id="2969" w:author="Amy TAO" w:date="2021-08-04T15:33:00Z">
              <w:r w:rsidRPr="00EF5447">
                <w:rPr>
                  <w:lang w:eastAsia="zh-CN"/>
                </w:rPr>
                <w:t>DC_13A_n261G</w:t>
              </w:r>
            </w:ins>
          </w:p>
          <w:p w14:paraId="076FC7C7" w14:textId="77777777" w:rsidR="00A736E0" w:rsidRPr="00EF5447" w:rsidRDefault="00A736E0" w:rsidP="00A736E0">
            <w:pPr>
              <w:pStyle w:val="TAC"/>
              <w:rPr>
                <w:ins w:id="2970" w:author="Amy TAO" w:date="2021-08-04T15:33:00Z"/>
                <w:lang w:eastAsia="zh-CN"/>
              </w:rPr>
            </w:pPr>
            <w:ins w:id="2971" w:author="Amy TAO" w:date="2021-08-04T15:33:00Z">
              <w:r w:rsidRPr="00EF5447">
                <w:rPr>
                  <w:lang w:eastAsia="zh-CN"/>
                </w:rPr>
                <w:t>DC_2A_n261H</w:t>
              </w:r>
            </w:ins>
          </w:p>
          <w:p w14:paraId="6AADD396" w14:textId="664FD9C2" w:rsidR="00A736E0" w:rsidRPr="008E5A3B" w:rsidRDefault="00A736E0" w:rsidP="00A736E0">
            <w:pPr>
              <w:pStyle w:val="TAC"/>
              <w:rPr>
                <w:ins w:id="2972" w:author="Amy TAO" w:date="2021-08-04T15:33:00Z"/>
              </w:rPr>
            </w:pPr>
            <w:ins w:id="2973" w:author="Amy TAO" w:date="2021-08-04T15:33:00Z">
              <w:r w:rsidRPr="00EF5447">
                <w:rPr>
                  <w:lang w:eastAsia="zh-CN"/>
                </w:rPr>
                <w:t>DC_13A_n261H</w:t>
              </w:r>
            </w:ins>
          </w:p>
        </w:tc>
      </w:tr>
      <w:tr w:rsidR="00A736E0" w:rsidRPr="008E5A3B" w14:paraId="2B48D997" w14:textId="77777777" w:rsidTr="004F6DF9">
        <w:trPr>
          <w:trHeight w:val="227"/>
          <w:jc w:val="center"/>
          <w:ins w:id="2974" w:author="Amy TAO" w:date="2021-08-04T15:33:00Z"/>
        </w:trPr>
        <w:tc>
          <w:tcPr>
            <w:tcW w:w="3969" w:type="dxa"/>
            <w:shd w:val="clear" w:color="auto" w:fill="auto"/>
            <w:noWrap/>
            <w:tcMar>
              <w:top w:w="28" w:type="dxa"/>
              <w:left w:w="28" w:type="dxa"/>
              <w:bottom w:w="28" w:type="dxa"/>
              <w:right w:w="28" w:type="dxa"/>
            </w:tcMar>
            <w:vAlign w:val="center"/>
          </w:tcPr>
          <w:p w14:paraId="5183FBBF" w14:textId="77777777" w:rsidR="00A736E0" w:rsidRPr="00E062F1" w:rsidRDefault="00A736E0" w:rsidP="00A736E0">
            <w:pPr>
              <w:pStyle w:val="TAC"/>
              <w:rPr>
                <w:ins w:id="2975" w:author="Amy TAO" w:date="2021-08-04T15:33:00Z"/>
                <w:rFonts w:cs="Arial"/>
                <w:color w:val="000000"/>
                <w:szCs w:val="18"/>
                <w:lang w:eastAsia="zh-CN"/>
              </w:rPr>
            </w:pPr>
            <w:ins w:id="2976" w:author="Amy TAO" w:date="2021-08-04T15:33:00Z">
              <w:r w:rsidRPr="00E062F1">
                <w:rPr>
                  <w:rFonts w:cs="Arial"/>
                  <w:color w:val="000000"/>
                  <w:szCs w:val="18"/>
                  <w:lang w:eastAsia="zh-CN"/>
                </w:rPr>
                <w:t>DC_2A-13A_n261(2A)</w:t>
              </w:r>
            </w:ins>
          </w:p>
          <w:p w14:paraId="4F5DB5CA" w14:textId="77777777" w:rsidR="00A736E0" w:rsidRPr="00E062F1" w:rsidRDefault="00A736E0" w:rsidP="00A736E0">
            <w:pPr>
              <w:pStyle w:val="TAC"/>
              <w:rPr>
                <w:ins w:id="2977" w:author="Amy TAO" w:date="2021-08-04T15:33:00Z"/>
                <w:rFonts w:cs="Arial"/>
                <w:color w:val="000000"/>
                <w:szCs w:val="18"/>
                <w:lang w:eastAsia="zh-CN"/>
              </w:rPr>
            </w:pPr>
            <w:ins w:id="2978" w:author="Amy TAO" w:date="2021-08-04T15:33:00Z">
              <w:r w:rsidRPr="00E062F1">
                <w:rPr>
                  <w:rFonts w:cs="Arial"/>
                  <w:color w:val="000000"/>
                  <w:szCs w:val="18"/>
                  <w:lang w:eastAsia="zh-CN"/>
                </w:rPr>
                <w:t>DC_2A-13A_n261(3A)</w:t>
              </w:r>
            </w:ins>
          </w:p>
          <w:p w14:paraId="5913D355" w14:textId="77777777" w:rsidR="00A736E0" w:rsidRPr="00E062F1" w:rsidRDefault="00A736E0" w:rsidP="00A736E0">
            <w:pPr>
              <w:pStyle w:val="TAC"/>
              <w:rPr>
                <w:ins w:id="2979" w:author="Amy TAO" w:date="2021-08-04T15:33:00Z"/>
                <w:rFonts w:cs="Arial"/>
                <w:color w:val="000000"/>
                <w:szCs w:val="18"/>
                <w:lang w:eastAsia="zh-CN"/>
              </w:rPr>
            </w:pPr>
            <w:ins w:id="2980" w:author="Amy TAO" w:date="2021-08-04T15:33:00Z">
              <w:r w:rsidRPr="00E062F1">
                <w:rPr>
                  <w:rFonts w:cs="Arial"/>
                  <w:color w:val="000000"/>
                  <w:szCs w:val="18"/>
                  <w:lang w:eastAsia="zh-CN"/>
                </w:rPr>
                <w:t>DC_2A-13A_n261(4A)</w:t>
              </w:r>
            </w:ins>
          </w:p>
          <w:p w14:paraId="689F529F" w14:textId="77777777" w:rsidR="00A736E0" w:rsidRPr="00E062F1" w:rsidRDefault="00A736E0" w:rsidP="00A736E0">
            <w:pPr>
              <w:pStyle w:val="TAC"/>
              <w:rPr>
                <w:ins w:id="2981" w:author="Amy TAO" w:date="2021-08-04T15:33:00Z"/>
                <w:rFonts w:cs="Arial"/>
                <w:color w:val="000000"/>
                <w:szCs w:val="18"/>
                <w:lang w:eastAsia="zh-CN"/>
              </w:rPr>
            </w:pPr>
            <w:ins w:id="2982" w:author="Amy TAO" w:date="2021-08-04T15:33:00Z">
              <w:r w:rsidRPr="00E062F1">
                <w:rPr>
                  <w:rFonts w:cs="Arial"/>
                  <w:color w:val="000000"/>
                  <w:szCs w:val="18"/>
                  <w:lang w:eastAsia="zh-CN"/>
                </w:rPr>
                <w:t>DC_2A-13A_n261(2G)</w:t>
              </w:r>
            </w:ins>
          </w:p>
          <w:p w14:paraId="4331896F" w14:textId="77777777" w:rsidR="00A736E0" w:rsidRPr="00E062F1" w:rsidRDefault="00A736E0" w:rsidP="00A736E0">
            <w:pPr>
              <w:pStyle w:val="TAC"/>
              <w:rPr>
                <w:ins w:id="2983" w:author="Amy TAO" w:date="2021-08-04T15:33:00Z"/>
                <w:rFonts w:cs="Arial"/>
                <w:color w:val="000000"/>
                <w:szCs w:val="18"/>
                <w:lang w:eastAsia="zh-CN"/>
              </w:rPr>
            </w:pPr>
            <w:ins w:id="2984" w:author="Amy TAO" w:date="2021-08-04T15:33:00Z">
              <w:r w:rsidRPr="00E062F1">
                <w:rPr>
                  <w:rFonts w:cs="Arial"/>
                  <w:color w:val="000000"/>
                  <w:szCs w:val="18"/>
                  <w:lang w:eastAsia="zh-CN"/>
                </w:rPr>
                <w:t>DC_2A-13A_n261(2H)</w:t>
              </w:r>
            </w:ins>
          </w:p>
          <w:p w14:paraId="5E7241D6" w14:textId="77777777" w:rsidR="00A736E0" w:rsidRPr="00E062F1" w:rsidRDefault="00A736E0" w:rsidP="00A736E0">
            <w:pPr>
              <w:pStyle w:val="TAC"/>
              <w:rPr>
                <w:ins w:id="2985" w:author="Amy TAO" w:date="2021-08-04T15:33:00Z"/>
                <w:rFonts w:cs="Arial"/>
                <w:color w:val="000000"/>
                <w:szCs w:val="18"/>
                <w:lang w:eastAsia="zh-CN"/>
              </w:rPr>
            </w:pPr>
            <w:ins w:id="2986" w:author="Amy TAO" w:date="2021-08-04T15:33:00Z">
              <w:r w:rsidRPr="00E062F1">
                <w:rPr>
                  <w:rFonts w:cs="Arial"/>
                  <w:color w:val="000000"/>
                  <w:szCs w:val="18"/>
                  <w:lang w:eastAsia="zh-CN"/>
                </w:rPr>
                <w:t>DC_2A-13A_n261(A-G)</w:t>
              </w:r>
            </w:ins>
          </w:p>
          <w:p w14:paraId="605498C4" w14:textId="77777777" w:rsidR="00A736E0" w:rsidRPr="00E062F1" w:rsidRDefault="00A736E0" w:rsidP="00A736E0">
            <w:pPr>
              <w:pStyle w:val="TAC"/>
              <w:rPr>
                <w:ins w:id="2987" w:author="Amy TAO" w:date="2021-08-04T15:33:00Z"/>
                <w:rFonts w:cs="Arial"/>
                <w:color w:val="000000"/>
                <w:szCs w:val="18"/>
                <w:lang w:eastAsia="zh-CN"/>
              </w:rPr>
            </w:pPr>
            <w:ins w:id="2988" w:author="Amy TAO" w:date="2021-08-04T15:33:00Z">
              <w:r w:rsidRPr="00E062F1">
                <w:rPr>
                  <w:rFonts w:cs="Arial"/>
                  <w:color w:val="000000"/>
                  <w:szCs w:val="18"/>
                  <w:lang w:eastAsia="zh-CN"/>
                </w:rPr>
                <w:t>DC_2A-13A_n261(A-H)</w:t>
              </w:r>
            </w:ins>
          </w:p>
          <w:p w14:paraId="287571DE" w14:textId="77777777" w:rsidR="00A736E0" w:rsidRPr="00E062F1" w:rsidRDefault="00A736E0" w:rsidP="00A736E0">
            <w:pPr>
              <w:pStyle w:val="TAC"/>
              <w:rPr>
                <w:ins w:id="2989" w:author="Amy TAO" w:date="2021-08-04T15:33:00Z"/>
                <w:rFonts w:cs="Arial"/>
                <w:color w:val="000000"/>
                <w:szCs w:val="18"/>
                <w:lang w:eastAsia="zh-CN"/>
              </w:rPr>
            </w:pPr>
            <w:ins w:id="2990" w:author="Amy TAO" w:date="2021-08-04T15:33:00Z">
              <w:r w:rsidRPr="00E062F1">
                <w:rPr>
                  <w:rFonts w:cs="Arial"/>
                  <w:color w:val="000000"/>
                  <w:szCs w:val="18"/>
                  <w:lang w:eastAsia="zh-CN"/>
                </w:rPr>
                <w:t>DC_2A-13A_n261(A-I)</w:t>
              </w:r>
            </w:ins>
          </w:p>
          <w:p w14:paraId="3C9E233F" w14:textId="77777777" w:rsidR="00A736E0" w:rsidRPr="00E062F1" w:rsidRDefault="00A736E0" w:rsidP="00A736E0">
            <w:pPr>
              <w:pStyle w:val="TAC"/>
              <w:rPr>
                <w:ins w:id="2991" w:author="Amy TAO" w:date="2021-08-04T15:33:00Z"/>
                <w:rFonts w:cs="Arial"/>
                <w:color w:val="000000"/>
                <w:szCs w:val="18"/>
                <w:lang w:eastAsia="zh-CN"/>
              </w:rPr>
            </w:pPr>
            <w:ins w:id="2992" w:author="Amy TAO" w:date="2021-08-04T15:33:00Z">
              <w:r w:rsidRPr="00E062F1">
                <w:rPr>
                  <w:rFonts w:cs="Arial"/>
                  <w:color w:val="000000"/>
                  <w:szCs w:val="18"/>
                  <w:lang w:eastAsia="zh-CN"/>
                </w:rPr>
                <w:t>DC_2A-13A_n261(A-J)</w:t>
              </w:r>
            </w:ins>
          </w:p>
          <w:p w14:paraId="19BAFA4F" w14:textId="77777777" w:rsidR="00A736E0" w:rsidRPr="00E062F1" w:rsidRDefault="00A736E0" w:rsidP="00A736E0">
            <w:pPr>
              <w:pStyle w:val="TAC"/>
              <w:rPr>
                <w:ins w:id="2993" w:author="Amy TAO" w:date="2021-08-04T15:33:00Z"/>
                <w:rFonts w:cs="Arial"/>
                <w:color w:val="000000"/>
                <w:szCs w:val="18"/>
                <w:lang w:eastAsia="zh-CN"/>
              </w:rPr>
            </w:pPr>
            <w:ins w:id="2994" w:author="Amy TAO" w:date="2021-08-04T15:33:00Z">
              <w:r w:rsidRPr="00E062F1">
                <w:rPr>
                  <w:rFonts w:cs="Arial"/>
                  <w:color w:val="000000"/>
                  <w:szCs w:val="18"/>
                  <w:lang w:eastAsia="zh-CN"/>
                </w:rPr>
                <w:t>DC_2A-13A_n261(A-K)</w:t>
              </w:r>
            </w:ins>
          </w:p>
          <w:p w14:paraId="35217B0C" w14:textId="77777777" w:rsidR="00A736E0" w:rsidRPr="00E062F1" w:rsidRDefault="00A736E0" w:rsidP="00A736E0">
            <w:pPr>
              <w:pStyle w:val="TAC"/>
              <w:rPr>
                <w:ins w:id="2995" w:author="Amy TAO" w:date="2021-08-04T15:33:00Z"/>
                <w:rFonts w:cs="Arial"/>
                <w:color w:val="000000"/>
                <w:szCs w:val="18"/>
                <w:lang w:eastAsia="zh-CN"/>
              </w:rPr>
            </w:pPr>
            <w:ins w:id="2996" w:author="Amy TAO" w:date="2021-08-04T15:33:00Z">
              <w:r w:rsidRPr="00E062F1">
                <w:rPr>
                  <w:rFonts w:cs="Arial"/>
                  <w:color w:val="000000"/>
                  <w:szCs w:val="18"/>
                  <w:lang w:eastAsia="zh-CN"/>
                </w:rPr>
                <w:t>DC_2A-13A_n261(A-2G)</w:t>
              </w:r>
            </w:ins>
          </w:p>
          <w:p w14:paraId="607A46BC" w14:textId="77777777" w:rsidR="00A736E0" w:rsidRPr="00E062F1" w:rsidRDefault="00A736E0" w:rsidP="00A736E0">
            <w:pPr>
              <w:pStyle w:val="TAC"/>
              <w:rPr>
                <w:ins w:id="2997" w:author="Amy TAO" w:date="2021-08-04T15:33:00Z"/>
                <w:rFonts w:cs="Arial"/>
                <w:color w:val="000000"/>
                <w:szCs w:val="18"/>
                <w:lang w:eastAsia="zh-CN"/>
              </w:rPr>
            </w:pPr>
            <w:ins w:id="2998" w:author="Amy TAO" w:date="2021-08-04T15:33:00Z">
              <w:r w:rsidRPr="00E062F1">
                <w:rPr>
                  <w:rFonts w:cs="Arial"/>
                  <w:color w:val="000000"/>
                  <w:szCs w:val="18"/>
                  <w:lang w:eastAsia="zh-CN"/>
                </w:rPr>
                <w:t>DC_2A-13A_n261(A-G-H)</w:t>
              </w:r>
            </w:ins>
          </w:p>
          <w:p w14:paraId="4DF89029" w14:textId="77777777" w:rsidR="00A736E0" w:rsidRPr="00E062F1" w:rsidRDefault="00A736E0" w:rsidP="00A736E0">
            <w:pPr>
              <w:pStyle w:val="TAC"/>
              <w:rPr>
                <w:ins w:id="2999" w:author="Amy TAO" w:date="2021-08-04T15:33:00Z"/>
                <w:rFonts w:cs="Arial"/>
                <w:color w:val="000000"/>
                <w:szCs w:val="18"/>
                <w:lang w:eastAsia="zh-CN"/>
              </w:rPr>
            </w:pPr>
            <w:ins w:id="3000" w:author="Amy TAO" w:date="2021-08-04T15:33:00Z">
              <w:r w:rsidRPr="00E062F1">
                <w:rPr>
                  <w:rFonts w:cs="Arial"/>
                  <w:color w:val="000000"/>
                  <w:szCs w:val="18"/>
                  <w:lang w:eastAsia="zh-CN"/>
                </w:rPr>
                <w:t>DC_2A-13A_n261(A-G-I)</w:t>
              </w:r>
            </w:ins>
          </w:p>
          <w:p w14:paraId="53BF4405" w14:textId="77777777" w:rsidR="00A736E0" w:rsidRPr="00E062F1" w:rsidRDefault="00A736E0" w:rsidP="00A736E0">
            <w:pPr>
              <w:pStyle w:val="TAC"/>
              <w:rPr>
                <w:ins w:id="3001" w:author="Amy TAO" w:date="2021-08-04T15:33:00Z"/>
                <w:rFonts w:cs="Arial"/>
                <w:color w:val="000000"/>
                <w:szCs w:val="18"/>
                <w:lang w:eastAsia="zh-CN"/>
              </w:rPr>
            </w:pPr>
            <w:ins w:id="3002" w:author="Amy TAO" w:date="2021-08-04T15:33:00Z">
              <w:r w:rsidRPr="00E062F1">
                <w:rPr>
                  <w:rFonts w:cs="Arial"/>
                  <w:color w:val="000000"/>
                  <w:szCs w:val="18"/>
                  <w:lang w:eastAsia="zh-CN"/>
                </w:rPr>
                <w:t>DC_2A-13A_n261(2A-G)</w:t>
              </w:r>
            </w:ins>
          </w:p>
          <w:p w14:paraId="6BA14676" w14:textId="77777777" w:rsidR="00A736E0" w:rsidRPr="00E062F1" w:rsidRDefault="00A736E0" w:rsidP="00A736E0">
            <w:pPr>
              <w:pStyle w:val="TAC"/>
              <w:rPr>
                <w:ins w:id="3003" w:author="Amy TAO" w:date="2021-08-04T15:33:00Z"/>
                <w:rFonts w:cs="Arial"/>
                <w:color w:val="000000"/>
                <w:szCs w:val="18"/>
                <w:lang w:eastAsia="zh-CN"/>
              </w:rPr>
            </w:pPr>
            <w:ins w:id="3004" w:author="Amy TAO" w:date="2021-08-04T15:33:00Z">
              <w:r w:rsidRPr="00E062F1">
                <w:rPr>
                  <w:rFonts w:cs="Arial"/>
                  <w:color w:val="000000"/>
                  <w:szCs w:val="18"/>
                  <w:lang w:eastAsia="zh-CN"/>
                </w:rPr>
                <w:t>DC_2A-13A_n261(2A-H)</w:t>
              </w:r>
            </w:ins>
          </w:p>
          <w:p w14:paraId="2519041F" w14:textId="77777777" w:rsidR="00A736E0" w:rsidRPr="00E062F1" w:rsidRDefault="00A736E0" w:rsidP="00A736E0">
            <w:pPr>
              <w:pStyle w:val="TAC"/>
              <w:rPr>
                <w:ins w:id="3005" w:author="Amy TAO" w:date="2021-08-04T15:33:00Z"/>
                <w:rFonts w:cs="Arial"/>
                <w:color w:val="000000"/>
                <w:szCs w:val="18"/>
                <w:lang w:eastAsia="zh-CN"/>
              </w:rPr>
            </w:pPr>
            <w:ins w:id="3006" w:author="Amy TAO" w:date="2021-08-04T15:33:00Z">
              <w:r w:rsidRPr="00E062F1">
                <w:rPr>
                  <w:rFonts w:cs="Arial"/>
                  <w:color w:val="000000"/>
                  <w:szCs w:val="18"/>
                  <w:lang w:eastAsia="zh-CN"/>
                </w:rPr>
                <w:t>DC_2A-13A_n261(2A-I)</w:t>
              </w:r>
            </w:ins>
          </w:p>
          <w:p w14:paraId="4BBFD86D" w14:textId="77777777" w:rsidR="00A736E0" w:rsidRPr="00E062F1" w:rsidRDefault="00A736E0" w:rsidP="00A736E0">
            <w:pPr>
              <w:pStyle w:val="TAC"/>
              <w:rPr>
                <w:ins w:id="3007" w:author="Amy TAO" w:date="2021-08-04T15:33:00Z"/>
                <w:rFonts w:cs="Arial"/>
                <w:color w:val="000000"/>
                <w:szCs w:val="18"/>
                <w:lang w:eastAsia="zh-CN"/>
              </w:rPr>
            </w:pPr>
            <w:ins w:id="3008" w:author="Amy TAO" w:date="2021-08-04T15:33:00Z">
              <w:r w:rsidRPr="00E062F1">
                <w:rPr>
                  <w:rFonts w:cs="Arial"/>
                  <w:color w:val="000000"/>
                  <w:szCs w:val="18"/>
                  <w:lang w:eastAsia="zh-CN"/>
                </w:rPr>
                <w:t>DC_2A-13A_n261(3A-G)</w:t>
              </w:r>
            </w:ins>
          </w:p>
          <w:p w14:paraId="19DEAC29" w14:textId="77777777" w:rsidR="00A736E0" w:rsidRPr="00E062F1" w:rsidRDefault="00A736E0" w:rsidP="00A736E0">
            <w:pPr>
              <w:pStyle w:val="TAC"/>
              <w:rPr>
                <w:ins w:id="3009" w:author="Amy TAO" w:date="2021-08-04T15:33:00Z"/>
                <w:rFonts w:cs="Arial"/>
                <w:color w:val="000000"/>
                <w:szCs w:val="18"/>
                <w:lang w:eastAsia="zh-CN"/>
              </w:rPr>
            </w:pPr>
            <w:ins w:id="3010" w:author="Amy TAO" w:date="2021-08-04T15:33:00Z">
              <w:r w:rsidRPr="00E062F1">
                <w:rPr>
                  <w:rFonts w:cs="Arial"/>
                  <w:color w:val="000000"/>
                  <w:szCs w:val="18"/>
                  <w:lang w:eastAsia="zh-CN"/>
                </w:rPr>
                <w:t>DC_2A-13A_n261(G-H)</w:t>
              </w:r>
            </w:ins>
          </w:p>
          <w:p w14:paraId="0E7F5D37" w14:textId="77777777" w:rsidR="00A736E0" w:rsidRPr="00E062F1" w:rsidRDefault="00A736E0" w:rsidP="00A736E0">
            <w:pPr>
              <w:pStyle w:val="TAC"/>
              <w:rPr>
                <w:ins w:id="3011" w:author="Amy TAO" w:date="2021-08-04T15:33:00Z"/>
                <w:rFonts w:cs="Arial"/>
                <w:color w:val="000000"/>
                <w:szCs w:val="18"/>
                <w:lang w:eastAsia="zh-CN"/>
              </w:rPr>
            </w:pPr>
            <w:ins w:id="3012" w:author="Amy TAO" w:date="2021-08-04T15:33:00Z">
              <w:r w:rsidRPr="00E062F1">
                <w:rPr>
                  <w:rFonts w:cs="Arial"/>
                  <w:color w:val="000000"/>
                  <w:szCs w:val="18"/>
                  <w:lang w:eastAsia="zh-CN"/>
                </w:rPr>
                <w:t>DC_2A-13A_n261(G-I)</w:t>
              </w:r>
            </w:ins>
          </w:p>
          <w:p w14:paraId="4727C2EC" w14:textId="77777777" w:rsidR="00A736E0" w:rsidRPr="00E062F1" w:rsidRDefault="00A736E0" w:rsidP="00A736E0">
            <w:pPr>
              <w:pStyle w:val="TAC"/>
              <w:rPr>
                <w:ins w:id="3013" w:author="Amy TAO" w:date="2021-08-04T15:33:00Z"/>
                <w:rFonts w:cs="Arial"/>
                <w:color w:val="000000"/>
                <w:szCs w:val="18"/>
                <w:lang w:eastAsia="zh-CN"/>
              </w:rPr>
            </w:pPr>
            <w:ins w:id="3014" w:author="Amy TAO" w:date="2021-08-04T15:33:00Z">
              <w:r w:rsidRPr="00E062F1">
                <w:rPr>
                  <w:rFonts w:cs="Arial"/>
                  <w:color w:val="000000"/>
                  <w:szCs w:val="18"/>
                  <w:lang w:eastAsia="zh-CN"/>
                </w:rPr>
                <w:t>DC_2A-13A_n261(G-J)</w:t>
              </w:r>
            </w:ins>
          </w:p>
          <w:p w14:paraId="5E1BEE4D" w14:textId="5B6DBD90" w:rsidR="00A736E0" w:rsidRPr="008E5A3B" w:rsidRDefault="00A736E0" w:rsidP="00A736E0">
            <w:pPr>
              <w:pStyle w:val="TAC"/>
              <w:rPr>
                <w:ins w:id="3015" w:author="Amy TAO" w:date="2021-08-04T15:33:00Z"/>
              </w:rPr>
            </w:pPr>
            <w:ins w:id="3016" w:author="Amy TAO" w:date="2021-08-04T15:33:00Z">
              <w:r w:rsidRPr="00E062F1">
                <w:rPr>
                  <w:rFonts w:cs="Arial"/>
                  <w:color w:val="000000"/>
                  <w:szCs w:val="18"/>
                  <w:lang w:eastAsia="zh-CN"/>
                </w:rPr>
                <w:t>DC_2A-13A_n261(H-I)</w:t>
              </w:r>
            </w:ins>
          </w:p>
        </w:tc>
        <w:tc>
          <w:tcPr>
            <w:tcW w:w="3969" w:type="dxa"/>
            <w:tcMar>
              <w:top w:w="28" w:type="dxa"/>
              <w:left w:w="28" w:type="dxa"/>
              <w:bottom w:w="28" w:type="dxa"/>
              <w:right w:w="28" w:type="dxa"/>
            </w:tcMar>
            <w:vAlign w:val="center"/>
          </w:tcPr>
          <w:p w14:paraId="3F061987" w14:textId="77777777" w:rsidR="00A736E0" w:rsidRPr="00E062F1" w:rsidRDefault="00A736E0" w:rsidP="00A736E0">
            <w:pPr>
              <w:pStyle w:val="TAC"/>
              <w:rPr>
                <w:ins w:id="3017" w:author="Amy TAO" w:date="2021-08-04T15:33:00Z"/>
                <w:rFonts w:cs="Arial"/>
                <w:color w:val="000000"/>
                <w:szCs w:val="18"/>
                <w:lang w:eastAsia="zh-CN"/>
              </w:rPr>
            </w:pPr>
            <w:ins w:id="3018" w:author="Amy TAO" w:date="2021-08-04T15:33:00Z">
              <w:r w:rsidRPr="00E062F1">
                <w:rPr>
                  <w:rFonts w:cs="Arial"/>
                  <w:color w:val="000000"/>
                  <w:szCs w:val="18"/>
                  <w:lang w:eastAsia="zh-CN"/>
                </w:rPr>
                <w:t>DC_2A_n261A</w:t>
              </w:r>
            </w:ins>
          </w:p>
          <w:p w14:paraId="680E1D97" w14:textId="77777777" w:rsidR="00A736E0" w:rsidRDefault="00A736E0" w:rsidP="00A736E0">
            <w:pPr>
              <w:pStyle w:val="TAC"/>
              <w:rPr>
                <w:ins w:id="3019" w:author="Amy TAO" w:date="2021-08-04T15:33:00Z"/>
                <w:rFonts w:cs="Arial"/>
                <w:color w:val="000000"/>
                <w:szCs w:val="18"/>
                <w:lang w:eastAsia="zh-CN"/>
              </w:rPr>
            </w:pPr>
            <w:ins w:id="3020" w:author="Amy TAO" w:date="2021-08-04T15:33:00Z">
              <w:r w:rsidRPr="00E062F1">
                <w:rPr>
                  <w:rFonts w:cs="Arial"/>
                  <w:color w:val="000000"/>
                  <w:szCs w:val="18"/>
                  <w:lang w:eastAsia="zh-CN"/>
                </w:rPr>
                <w:t>DC_13A_n261A</w:t>
              </w:r>
            </w:ins>
          </w:p>
          <w:p w14:paraId="009229FD" w14:textId="77777777" w:rsidR="00A736E0" w:rsidRPr="00EF5447" w:rsidRDefault="00A736E0" w:rsidP="00A736E0">
            <w:pPr>
              <w:pStyle w:val="TAC"/>
              <w:rPr>
                <w:ins w:id="3021" w:author="Amy TAO" w:date="2021-08-04T15:33:00Z"/>
                <w:lang w:eastAsia="zh-CN"/>
              </w:rPr>
            </w:pPr>
            <w:ins w:id="3022" w:author="Amy TAO" w:date="2021-08-04T15:33:00Z">
              <w:r w:rsidRPr="00EF5447">
                <w:rPr>
                  <w:lang w:eastAsia="zh-CN"/>
                </w:rPr>
                <w:t>DC_2A_n261G</w:t>
              </w:r>
            </w:ins>
          </w:p>
          <w:p w14:paraId="02617341" w14:textId="77777777" w:rsidR="00A736E0" w:rsidRDefault="00A736E0" w:rsidP="00A736E0">
            <w:pPr>
              <w:pStyle w:val="TAC"/>
              <w:rPr>
                <w:ins w:id="3023" w:author="Amy TAO" w:date="2021-08-04T15:33:00Z"/>
                <w:lang w:eastAsia="zh-CN"/>
              </w:rPr>
            </w:pPr>
            <w:ins w:id="3024" w:author="Amy TAO" w:date="2021-08-04T15:33:00Z">
              <w:r w:rsidRPr="00EF5447">
                <w:rPr>
                  <w:lang w:eastAsia="zh-CN"/>
                </w:rPr>
                <w:t>DC_13A_n261G</w:t>
              </w:r>
            </w:ins>
          </w:p>
          <w:p w14:paraId="6F8F3BC2" w14:textId="77777777" w:rsidR="00A736E0" w:rsidRPr="00EF5447" w:rsidRDefault="00A736E0" w:rsidP="00A736E0">
            <w:pPr>
              <w:pStyle w:val="TAC"/>
              <w:rPr>
                <w:ins w:id="3025" w:author="Amy TAO" w:date="2021-08-04T15:33:00Z"/>
                <w:lang w:eastAsia="zh-CN"/>
              </w:rPr>
            </w:pPr>
            <w:ins w:id="3026" w:author="Amy TAO" w:date="2021-08-04T15:33:00Z">
              <w:r w:rsidRPr="00EF5447">
                <w:rPr>
                  <w:lang w:eastAsia="zh-CN"/>
                </w:rPr>
                <w:t>DC_2A_n261H</w:t>
              </w:r>
            </w:ins>
          </w:p>
          <w:p w14:paraId="7091FAA1" w14:textId="64F48130" w:rsidR="00A736E0" w:rsidRPr="008E5A3B" w:rsidRDefault="00A736E0" w:rsidP="00A736E0">
            <w:pPr>
              <w:pStyle w:val="TAC"/>
              <w:rPr>
                <w:ins w:id="3027" w:author="Amy TAO" w:date="2021-08-04T15:33:00Z"/>
              </w:rPr>
            </w:pPr>
            <w:ins w:id="3028" w:author="Amy TAO" w:date="2021-08-04T15:33:00Z">
              <w:r w:rsidRPr="00EF5447">
                <w:rPr>
                  <w:lang w:eastAsia="zh-CN"/>
                </w:rPr>
                <w:t>DC_13A_n261H</w:t>
              </w:r>
            </w:ins>
          </w:p>
        </w:tc>
      </w:tr>
      <w:tr w:rsidR="00743C75" w:rsidRPr="008E5A3B" w14:paraId="6BB53A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CAEDCC" w14:textId="77777777" w:rsidR="00743C75" w:rsidRPr="008E5A3B" w:rsidRDefault="00743C75" w:rsidP="004F6DF9">
            <w:pPr>
              <w:pStyle w:val="TAC"/>
            </w:pPr>
            <w:r w:rsidRPr="008E5A3B">
              <w:t>DC_2A-30A_n260A</w:t>
            </w:r>
          </w:p>
          <w:p w14:paraId="48115DFC"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5D4F7332"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_n260H</w:t>
            </w:r>
          </w:p>
          <w:p w14:paraId="4C033F86"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_n260I</w:t>
            </w:r>
          </w:p>
          <w:p w14:paraId="33A8C2E9"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_n260J</w:t>
            </w:r>
          </w:p>
          <w:p w14:paraId="6C4A2634"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_n260K</w:t>
            </w:r>
          </w:p>
          <w:p w14:paraId="73A8969E"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_n260L</w:t>
            </w:r>
          </w:p>
          <w:p w14:paraId="25A723CF" w14:textId="77777777" w:rsidR="00743C75" w:rsidRPr="008E5A3B" w:rsidRDefault="00743C75" w:rsidP="004F6DF9">
            <w:pPr>
              <w:pStyle w:val="TAC"/>
            </w:pPr>
            <w:r w:rsidRPr="008E5A3B">
              <w:rPr>
                <w:lang w:eastAsia="fi-FI"/>
              </w:rPr>
              <w:t>DC_2A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18159225" w14:textId="77777777" w:rsidR="00743C75" w:rsidRPr="008E5A3B" w:rsidRDefault="00743C75" w:rsidP="004F6DF9">
            <w:pPr>
              <w:pStyle w:val="TAC"/>
            </w:pPr>
            <w:r w:rsidRPr="008E5A3B">
              <w:t>DC_2A_n260A</w:t>
            </w:r>
          </w:p>
          <w:p w14:paraId="0E945608" w14:textId="77777777" w:rsidR="00743C75" w:rsidRPr="008E5A3B" w:rsidRDefault="00743C75" w:rsidP="004F6DF9">
            <w:pPr>
              <w:pStyle w:val="TAC"/>
            </w:pPr>
            <w:r w:rsidRPr="008E5A3B">
              <w:t>DC_30A_n260A</w:t>
            </w:r>
          </w:p>
        </w:tc>
      </w:tr>
      <w:tr w:rsidR="00743C75" w:rsidRPr="008E5A3B" w14:paraId="7AD1C73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8EAF41" w14:textId="77777777" w:rsidR="00743C75" w:rsidRPr="008E5A3B" w:rsidRDefault="00743C75" w:rsidP="004F6DF9">
            <w:pPr>
              <w:pStyle w:val="TAC"/>
            </w:pPr>
            <w:r w:rsidRPr="008E5A3B">
              <w:lastRenderedPageBreak/>
              <w:t>DC_2A-66A_n257A</w:t>
            </w:r>
            <w:r w:rsidRPr="008E5A3B">
              <w:rPr>
                <w:vertAlign w:val="superscript"/>
              </w:rPr>
              <w:t>2</w:t>
            </w:r>
          </w:p>
        </w:tc>
        <w:tc>
          <w:tcPr>
            <w:tcW w:w="3969" w:type="dxa"/>
            <w:tcMar>
              <w:top w:w="28" w:type="dxa"/>
              <w:left w:w="28" w:type="dxa"/>
              <w:bottom w:w="28" w:type="dxa"/>
              <w:right w:w="28" w:type="dxa"/>
            </w:tcMar>
            <w:vAlign w:val="center"/>
          </w:tcPr>
          <w:p w14:paraId="56E613AC" w14:textId="77777777" w:rsidR="00743C75" w:rsidRPr="008E5A3B" w:rsidRDefault="00743C75" w:rsidP="004F6DF9">
            <w:pPr>
              <w:pStyle w:val="TAC"/>
            </w:pPr>
            <w:r w:rsidRPr="008E5A3B">
              <w:t>DC_2A_n257A</w:t>
            </w:r>
          </w:p>
          <w:p w14:paraId="538D9D20" w14:textId="77777777" w:rsidR="00743C75" w:rsidRPr="008E5A3B" w:rsidRDefault="00743C75" w:rsidP="004F6DF9">
            <w:pPr>
              <w:pStyle w:val="TAC"/>
            </w:pPr>
            <w:r w:rsidRPr="008E5A3B">
              <w:t>DC_66A_n257A</w:t>
            </w:r>
          </w:p>
        </w:tc>
      </w:tr>
      <w:tr w:rsidR="00743C75" w:rsidRPr="008E5A3B" w14:paraId="1CA0E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CD37239" w14:textId="77777777" w:rsidR="00743C75" w:rsidRPr="008E5A3B" w:rsidRDefault="00743C75" w:rsidP="004F6DF9">
            <w:pPr>
              <w:pStyle w:val="TAC"/>
            </w:pPr>
            <w:r w:rsidRPr="008E5A3B">
              <w:t>DC_2A-66A_n260A</w:t>
            </w:r>
          </w:p>
          <w:p w14:paraId="36D1E33A"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2D06FED7"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_n260H</w:t>
            </w:r>
          </w:p>
          <w:p w14:paraId="006B3E9F"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_n260I</w:t>
            </w:r>
          </w:p>
          <w:p w14:paraId="2D4E1C4D"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_n260J</w:t>
            </w:r>
          </w:p>
          <w:p w14:paraId="28A074D7"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_n260K</w:t>
            </w:r>
          </w:p>
          <w:p w14:paraId="2EAF2A4B"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_n260L</w:t>
            </w:r>
          </w:p>
          <w:p w14:paraId="10F65AB3" w14:textId="77777777" w:rsidR="00743C75" w:rsidRPr="008E5A3B" w:rsidRDefault="00743C75" w:rsidP="004F6DF9">
            <w:pPr>
              <w:pStyle w:val="TAC"/>
            </w:pPr>
            <w:r w:rsidRPr="008E5A3B">
              <w:rPr>
                <w:lang w:eastAsia="fi-FI"/>
              </w:rPr>
              <w:t>DC_2A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56023FE2" w14:textId="77777777" w:rsidR="00743C75" w:rsidRPr="008E5A3B" w:rsidRDefault="00743C75" w:rsidP="004F6DF9">
            <w:pPr>
              <w:pStyle w:val="TAC"/>
            </w:pPr>
            <w:r w:rsidRPr="008E5A3B">
              <w:t>DC_2A_n260A</w:t>
            </w:r>
          </w:p>
          <w:p w14:paraId="5773E1CD" w14:textId="77777777" w:rsidR="00743C75" w:rsidRDefault="00743C75" w:rsidP="004F6DF9">
            <w:pPr>
              <w:pStyle w:val="TAC"/>
              <w:rPr>
                <w:ins w:id="3029" w:author="Amy TAO" w:date="2021-08-04T15:33:00Z"/>
              </w:rPr>
            </w:pPr>
            <w:r w:rsidRPr="008E5A3B">
              <w:t>DC_66A_n260A</w:t>
            </w:r>
          </w:p>
          <w:p w14:paraId="13AA4FC4" w14:textId="77777777" w:rsidR="00A736E0" w:rsidRPr="00EF5447" w:rsidRDefault="00A736E0" w:rsidP="00A736E0">
            <w:pPr>
              <w:pStyle w:val="TAC"/>
              <w:rPr>
                <w:ins w:id="3030" w:author="Amy TAO" w:date="2021-08-04T15:33:00Z"/>
                <w:noProof/>
                <w:lang w:eastAsia="zh-CN"/>
              </w:rPr>
            </w:pPr>
            <w:ins w:id="3031" w:author="Amy TAO" w:date="2021-08-04T15:33:00Z">
              <w:r w:rsidRPr="00EF5447">
                <w:rPr>
                  <w:noProof/>
                  <w:lang w:eastAsia="zh-CN"/>
                </w:rPr>
                <w:t>DC_2A_n260G</w:t>
              </w:r>
            </w:ins>
          </w:p>
          <w:p w14:paraId="07C2C0F6" w14:textId="77777777" w:rsidR="00A736E0" w:rsidRDefault="00A736E0" w:rsidP="00A736E0">
            <w:pPr>
              <w:pStyle w:val="TAC"/>
              <w:rPr>
                <w:ins w:id="3032" w:author="Amy TAO" w:date="2021-08-04T15:33:00Z"/>
                <w:noProof/>
                <w:lang w:eastAsia="zh-CN"/>
              </w:rPr>
            </w:pPr>
            <w:ins w:id="3033" w:author="Amy TAO" w:date="2021-08-04T15:33:00Z">
              <w:r w:rsidRPr="00EF5447">
                <w:rPr>
                  <w:noProof/>
                  <w:lang w:eastAsia="zh-CN"/>
                </w:rPr>
                <w:t>DC_66A_n260G</w:t>
              </w:r>
            </w:ins>
          </w:p>
          <w:p w14:paraId="55715E08" w14:textId="77777777" w:rsidR="00A736E0" w:rsidRPr="00EF5447" w:rsidRDefault="00A736E0" w:rsidP="00A736E0">
            <w:pPr>
              <w:pStyle w:val="TAC"/>
              <w:rPr>
                <w:ins w:id="3034" w:author="Amy TAO" w:date="2021-08-04T15:33:00Z"/>
                <w:noProof/>
                <w:lang w:eastAsia="zh-CN"/>
              </w:rPr>
            </w:pPr>
            <w:ins w:id="3035" w:author="Amy TAO" w:date="2021-08-04T15:33:00Z">
              <w:r w:rsidRPr="00EF5447">
                <w:rPr>
                  <w:noProof/>
                  <w:lang w:eastAsia="zh-CN"/>
                </w:rPr>
                <w:t>DC_2A_n260H</w:t>
              </w:r>
            </w:ins>
          </w:p>
          <w:p w14:paraId="79312960" w14:textId="77777777" w:rsidR="00A736E0" w:rsidRDefault="00A736E0" w:rsidP="00A736E0">
            <w:pPr>
              <w:pStyle w:val="TAC"/>
              <w:rPr>
                <w:ins w:id="3036" w:author="Amy TAO" w:date="2021-08-04T15:33:00Z"/>
                <w:noProof/>
                <w:lang w:eastAsia="zh-CN"/>
              </w:rPr>
            </w:pPr>
            <w:ins w:id="3037" w:author="Amy TAO" w:date="2021-08-04T15:33:00Z">
              <w:r w:rsidRPr="00EF5447">
                <w:rPr>
                  <w:noProof/>
                  <w:lang w:eastAsia="zh-CN"/>
                </w:rPr>
                <w:t>DC_66A_n260H</w:t>
              </w:r>
            </w:ins>
          </w:p>
          <w:p w14:paraId="6E0D4B39" w14:textId="77777777" w:rsidR="00A736E0" w:rsidRPr="00EF5447" w:rsidRDefault="00A736E0" w:rsidP="00A736E0">
            <w:pPr>
              <w:pStyle w:val="TAC"/>
              <w:rPr>
                <w:ins w:id="3038" w:author="Amy TAO" w:date="2021-08-04T15:33:00Z"/>
                <w:lang w:eastAsia="zh-CN"/>
              </w:rPr>
            </w:pPr>
            <w:ins w:id="3039" w:author="Amy TAO" w:date="2021-08-04T15:33:00Z">
              <w:r w:rsidRPr="00EF5447">
                <w:rPr>
                  <w:lang w:eastAsia="zh-CN"/>
                </w:rPr>
                <w:t>DC_2A_n260I</w:t>
              </w:r>
            </w:ins>
          </w:p>
          <w:p w14:paraId="2F59A1CC" w14:textId="0F0BB396" w:rsidR="00A736E0" w:rsidRPr="008E5A3B" w:rsidRDefault="00A736E0" w:rsidP="00A736E0">
            <w:pPr>
              <w:pStyle w:val="TAC"/>
            </w:pPr>
            <w:ins w:id="3040" w:author="Amy TAO" w:date="2021-08-04T15:33:00Z">
              <w:r w:rsidRPr="00EF5447">
                <w:rPr>
                  <w:lang w:eastAsia="zh-CN"/>
                </w:rPr>
                <w:t>DC_66A_n260I</w:t>
              </w:r>
            </w:ins>
          </w:p>
        </w:tc>
      </w:tr>
      <w:tr w:rsidR="00743C75" w:rsidRPr="008E5A3B" w14:paraId="65C4B7B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8E6A07" w14:textId="77777777" w:rsidR="00743C75" w:rsidRPr="008E5A3B" w:rsidRDefault="00743C75" w:rsidP="004F6DF9">
            <w:pPr>
              <w:pStyle w:val="TAC"/>
            </w:pPr>
            <w:r w:rsidRPr="008E5A3B">
              <w:t>DC_3A-5A_n257A</w:t>
            </w:r>
            <w:r w:rsidRPr="008E5A3B">
              <w:rPr>
                <w:vertAlign w:val="superscript"/>
              </w:rPr>
              <w:t>2</w:t>
            </w:r>
          </w:p>
        </w:tc>
        <w:tc>
          <w:tcPr>
            <w:tcW w:w="3969" w:type="dxa"/>
            <w:tcMar>
              <w:top w:w="28" w:type="dxa"/>
              <w:left w:w="28" w:type="dxa"/>
              <w:bottom w:w="28" w:type="dxa"/>
              <w:right w:w="28" w:type="dxa"/>
            </w:tcMar>
            <w:vAlign w:val="center"/>
          </w:tcPr>
          <w:p w14:paraId="698669CE" w14:textId="77777777" w:rsidR="00743C75" w:rsidRPr="008E5A3B" w:rsidRDefault="00743C75" w:rsidP="004F6DF9">
            <w:pPr>
              <w:pStyle w:val="TAC"/>
            </w:pPr>
            <w:r w:rsidRPr="008E5A3B">
              <w:t>DC_3A_n257A</w:t>
            </w:r>
          </w:p>
          <w:p w14:paraId="6495E6D0" w14:textId="77777777" w:rsidR="00743C75" w:rsidRPr="008E5A3B" w:rsidRDefault="00743C75" w:rsidP="004F6DF9">
            <w:pPr>
              <w:pStyle w:val="TAC"/>
            </w:pPr>
            <w:r w:rsidRPr="008E5A3B">
              <w:t>DC_5A_n257A</w:t>
            </w:r>
          </w:p>
        </w:tc>
      </w:tr>
      <w:tr w:rsidR="00743C75" w:rsidRPr="008E5A3B" w14:paraId="24371C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C9C95E" w14:textId="77777777" w:rsidR="00743C75" w:rsidRPr="008E5A3B" w:rsidRDefault="00743C75" w:rsidP="004F6DF9">
            <w:pPr>
              <w:pStyle w:val="TAC"/>
            </w:pPr>
            <w:r w:rsidRPr="008E5A3B">
              <w:t>DC_3A-7A_n257A</w:t>
            </w:r>
            <w:r w:rsidRPr="008E5A3B">
              <w:rPr>
                <w:vertAlign w:val="superscript"/>
              </w:rPr>
              <w:t>2</w:t>
            </w:r>
          </w:p>
        </w:tc>
        <w:tc>
          <w:tcPr>
            <w:tcW w:w="3969" w:type="dxa"/>
            <w:tcMar>
              <w:top w:w="28" w:type="dxa"/>
              <w:left w:w="28" w:type="dxa"/>
              <w:bottom w:w="28" w:type="dxa"/>
              <w:right w:w="28" w:type="dxa"/>
            </w:tcMar>
            <w:vAlign w:val="center"/>
          </w:tcPr>
          <w:p w14:paraId="463EF0B7" w14:textId="77777777" w:rsidR="00743C75" w:rsidRPr="008E5A3B" w:rsidRDefault="00743C75" w:rsidP="004F6DF9">
            <w:pPr>
              <w:pStyle w:val="TAC"/>
            </w:pPr>
            <w:r w:rsidRPr="008E5A3B">
              <w:t>DC_3A_n257A</w:t>
            </w:r>
          </w:p>
          <w:p w14:paraId="77A586F3" w14:textId="77777777" w:rsidR="00743C75" w:rsidRPr="008E5A3B" w:rsidRDefault="00743C75" w:rsidP="004F6DF9">
            <w:pPr>
              <w:pStyle w:val="TAC"/>
            </w:pPr>
            <w:r w:rsidRPr="008E5A3B">
              <w:t>DC_7A_n257A</w:t>
            </w:r>
          </w:p>
        </w:tc>
      </w:tr>
      <w:tr w:rsidR="00743C75" w:rsidRPr="008E5A3B" w14:paraId="2ADE7BE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56D0FB" w14:textId="77777777" w:rsidR="00743C75" w:rsidRPr="008E5A3B" w:rsidRDefault="00743C75" w:rsidP="004F6DF9">
            <w:pPr>
              <w:pStyle w:val="TAC"/>
            </w:pPr>
            <w:r w:rsidRPr="008E5A3B">
              <w:t>DC_3A-7A-7A_n257A</w:t>
            </w:r>
            <w:r w:rsidRPr="008E5A3B">
              <w:rPr>
                <w:vertAlign w:val="superscript"/>
              </w:rPr>
              <w:t>2</w:t>
            </w:r>
          </w:p>
        </w:tc>
        <w:tc>
          <w:tcPr>
            <w:tcW w:w="3969" w:type="dxa"/>
            <w:tcMar>
              <w:top w:w="28" w:type="dxa"/>
              <w:left w:w="28" w:type="dxa"/>
              <w:bottom w:w="28" w:type="dxa"/>
              <w:right w:w="28" w:type="dxa"/>
            </w:tcMar>
            <w:vAlign w:val="center"/>
          </w:tcPr>
          <w:p w14:paraId="2A9C2838" w14:textId="77777777" w:rsidR="00743C75" w:rsidRPr="008E5A3B" w:rsidRDefault="00743C75" w:rsidP="004F6DF9">
            <w:pPr>
              <w:pStyle w:val="TAC"/>
            </w:pPr>
            <w:r w:rsidRPr="008E5A3B">
              <w:t>DC_3A_n257A</w:t>
            </w:r>
          </w:p>
          <w:p w14:paraId="43BFA9B6" w14:textId="77777777" w:rsidR="00743C75" w:rsidRPr="008E5A3B" w:rsidRDefault="00743C75" w:rsidP="004F6DF9">
            <w:pPr>
              <w:pStyle w:val="TAC"/>
            </w:pPr>
            <w:r w:rsidRPr="008E5A3B">
              <w:t>DC_7A_n257A</w:t>
            </w:r>
          </w:p>
        </w:tc>
      </w:tr>
      <w:tr w:rsidR="00743C75" w:rsidRPr="008E5A3B" w14:paraId="5C1D203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43AC53" w14:textId="77777777" w:rsidR="00743C75" w:rsidRPr="008E5A3B" w:rsidRDefault="00743C75" w:rsidP="004F6DF9">
            <w:pPr>
              <w:pStyle w:val="TAC"/>
            </w:pPr>
            <w:r w:rsidRPr="008E5A3B">
              <w:t>DC_3A-19A_n257A</w:t>
            </w:r>
            <w:r w:rsidRPr="008E5A3B">
              <w:rPr>
                <w:vertAlign w:val="superscript"/>
              </w:rPr>
              <w:t>2</w:t>
            </w:r>
          </w:p>
          <w:p w14:paraId="2336C578" w14:textId="77777777" w:rsidR="00743C75" w:rsidRPr="008E5A3B" w:rsidRDefault="00743C75" w:rsidP="004F6DF9">
            <w:pPr>
              <w:pStyle w:val="TAC"/>
            </w:pPr>
            <w:r w:rsidRPr="008E5A3B">
              <w:t>DC_3A-19A_n257D</w:t>
            </w:r>
            <w:r w:rsidRPr="008E5A3B">
              <w:rPr>
                <w:vertAlign w:val="superscript"/>
              </w:rPr>
              <w:t>2</w:t>
            </w:r>
          </w:p>
          <w:p w14:paraId="074253DB" w14:textId="77777777" w:rsidR="00743C75" w:rsidRPr="008E5A3B" w:rsidRDefault="00743C75" w:rsidP="004F6DF9">
            <w:pPr>
              <w:pStyle w:val="TAC"/>
            </w:pPr>
            <w:r w:rsidRPr="008E5A3B">
              <w:t>DC_3A-19A_n257E</w:t>
            </w:r>
            <w:r w:rsidRPr="008E5A3B">
              <w:rPr>
                <w:vertAlign w:val="superscript"/>
              </w:rPr>
              <w:t>2</w:t>
            </w:r>
          </w:p>
          <w:p w14:paraId="1697A212" w14:textId="77777777" w:rsidR="00743C75" w:rsidRPr="008E5A3B" w:rsidRDefault="00743C75" w:rsidP="004F6DF9">
            <w:pPr>
              <w:pStyle w:val="TAC"/>
              <w:rPr>
                <w:vertAlign w:val="superscript"/>
              </w:rPr>
            </w:pPr>
            <w:r w:rsidRPr="008E5A3B">
              <w:t>DC_3A-19A_n257F</w:t>
            </w:r>
            <w:r w:rsidRPr="008E5A3B">
              <w:rPr>
                <w:vertAlign w:val="superscript"/>
              </w:rPr>
              <w:t>2</w:t>
            </w:r>
          </w:p>
          <w:p w14:paraId="52315824" w14:textId="77777777" w:rsidR="00743C75" w:rsidRPr="008E5A3B" w:rsidRDefault="00743C75" w:rsidP="004F6DF9">
            <w:pPr>
              <w:pStyle w:val="TAC"/>
              <w:keepNext w:val="0"/>
              <w:rPr>
                <w:lang w:eastAsia="ja-JP"/>
              </w:rPr>
            </w:pPr>
            <w:r w:rsidRPr="008E5A3B">
              <w:rPr>
                <w:lang w:eastAsia="ja-JP"/>
              </w:rPr>
              <w:t>DC_3A-19A_n257G</w:t>
            </w:r>
          </w:p>
          <w:p w14:paraId="4A0F417B" w14:textId="77777777" w:rsidR="00743C75" w:rsidRPr="008E5A3B" w:rsidRDefault="00743C75" w:rsidP="004F6DF9">
            <w:pPr>
              <w:pStyle w:val="TAC"/>
              <w:keepNext w:val="0"/>
              <w:rPr>
                <w:lang w:eastAsia="ja-JP"/>
              </w:rPr>
            </w:pPr>
            <w:r w:rsidRPr="008E5A3B">
              <w:rPr>
                <w:lang w:eastAsia="ja-JP"/>
              </w:rPr>
              <w:t>DC_3A-19A_n257H</w:t>
            </w:r>
          </w:p>
          <w:p w14:paraId="464FF4CF" w14:textId="77777777" w:rsidR="00743C75" w:rsidRPr="008E5A3B" w:rsidRDefault="00743C75" w:rsidP="004F6DF9">
            <w:pPr>
              <w:pStyle w:val="TAC"/>
            </w:pPr>
            <w:r w:rsidRPr="008E5A3B">
              <w:rPr>
                <w:lang w:eastAsia="ja-JP"/>
              </w:rPr>
              <w:t>DC_3A-19A_n257I</w:t>
            </w:r>
          </w:p>
        </w:tc>
        <w:tc>
          <w:tcPr>
            <w:tcW w:w="3969" w:type="dxa"/>
            <w:tcMar>
              <w:top w:w="28" w:type="dxa"/>
              <w:left w:w="28" w:type="dxa"/>
              <w:bottom w:w="28" w:type="dxa"/>
              <w:right w:w="28" w:type="dxa"/>
            </w:tcMar>
            <w:vAlign w:val="center"/>
          </w:tcPr>
          <w:p w14:paraId="046F7CF9" w14:textId="77777777" w:rsidR="00743C75" w:rsidRPr="008E5A3B" w:rsidRDefault="00743C75" w:rsidP="004F6DF9">
            <w:pPr>
              <w:pStyle w:val="TAC"/>
            </w:pPr>
            <w:r w:rsidRPr="008E5A3B">
              <w:t>DC_3A_n257A</w:t>
            </w:r>
          </w:p>
          <w:p w14:paraId="441A12C8" w14:textId="77777777" w:rsidR="00743C75" w:rsidRPr="008E5A3B" w:rsidRDefault="00743C75" w:rsidP="004F6DF9">
            <w:pPr>
              <w:pStyle w:val="TAC"/>
              <w:keepNext w:val="0"/>
              <w:rPr>
                <w:lang w:eastAsia="ja-JP"/>
              </w:rPr>
            </w:pPr>
            <w:r w:rsidRPr="008E5A3B">
              <w:t>DC_3A_n257</w:t>
            </w:r>
            <w:r w:rsidRPr="008E5A3B">
              <w:rPr>
                <w:lang w:eastAsia="ja-JP"/>
              </w:rPr>
              <w:t>D</w:t>
            </w:r>
          </w:p>
          <w:p w14:paraId="374F5095" w14:textId="77777777" w:rsidR="00743C75" w:rsidRPr="008E5A3B" w:rsidRDefault="00743C75" w:rsidP="004F6DF9">
            <w:pPr>
              <w:pStyle w:val="TAC"/>
              <w:keepNext w:val="0"/>
              <w:rPr>
                <w:lang w:eastAsia="ja-JP"/>
              </w:rPr>
            </w:pPr>
            <w:r w:rsidRPr="008E5A3B">
              <w:rPr>
                <w:lang w:eastAsia="ja-JP"/>
              </w:rPr>
              <w:t>DC_3A_n257G</w:t>
            </w:r>
          </w:p>
          <w:p w14:paraId="78D33A5E" w14:textId="77777777" w:rsidR="00743C75" w:rsidRPr="008E5A3B" w:rsidRDefault="00743C75" w:rsidP="004F6DF9">
            <w:pPr>
              <w:pStyle w:val="TAC"/>
              <w:keepNext w:val="0"/>
              <w:rPr>
                <w:lang w:eastAsia="ja-JP"/>
              </w:rPr>
            </w:pPr>
            <w:r w:rsidRPr="008E5A3B">
              <w:rPr>
                <w:lang w:eastAsia="ja-JP"/>
              </w:rPr>
              <w:t>DC_3A_n257H</w:t>
            </w:r>
          </w:p>
          <w:p w14:paraId="5A732AF9" w14:textId="77777777" w:rsidR="00743C75" w:rsidRPr="008E5A3B" w:rsidRDefault="00743C75" w:rsidP="004F6DF9">
            <w:pPr>
              <w:pStyle w:val="TAC"/>
              <w:keepNext w:val="0"/>
              <w:rPr>
                <w:lang w:eastAsia="ja-JP"/>
              </w:rPr>
            </w:pPr>
            <w:r w:rsidRPr="008E5A3B">
              <w:rPr>
                <w:lang w:eastAsia="ja-JP"/>
              </w:rPr>
              <w:t>DC_3A_n257I</w:t>
            </w:r>
          </w:p>
          <w:p w14:paraId="0F4471FE" w14:textId="77777777" w:rsidR="00743C75" w:rsidRPr="008E5A3B" w:rsidRDefault="00743C75" w:rsidP="004F6DF9">
            <w:pPr>
              <w:pStyle w:val="TAC"/>
            </w:pPr>
            <w:r w:rsidRPr="008E5A3B">
              <w:t>DC_19A_n257A</w:t>
            </w:r>
          </w:p>
          <w:p w14:paraId="4FD5E774" w14:textId="77777777" w:rsidR="00743C75" w:rsidRPr="008E5A3B" w:rsidRDefault="00743C75" w:rsidP="004F6DF9">
            <w:pPr>
              <w:pStyle w:val="TAC"/>
            </w:pPr>
            <w:r w:rsidRPr="008E5A3B">
              <w:t>DC_19A_n257</w:t>
            </w:r>
            <w:r w:rsidRPr="008E5A3B">
              <w:rPr>
                <w:lang w:eastAsia="ja-JP"/>
              </w:rPr>
              <w:t>D</w:t>
            </w:r>
          </w:p>
        </w:tc>
      </w:tr>
      <w:tr w:rsidR="00743C75" w:rsidRPr="008E5A3B" w14:paraId="44EC26F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46A887E" w14:textId="77777777" w:rsidR="00743C75" w:rsidRPr="008E5A3B" w:rsidRDefault="00743C75" w:rsidP="004F6DF9">
            <w:pPr>
              <w:pStyle w:val="TAC"/>
            </w:pPr>
            <w:r w:rsidRPr="008E5A3B">
              <w:t>DC_3A-21A_n257A</w:t>
            </w:r>
            <w:r w:rsidRPr="008E5A3B">
              <w:rPr>
                <w:vertAlign w:val="superscript"/>
              </w:rPr>
              <w:t>2</w:t>
            </w:r>
          </w:p>
          <w:p w14:paraId="66033CC9" w14:textId="77777777" w:rsidR="00743C75" w:rsidRPr="008E5A3B" w:rsidRDefault="00743C75" w:rsidP="004F6DF9">
            <w:pPr>
              <w:pStyle w:val="TAC"/>
            </w:pPr>
            <w:r w:rsidRPr="008E5A3B">
              <w:t>DC_3A-21A_n257D</w:t>
            </w:r>
            <w:r w:rsidRPr="008E5A3B">
              <w:rPr>
                <w:vertAlign w:val="superscript"/>
              </w:rPr>
              <w:t>2</w:t>
            </w:r>
          </w:p>
          <w:p w14:paraId="253FE441" w14:textId="77777777" w:rsidR="00743C75" w:rsidRPr="008E5A3B" w:rsidRDefault="00743C75" w:rsidP="004F6DF9">
            <w:pPr>
              <w:pStyle w:val="TAC"/>
            </w:pPr>
            <w:r w:rsidRPr="008E5A3B">
              <w:t>DC_3A-21A_n257E</w:t>
            </w:r>
            <w:r w:rsidRPr="008E5A3B">
              <w:rPr>
                <w:vertAlign w:val="superscript"/>
              </w:rPr>
              <w:t>2</w:t>
            </w:r>
          </w:p>
          <w:p w14:paraId="1F246769" w14:textId="77777777" w:rsidR="00743C75" w:rsidRPr="008E5A3B" w:rsidRDefault="00743C75" w:rsidP="004F6DF9">
            <w:pPr>
              <w:pStyle w:val="TAC"/>
              <w:rPr>
                <w:vertAlign w:val="superscript"/>
              </w:rPr>
            </w:pPr>
            <w:r w:rsidRPr="008E5A3B">
              <w:t>DC_3A-21A_n257F</w:t>
            </w:r>
            <w:r w:rsidRPr="008E5A3B">
              <w:rPr>
                <w:vertAlign w:val="superscript"/>
              </w:rPr>
              <w:t>2</w:t>
            </w:r>
          </w:p>
          <w:p w14:paraId="529FD9CC" w14:textId="77777777" w:rsidR="00743C75" w:rsidRPr="008E5A3B" w:rsidRDefault="00743C75" w:rsidP="004F6DF9">
            <w:pPr>
              <w:pStyle w:val="TAC"/>
              <w:keepNext w:val="0"/>
              <w:rPr>
                <w:lang w:eastAsia="ja-JP"/>
              </w:rPr>
            </w:pPr>
            <w:r w:rsidRPr="008E5A3B">
              <w:rPr>
                <w:lang w:eastAsia="ja-JP"/>
              </w:rPr>
              <w:t>DC_3A-21A_n257G</w:t>
            </w:r>
          </w:p>
          <w:p w14:paraId="597338DB" w14:textId="77777777" w:rsidR="00743C75" w:rsidRPr="008E5A3B" w:rsidRDefault="00743C75" w:rsidP="004F6DF9">
            <w:pPr>
              <w:pStyle w:val="TAC"/>
              <w:keepNext w:val="0"/>
              <w:rPr>
                <w:lang w:eastAsia="ja-JP"/>
              </w:rPr>
            </w:pPr>
            <w:r w:rsidRPr="008E5A3B">
              <w:rPr>
                <w:lang w:eastAsia="ja-JP"/>
              </w:rPr>
              <w:t>DC_3A-21A_n257H</w:t>
            </w:r>
          </w:p>
          <w:p w14:paraId="345909EB" w14:textId="77777777" w:rsidR="00743C75" w:rsidRPr="008E5A3B" w:rsidRDefault="00743C75" w:rsidP="004F6DF9">
            <w:pPr>
              <w:pStyle w:val="TAC"/>
            </w:pPr>
            <w:r w:rsidRPr="008E5A3B">
              <w:rPr>
                <w:lang w:eastAsia="ja-JP"/>
              </w:rPr>
              <w:t>DC_3A-21A_n257I</w:t>
            </w:r>
          </w:p>
        </w:tc>
        <w:tc>
          <w:tcPr>
            <w:tcW w:w="3969" w:type="dxa"/>
            <w:tcMar>
              <w:top w:w="28" w:type="dxa"/>
              <w:left w:w="28" w:type="dxa"/>
              <w:bottom w:w="28" w:type="dxa"/>
              <w:right w:w="28" w:type="dxa"/>
            </w:tcMar>
            <w:vAlign w:val="center"/>
          </w:tcPr>
          <w:p w14:paraId="56DE4679" w14:textId="77777777" w:rsidR="00743C75" w:rsidRPr="008E5A3B" w:rsidRDefault="00743C75" w:rsidP="004F6DF9">
            <w:pPr>
              <w:pStyle w:val="TAC"/>
            </w:pPr>
            <w:r w:rsidRPr="008E5A3B">
              <w:t>DC_3A_n257A</w:t>
            </w:r>
          </w:p>
          <w:p w14:paraId="28428273" w14:textId="77777777" w:rsidR="00743C75" w:rsidRPr="008E5A3B" w:rsidRDefault="00743C75" w:rsidP="004F6DF9">
            <w:pPr>
              <w:pStyle w:val="TAC"/>
              <w:keepNext w:val="0"/>
              <w:rPr>
                <w:lang w:eastAsia="ja-JP"/>
              </w:rPr>
            </w:pPr>
            <w:r w:rsidRPr="008E5A3B">
              <w:t>DC_3A_n257</w:t>
            </w:r>
            <w:r w:rsidRPr="008E5A3B">
              <w:rPr>
                <w:lang w:eastAsia="ja-JP"/>
              </w:rPr>
              <w:t>D</w:t>
            </w:r>
          </w:p>
          <w:p w14:paraId="1A933E3C" w14:textId="77777777" w:rsidR="00743C75" w:rsidRPr="008E5A3B" w:rsidRDefault="00743C75" w:rsidP="004F6DF9">
            <w:pPr>
              <w:pStyle w:val="TAC"/>
              <w:keepNext w:val="0"/>
              <w:rPr>
                <w:lang w:eastAsia="ja-JP"/>
              </w:rPr>
            </w:pPr>
            <w:r w:rsidRPr="008E5A3B">
              <w:rPr>
                <w:lang w:eastAsia="ja-JP"/>
              </w:rPr>
              <w:t>DC_3A_n257G</w:t>
            </w:r>
          </w:p>
          <w:p w14:paraId="1DC75014" w14:textId="77777777" w:rsidR="00743C75" w:rsidRPr="008E5A3B" w:rsidRDefault="00743C75" w:rsidP="004F6DF9">
            <w:pPr>
              <w:pStyle w:val="TAC"/>
              <w:keepNext w:val="0"/>
              <w:rPr>
                <w:lang w:eastAsia="ja-JP"/>
              </w:rPr>
            </w:pPr>
            <w:r w:rsidRPr="008E5A3B">
              <w:rPr>
                <w:lang w:eastAsia="ja-JP"/>
              </w:rPr>
              <w:t>DC_3A_n257H</w:t>
            </w:r>
          </w:p>
          <w:p w14:paraId="0257BF4C" w14:textId="77777777" w:rsidR="00743C75" w:rsidRPr="008E5A3B" w:rsidRDefault="00743C75" w:rsidP="004F6DF9">
            <w:pPr>
              <w:pStyle w:val="TAC"/>
              <w:keepNext w:val="0"/>
              <w:rPr>
                <w:lang w:eastAsia="ja-JP"/>
              </w:rPr>
            </w:pPr>
            <w:r w:rsidRPr="008E5A3B">
              <w:rPr>
                <w:lang w:eastAsia="ja-JP"/>
              </w:rPr>
              <w:t>DC_3A_n257I</w:t>
            </w:r>
          </w:p>
          <w:p w14:paraId="7B528AA4" w14:textId="77777777" w:rsidR="00743C75" w:rsidRPr="008E5A3B" w:rsidRDefault="00743C75" w:rsidP="004F6DF9">
            <w:pPr>
              <w:pStyle w:val="TAC"/>
            </w:pPr>
            <w:r w:rsidRPr="008E5A3B">
              <w:t>DC_21A_n257A</w:t>
            </w:r>
          </w:p>
          <w:p w14:paraId="289DB316" w14:textId="77777777" w:rsidR="00743C75" w:rsidRPr="008E5A3B" w:rsidRDefault="00743C75" w:rsidP="004F6DF9">
            <w:pPr>
              <w:pStyle w:val="TAC"/>
            </w:pPr>
            <w:r w:rsidRPr="008E5A3B">
              <w:t>DC_21A_n257</w:t>
            </w:r>
            <w:r w:rsidRPr="008E5A3B">
              <w:rPr>
                <w:lang w:eastAsia="ja-JP"/>
              </w:rPr>
              <w:t>D</w:t>
            </w:r>
          </w:p>
        </w:tc>
      </w:tr>
      <w:tr w:rsidR="00743C75" w:rsidRPr="008E5A3B" w14:paraId="0BDEE5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A08324" w14:textId="77777777" w:rsidR="00743C75" w:rsidRPr="008E5A3B" w:rsidRDefault="00743C75" w:rsidP="004F6DF9">
            <w:pPr>
              <w:pStyle w:val="TAC"/>
            </w:pPr>
            <w:r w:rsidRPr="008E5A3B">
              <w:t>DC_3A-28A_n257A</w:t>
            </w:r>
            <w:r w:rsidRPr="008E5A3B">
              <w:rPr>
                <w:vertAlign w:val="superscript"/>
              </w:rPr>
              <w:t>2</w:t>
            </w:r>
          </w:p>
          <w:p w14:paraId="52D3BDA4" w14:textId="77777777" w:rsidR="00743C75" w:rsidRPr="008E5A3B" w:rsidRDefault="00743C75" w:rsidP="004F6DF9">
            <w:pPr>
              <w:pStyle w:val="TAC"/>
            </w:pPr>
            <w:r w:rsidRPr="008E5A3B">
              <w:t>DC_3A-28A_n257D</w:t>
            </w:r>
            <w:r w:rsidRPr="008E5A3B">
              <w:rPr>
                <w:vertAlign w:val="superscript"/>
              </w:rPr>
              <w:t>2</w:t>
            </w:r>
          </w:p>
          <w:p w14:paraId="201F13F2" w14:textId="77777777" w:rsidR="00743C75" w:rsidRPr="008E5A3B" w:rsidRDefault="00743C75" w:rsidP="004F6DF9">
            <w:pPr>
              <w:pStyle w:val="TAC"/>
            </w:pPr>
            <w:r w:rsidRPr="008E5A3B">
              <w:t>DC_3A-28A_n257E</w:t>
            </w:r>
            <w:r w:rsidRPr="008E5A3B">
              <w:rPr>
                <w:vertAlign w:val="superscript"/>
              </w:rPr>
              <w:t>2</w:t>
            </w:r>
          </w:p>
          <w:p w14:paraId="634CFCCF" w14:textId="77777777" w:rsidR="00743C75" w:rsidRPr="008E5A3B" w:rsidRDefault="00743C75" w:rsidP="004F6DF9">
            <w:pPr>
              <w:pStyle w:val="TAC"/>
            </w:pPr>
            <w:r w:rsidRPr="008E5A3B">
              <w:t>DC_3A-28A_n257F</w:t>
            </w:r>
            <w:r w:rsidRPr="008E5A3B">
              <w:rPr>
                <w:vertAlign w:val="superscript"/>
              </w:rPr>
              <w:t>2</w:t>
            </w:r>
          </w:p>
        </w:tc>
        <w:tc>
          <w:tcPr>
            <w:tcW w:w="3969" w:type="dxa"/>
            <w:tcMar>
              <w:top w:w="28" w:type="dxa"/>
              <w:left w:w="28" w:type="dxa"/>
              <w:bottom w:w="28" w:type="dxa"/>
              <w:right w:w="28" w:type="dxa"/>
            </w:tcMar>
            <w:vAlign w:val="center"/>
          </w:tcPr>
          <w:p w14:paraId="1B8B7F7F" w14:textId="77777777" w:rsidR="00743C75" w:rsidRPr="008E5A3B" w:rsidRDefault="00743C75" w:rsidP="004F6DF9">
            <w:pPr>
              <w:pStyle w:val="TAC"/>
            </w:pPr>
            <w:r w:rsidRPr="008E5A3B">
              <w:t>DC_3A_n257A</w:t>
            </w:r>
          </w:p>
          <w:p w14:paraId="51A6ECFF" w14:textId="77777777" w:rsidR="00743C75" w:rsidRPr="008E5A3B" w:rsidRDefault="00743C75" w:rsidP="004F6DF9">
            <w:pPr>
              <w:pStyle w:val="TAC"/>
            </w:pPr>
            <w:r w:rsidRPr="008E5A3B">
              <w:t>DC_28A_n257A</w:t>
            </w:r>
          </w:p>
        </w:tc>
      </w:tr>
      <w:tr w:rsidR="00743C75" w:rsidRPr="008E5A3B" w14:paraId="78BB91E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125AA28" w14:textId="77777777" w:rsidR="00743C75" w:rsidRPr="008E5A3B" w:rsidRDefault="00743C75" w:rsidP="004F6DF9">
            <w:pPr>
              <w:pStyle w:val="TAC"/>
            </w:pPr>
            <w:r w:rsidRPr="008E5A3B">
              <w:t>DC_3A-41A_n257A</w:t>
            </w:r>
          </w:p>
        </w:tc>
        <w:tc>
          <w:tcPr>
            <w:tcW w:w="3969" w:type="dxa"/>
            <w:tcMar>
              <w:top w:w="28" w:type="dxa"/>
              <w:left w:w="28" w:type="dxa"/>
              <w:bottom w:w="28" w:type="dxa"/>
              <w:right w:w="28" w:type="dxa"/>
            </w:tcMar>
            <w:vAlign w:val="center"/>
          </w:tcPr>
          <w:p w14:paraId="1CFD639A" w14:textId="77777777" w:rsidR="00743C75" w:rsidRPr="008E5A3B" w:rsidRDefault="00743C75" w:rsidP="004F6DF9">
            <w:pPr>
              <w:pStyle w:val="TAC"/>
            </w:pPr>
            <w:r w:rsidRPr="008E5A3B">
              <w:t>DC_3A_n257A</w:t>
            </w:r>
          </w:p>
          <w:p w14:paraId="3FE2BEB9" w14:textId="77777777" w:rsidR="00743C75" w:rsidRPr="008E5A3B" w:rsidRDefault="00743C75" w:rsidP="004F6DF9">
            <w:pPr>
              <w:pStyle w:val="TAC"/>
            </w:pPr>
            <w:r w:rsidRPr="008E5A3B">
              <w:t>DC_41A_n257A</w:t>
            </w:r>
          </w:p>
        </w:tc>
      </w:tr>
      <w:tr w:rsidR="00743C75" w:rsidRPr="008E5A3B" w14:paraId="30A115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D8AF58" w14:textId="77777777" w:rsidR="00743C75" w:rsidRPr="008E5A3B" w:rsidRDefault="00743C75" w:rsidP="004F6DF9">
            <w:pPr>
              <w:pStyle w:val="TAC"/>
            </w:pPr>
            <w:r w:rsidRPr="008E5A3B">
              <w:t>DC_3A-42A_n257A</w:t>
            </w:r>
            <w:r w:rsidRPr="008E5A3B">
              <w:rPr>
                <w:vertAlign w:val="superscript"/>
              </w:rPr>
              <w:t>2</w:t>
            </w:r>
          </w:p>
          <w:p w14:paraId="69CBA2CD" w14:textId="77777777" w:rsidR="00743C75" w:rsidRPr="008E5A3B" w:rsidRDefault="00743C75" w:rsidP="004F6DF9">
            <w:pPr>
              <w:pStyle w:val="TAC"/>
            </w:pPr>
            <w:r w:rsidRPr="008E5A3B">
              <w:t>DC_3A-42A_n257D</w:t>
            </w:r>
            <w:r w:rsidRPr="008E5A3B">
              <w:rPr>
                <w:vertAlign w:val="superscript"/>
              </w:rPr>
              <w:t>2</w:t>
            </w:r>
          </w:p>
          <w:p w14:paraId="44317886" w14:textId="77777777" w:rsidR="00743C75" w:rsidRPr="008E5A3B" w:rsidRDefault="00743C75" w:rsidP="004F6DF9">
            <w:pPr>
              <w:pStyle w:val="TAC"/>
            </w:pPr>
            <w:r w:rsidRPr="008E5A3B">
              <w:t>DC_3A-42A_n257E</w:t>
            </w:r>
            <w:r w:rsidRPr="008E5A3B">
              <w:rPr>
                <w:vertAlign w:val="superscript"/>
              </w:rPr>
              <w:t>2</w:t>
            </w:r>
          </w:p>
          <w:p w14:paraId="38E995A8" w14:textId="77777777" w:rsidR="00743C75" w:rsidRPr="008E5A3B" w:rsidRDefault="00743C75" w:rsidP="004F6DF9">
            <w:pPr>
              <w:pStyle w:val="TAC"/>
            </w:pPr>
            <w:r w:rsidRPr="008E5A3B">
              <w:t>DC_3A-42A_n257F</w:t>
            </w:r>
            <w:r w:rsidRPr="008E5A3B">
              <w:rPr>
                <w:vertAlign w:val="superscript"/>
              </w:rPr>
              <w:t>2</w:t>
            </w:r>
          </w:p>
          <w:p w14:paraId="741F13DD" w14:textId="77777777" w:rsidR="00743C75" w:rsidRPr="008E5A3B" w:rsidRDefault="00743C75" w:rsidP="004F6DF9">
            <w:pPr>
              <w:pStyle w:val="TAC"/>
              <w:keepNext w:val="0"/>
              <w:rPr>
                <w:lang w:eastAsia="ja-JP"/>
              </w:rPr>
            </w:pPr>
            <w:r w:rsidRPr="008E5A3B">
              <w:rPr>
                <w:lang w:eastAsia="ja-JP"/>
              </w:rPr>
              <w:t>DC_3A-42A_n257G</w:t>
            </w:r>
          </w:p>
          <w:p w14:paraId="6749EA36" w14:textId="77777777" w:rsidR="00743C75" w:rsidRPr="008E5A3B" w:rsidRDefault="00743C75" w:rsidP="004F6DF9">
            <w:pPr>
              <w:pStyle w:val="TAC"/>
              <w:keepNext w:val="0"/>
              <w:rPr>
                <w:lang w:eastAsia="ja-JP"/>
              </w:rPr>
            </w:pPr>
            <w:r w:rsidRPr="008E5A3B">
              <w:rPr>
                <w:lang w:eastAsia="ja-JP"/>
              </w:rPr>
              <w:t>DC_3A-42A_n257H</w:t>
            </w:r>
          </w:p>
          <w:p w14:paraId="19AB0D3C" w14:textId="77777777" w:rsidR="00743C75" w:rsidRPr="008E5A3B" w:rsidRDefault="00743C75" w:rsidP="004F6DF9">
            <w:pPr>
              <w:pStyle w:val="TAC"/>
              <w:keepNext w:val="0"/>
              <w:rPr>
                <w:lang w:eastAsia="ja-JP"/>
              </w:rPr>
            </w:pPr>
            <w:r w:rsidRPr="008E5A3B">
              <w:rPr>
                <w:lang w:eastAsia="ja-JP"/>
              </w:rPr>
              <w:t>DC_3A-42A_n257I</w:t>
            </w:r>
          </w:p>
          <w:p w14:paraId="522774B0" w14:textId="77777777" w:rsidR="00743C75" w:rsidRPr="008E5A3B" w:rsidRDefault="00743C75" w:rsidP="004F6DF9">
            <w:pPr>
              <w:pStyle w:val="TAC"/>
            </w:pPr>
            <w:r w:rsidRPr="008E5A3B">
              <w:t>DC_3A-42C_n257A</w:t>
            </w:r>
            <w:r w:rsidRPr="008E5A3B">
              <w:rPr>
                <w:vertAlign w:val="superscript"/>
              </w:rPr>
              <w:t>2</w:t>
            </w:r>
          </w:p>
          <w:p w14:paraId="4EB45F20" w14:textId="77777777" w:rsidR="00743C75" w:rsidRPr="008E5A3B" w:rsidRDefault="00743C75" w:rsidP="004F6DF9">
            <w:pPr>
              <w:pStyle w:val="TAC"/>
            </w:pPr>
            <w:r w:rsidRPr="008E5A3B">
              <w:t>DC_3A-42C_n257D</w:t>
            </w:r>
            <w:r w:rsidRPr="008E5A3B">
              <w:rPr>
                <w:vertAlign w:val="superscript"/>
              </w:rPr>
              <w:t>2</w:t>
            </w:r>
          </w:p>
          <w:p w14:paraId="78B22AA2" w14:textId="77777777" w:rsidR="00743C75" w:rsidRPr="008E5A3B" w:rsidRDefault="00743C75" w:rsidP="004F6DF9">
            <w:pPr>
              <w:pStyle w:val="TAC"/>
            </w:pPr>
            <w:r w:rsidRPr="008E5A3B">
              <w:t>DC_3A-42C_n257E</w:t>
            </w:r>
            <w:r w:rsidRPr="008E5A3B">
              <w:rPr>
                <w:vertAlign w:val="superscript"/>
              </w:rPr>
              <w:t>2</w:t>
            </w:r>
          </w:p>
          <w:p w14:paraId="661A8B26" w14:textId="77777777" w:rsidR="00743C75" w:rsidRPr="008E5A3B" w:rsidRDefault="00743C75" w:rsidP="004F6DF9">
            <w:pPr>
              <w:pStyle w:val="TAC"/>
            </w:pPr>
            <w:r w:rsidRPr="008E5A3B">
              <w:t>DC_3A-42C_n257F</w:t>
            </w:r>
            <w:r w:rsidRPr="008E5A3B">
              <w:rPr>
                <w:vertAlign w:val="superscript"/>
              </w:rPr>
              <w:t>2</w:t>
            </w:r>
          </w:p>
          <w:p w14:paraId="23592C37" w14:textId="77777777" w:rsidR="00743C75" w:rsidRPr="008E5A3B" w:rsidRDefault="00743C75" w:rsidP="004F6DF9">
            <w:pPr>
              <w:pStyle w:val="TAC"/>
              <w:keepNext w:val="0"/>
              <w:rPr>
                <w:lang w:eastAsia="ja-JP"/>
              </w:rPr>
            </w:pPr>
            <w:r w:rsidRPr="008E5A3B">
              <w:rPr>
                <w:lang w:eastAsia="ja-JP"/>
              </w:rPr>
              <w:t>DC_3A-42C_n257G</w:t>
            </w:r>
          </w:p>
          <w:p w14:paraId="2F01F3AD" w14:textId="77777777" w:rsidR="00743C75" w:rsidRPr="008E5A3B" w:rsidRDefault="00743C75" w:rsidP="004F6DF9">
            <w:pPr>
              <w:pStyle w:val="TAC"/>
              <w:keepNext w:val="0"/>
              <w:rPr>
                <w:lang w:eastAsia="ja-JP"/>
              </w:rPr>
            </w:pPr>
            <w:r w:rsidRPr="008E5A3B">
              <w:rPr>
                <w:lang w:eastAsia="ja-JP"/>
              </w:rPr>
              <w:t>DC_3A-42C_n257H</w:t>
            </w:r>
          </w:p>
          <w:p w14:paraId="78EE0870" w14:textId="77777777" w:rsidR="00743C75" w:rsidRPr="008E5A3B" w:rsidRDefault="00743C75" w:rsidP="004F6DF9">
            <w:pPr>
              <w:pStyle w:val="TAC"/>
              <w:keepNext w:val="0"/>
              <w:rPr>
                <w:lang w:eastAsia="ja-JP"/>
              </w:rPr>
            </w:pPr>
            <w:r w:rsidRPr="008E5A3B">
              <w:rPr>
                <w:lang w:eastAsia="ja-JP"/>
              </w:rPr>
              <w:t>DC_3A-42C_n257I</w:t>
            </w:r>
          </w:p>
          <w:p w14:paraId="5EC6B3A9" w14:textId="77777777" w:rsidR="00743C75" w:rsidRPr="008E5A3B" w:rsidRDefault="00743C75" w:rsidP="004F6DF9">
            <w:pPr>
              <w:pStyle w:val="TAC"/>
            </w:pPr>
            <w:r w:rsidRPr="008E5A3B">
              <w:t>DC_3A-42D_n257A</w:t>
            </w:r>
            <w:r w:rsidRPr="008E5A3B">
              <w:rPr>
                <w:vertAlign w:val="superscript"/>
              </w:rPr>
              <w:t>2</w:t>
            </w:r>
          </w:p>
          <w:p w14:paraId="07E747B8" w14:textId="77777777" w:rsidR="00743C75" w:rsidRPr="008E5A3B" w:rsidRDefault="00743C75" w:rsidP="004F6DF9">
            <w:pPr>
              <w:pStyle w:val="TAC"/>
              <w:keepNext w:val="0"/>
              <w:rPr>
                <w:lang w:eastAsia="ja-JP"/>
              </w:rPr>
            </w:pPr>
            <w:r w:rsidRPr="008E5A3B">
              <w:rPr>
                <w:lang w:eastAsia="ja-JP"/>
              </w:rPr>
              <w:t>DC_3A-42D_n257G</w:t>
            </w:r>
          </w:p>
          <w:p w14:paraId="4EB711D8" w14:textId="77777777" w:rsidR="00743C75" w:rsidRPr="008E5A3B" w:rsidRDefault="00743C75" w:rsidP="004F6DF9">
            <w:pPr>
              <w:pStyle w:val="TAC"/>
              <w:keepNext w:val="0"/>
              <w:rPr>
                <w:lang w:eastAsia="ja-JP"/>
              </w:rPr>
            </w:pPr>
            <w:r w:rsidRPr="008E5A3B">
              <w:rPr>
                <w:lang w:eastAsia="ja-JP"/>
              </w:rPr>
              <w:t>DC_3A-42D_n257H</w:t>
            </w:r>
          </w:p>
          <w:p w14:paraId="6034678E" w14:textId="77777777" w:rsidR="00743C75" w:rsidRPr="008E5A3B" w:rsidRDefault="00743C75" w:rsidP="004F6DF9">
            <w:pPr>
              <w:pStyle w:val="TAC"/>
              <w:keepNext w:val="0"/>
              <w:rPr>
                <w:lang w:eastAsia="ja-JP"/>
              </w:rPr>
            </w:pPr>
            <w:r w:rsidRPr="008E5A3B">
              <w:rPr>
                <w:lang w:eastAsia="ja-JP"/>
              </w:rPr>
              <w:t>DC_3A-42D_n257I</w:t>
            </w:r>
          </w:p>
          <w:p w14:paraId="5575957E" w14:textId="77777777" w:rsidR="00743C75" w:rsidRPr="008E5A3B" w:rsidRDefault="00743C75" w:rsidP="004F6DF9">
            <w:pPr>
              <w:pStyle w:val="TAC"/>
              <w:rPr>
                <w:vertAlign w:val="superscript"/>
              </w:rPr>
            </w:pPr>
            <w:r w:rsidRPr="008E5A3B">
              <w:t>DC_3A-42E_n257A</w:t>
            </w:r>
            <w:r w:rsidRPr="008E5A3B">
              <w:rPr>
                <w:vertAlign w:val="superscript"/>
              </w:rPr>
              <w:t xml:space="preserve">2 </w:t>
            </w:r>
          </w:p>
          <w:p w14:paraId="1AF4D3A0" w14:textId="77777777" w:rsidR="00743C75" w:rsidRPr="008E5A3B" w:rsidRDefault="00743C75" w:rsidP="004F6DF9">
            <w:pPr>
              <w:pStyle w:val="TAC"/>
              <w:keepNext w:val="0"/>
              <w:rPr>
                <w:lang w:eastAsia="ja-JP"/>
              </w:rPr>
            </w:pPr>
            <w:r w:rsidRPr="008E5A3B">
              <w:rPr>
                <w:lang w:eastAsia="ja-JP"/>
              </w:rPr>
              <w:t>DC_3A-42E_n257G</w:t>
            </w:r>
          </w:p>
          <w:p w14:paraId="3D67543A" w14:textId="77777777" w:rsidR="00743C75" w:rsidRPr="008E5A3B" w:rsidRDefault="00743C75" w:rsidP="004F6DF9">
            <w:pPr>
              <w:pStyle w:val="TAC"/>
              <w:keepNext w:val="0"/>
              <w:rPr>
                <w:lang w:eastAsia="ja-JP"/>
              </w:rPr>
            </w:pPr>
            <w:r w:rsidRPr="008E5A3B">
              <w:rPr>
                <w:lang w:eastAsia="ja-JP"/>
              </w:rPr>
              <w:t>DC_3A-42E_n257H</w:t>
            </w:r>
          </w:p>
          <w:p w14:paraId="40170A44" w14:textId="77777777" w:rsidR="00743C75" w:rsidRPr="008E5A3B" w:rsidRDefault="00743C75" w:rsidP="004F6DF9">
            <w:pPr>
              <w:pStyle w:val="TAC"/>
            </w:pPr>
            <w:r w:rsidRPr="008E5A3B">
              <w:rPr>
                <w:lang w:eastAsia="ja-JP"/>
              </w:rPr>
              <w:t>DC_3A-42E_n257I</w:t>
            </w:r>
          </w:p>
        </w:tc>
        <w:tc>
          <w:tcPr>
            <w:tcW w:w="3969" w:type="dxa"/>
            <w:tcMar>
              <w:top w:w="28" w:type="dxa"/>
              <w:left w:w="28" w:type="dxa"/>
              <w:bottom w:w="28" w:type="dxa"/>
              <w:right w:w="28" w:type="dxa"/>
            </w:tcMar>
            <w:vAlign w:val="center"/>
          </w:tcPr>
          <w:p w14:paraId="4EF19A56" w14:textId="77777777" w:rsidR="00743C75" w:rsidRPr="008E5A3B" w:rsidRDefault="00743C75" w:rsidP="004F6DF9">
            <w:pPr>
              <w:pStyle w:val="TAC"/>
            </w:pPr>
            <w:r w:rsidRPr="008E5A3B">
              <w:t>DC_3A_n257A</w:t>
            </w:r>
          </w:p>
          <w:p w14:paraId="25BAA199" w14:textId="77777777" w:rsidR="00743C75" w:rsidRPr="008E5A3B" w:rsidRDefault="00743C75" w:rsidP="004F6DF9">
            <w:pPr>
              <w:pStyle w:val="TAC"/>
              <w:keepNext w:val="0"/>
            </w:pPr>
            <w:r w:rsidRPr="008E5A3B">
              <w:t>DC_3A_n257D</w:t>
            </w:r>
          </w:p>
          <w:p w14:paraId="03D62195" w14:textId="77777777" w:rsidR="00743C75" w:rsidRPr="008E5A3B" w:rsidRDefault="00743C75" w:rsidP="004F6DF9">
            <w:pPr>
              <w:pStyle w:val="TAC"/>
              <w:keepNext w:val="0"/>
              <w:rPr>
                <w:lang w:eastAsia="ja-JP"/>
              </w:rPr>
            </w:pPr>
            <w:r w:rsidRPr="008E5A3B">
              <w:rPr>
                <w:lang w:eastAsia="ja-JP"/>
              </w:rPr>
              <w:t>DC_3A_n257G</w:t>
            </w:r>
          </w:p>
          <w:p w14:paraId="48D3110B" w14:textId="77777777" w:rsidR="00743C75" w:rsidRPr="008E5A3B" w:rsidRDefault="00743C75" w:rsidP="004F6DF9">
            <w:pPr>
              <w:pStyle w:val="TAC"/>
              <w:keepNext w:val="0"/>
              <w:rPr>
                <w:lang w:eastAsia="ja-JP"/>
              </w:rPr>
            </w:pPr>
            <w:r w:rsidRPr="008E5A3B">
              <w:rPr>
                <w:lang w:eastAsia="ja-JP"/>
              </w:rPr>
              <w:t>DC_3A_n257H</w:t>
            </w:r>
          </w:p>
          <w:p w14:paraId="6441AA83" w14:textId="77777777" w:rsidR="00743C75" w:rsidRPr="008E5A3B" w:rsidRDefault="00743C75" w:rsidP="004F6DF9">
            <w:pPr>
              <w:pStyle w:val="TAC"/>
              <w:keepNext w:val="0"/>
              <w:rPr>
                <w:lang w:eastAsia="ja-JP"/>
              </w:rPr>
            </w:pPr>
            <w:r w:rsidRPr="008E5A3B">
              <w:rPr>
                <w:lang w:eastAsia="ja-JP"/>
              </w:rPr>
              <w:t>DC_3A_n257I</w:t>
            </w:r>
          </w:p>
          <w:p w14:paraId="4637436C" w14:textId="77777777" w:rsidR="00743C75" w:rsidRPr="008E5A3B" w:rsidRDefault="00743C75" w:rsidP="004F6DF9">
            <w:pPr>
              <w:pStyle w:val="TAC"/>
            </w:pPr>
            <w:r w:rsidRPr="008E5A3B">
              <w:t>DC_42A_n257A</w:t>
            </w:r>
          </w:p>
          <w:p w14:paraId="51226C49" w14:textId="77777777" w:rsidR="00743C75" w:rsidRPr="008E5A3B" w:rsidRDefault="00743C75" w:rsidP="004F6DF9">
            <w:pPr>
              <w:pStyle w:val="TAC"/>
            </w:pPr>
            <w:r w:rsidRPr="008E5A3B">
              <w:t>DC_42A_n257</w:t>
            </w:r>
            <w:r w:rsidRPr="008E5A3B">
              <w:rPr>
                <w:lang w:eastAsia="ja-JP"/>
              </w:rPr>
              <w:t>D</w:t>
            </w:r>
          </w:p>
        </w:tc>
      </w:tr>
      <w:tr w:rsidR="00743C75" w:rsidRPr="008E5A3B" w14:paraId="71C3747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EC26EF9" w14:textId="77777777" w:rsidR="00743C75" w:rsidRPr="008E5A3B" w:rsidRDefault="00743C75" w:rsidP="004F6DF9">
            <w:pPr>
              <w:pStyle w:val="TAC"/>
            </w:pPr>
            <w:r w:rsidRPr="008E5A3B">
              <w:t>DC_5A-7A_n257A</w:t>
            </w:r>
            <w:r w:rsidRPr="008E5A3B">
              <w:rPr>
                <w:vertAlign w:val="superscript"/>
              </w:rPr>
              <w:t>2</w:t>
            </w:r>
          </w:p>
        </w:tc>
        <w:tc>
          <w:tcPr>
            <w:tcW w:w="3969" w:type="dxa"/>
            <w:tcMar>
              <w:top w:w="28" w:type="dxa"/>
              <w:left w:w="28" w:type="dxa"/>
              <w:bottom w:w="28" w:type="dxa"/>
              <w:right w:w="28" w:type="dxa"/>
            </w:tcMar>
            <w:vAlign w:val="center"/>
          </w:tcPr>
          <w:p w14:paraId="74280505" w14:textId="77777777" w:rsidR="00743C75" w:rsidRPr="008E5A3B" w:rsidRDefault="00743C75" w:rsidP="004F6DF9">
            <w:pPr>
              <w:pStyle w:val="TAC"/>
            </w:pPr>
            <w:r w:rsidRPr="008E5A3B">
              <w:t>DC_5A_n257A</w:t>
            </w:r>
          </w:p>
          <w:p w14:paraId="3E55845B" w14:textId="77777777" w:rsidR="00743C75" w:rsidRPr="008E5A3B" w:rsidRDefault="00743C75" w:rsidP="004F6DF9">
            <w:pPr>
              <w:pStyle w:val="TAC"/>
            </w:pPr>
            <w:r w:rsidRPr="008E5A3B">
              <w:t>DC_7A_n257A</w:t>
            </w:r>
          </w:p>
        </w:tc>
      </w:tr>
      <w:tr w:rsidR="00743C75" w:rsidRPr="008E5A3B" w14:paraId="5DC819D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58F304" w14:textId="77777777" w:rsidR="00743C75" w:rsidRPr="008E5A3B" w:rsidRDefault="00743C75" w:rsidP="004F6DF9">
            <w:pPr>
              <w:pStyle w:val="TAC"/>
            </w:pPr>
            <w:r w:rsidRPr="008E5A3B">
              <w:t>DC_5A-7A-7A_n257A</w:t>
            </w:r>
          </w:p>
        </w:tc>
        <w:tc>
          <w:tcPr>
            <w:tcW w:w="3969" w:type="dxa"/>
            <w:tcMar>
              <w:top w:w="28" w:type="dxa"/>
              <w:left w:w="28" w:type="dxa"/>
              <w:bottom w:w="28" w:type="dxa"/>
              <w:right w:w="28" w:type="dxa"/>
            </w:tcMar>
            <w:vAlign w:val="center"/>
          </w:tcPr>
          <w:p w14:paraId="596FDA5C" w14:textId="77777777" w:rsidR="00743C75" w:rsidRPr="008E5A3B" w:rsidRDefault="00743C75" w:rsidP="004F6DF9">
            <w:pPr>
              <w:pStyle w:val="TAC"/>
            </w:pPr>
            <w:r w:rsidRPr="008E5A3B">
              <w:t>DC_5A_n257A</w:t>
            </w:r>
          </w:p>
          <w:p w14:paraId="3318E9A4" w14:textId="77777777" w:rsidR="00743C75" w:rsidRPr="008E5A3B" w:rsidRDefault="00743C75" w:rsidP="004F6DF9">
            <w:pPr>
              <w:pStyle w:val="TAC"/>
            </w:pPr>
            <w:r w:rsidRPr="008E5A3B">
              <w:t>DC_7A_n257A</w:t>
            </w:r>
          </w:p>
        </w:tc>
      </w:tr>
      <w:tr w:rsidR="00743C75" w:rsidRPr="008E5A3B" w14:paraId="35DB70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3F7BD" w14:textId="77777777" w:rsidR="00743C75" w:rsidRPr="008E5A3B" w:rsidRDefault="00743C75" w:rsidP="004F6DF9">
            <w:pPr>
              <w:pStyle w:val="TAC"/>
            </w:pPr>
            <w:r w:rsidRPr="008E5A3B">
              <w:lastRenderedPageBreak/>
              <w:t>DC_5A-30A_n260A</w:t>
            </w:r>
          </w:p>
          <w:p w14:paraId="2793F510" w14:textId="77777777" w:rsidR="00743C75" w:rsidRPr="008E5A3B" w:rsidRDefault="00743C75" w:rsidP="004F6DF9">
            <w:pPr>
              <w:pStyle w:val="TAC"/>
              <w:rPr>
                <w:lang w:eastAsia="fi-FI"/>
              </w:rPr>
            </w:pPr>
            <w:r w:rsidRPr="008E5A3B">
              <w:rPr>
                <w:lang w:eastAsia="fi-FI"/>
              </w:rPr>
              <w:t>DC_5</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722D33C3"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_n260H</w:t>
            </w:r>
          </w:p>
          <w:p w14:paraId="4B27AE95"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_n260I</w:t>
            </w:r>
          </w:p>
          <w:p w14:paraId="4C6175F3"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_n260J</w:t>
            </w:r>
          </w:p>
          <w:p w14:paraId="51F6D3BA"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_n260K</w:t>
            </w:r>
          </w:p>
          <w:p w14:paraId="0525685B"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_n260L</w:t>
            </w:r>
          </w:p>
          <w:p w14:paraId="0721201D" w14:textId="77777777" w:rsidR="00743C75" w:rsidRPr="008E5A3B" w:rsidRDefault="00743C75" w:rsidP="004F6DF9">
            <w:pPr>
              <w:pStyle w:val="TAC"/>
            </w:pPr>
            <w:r w:rsidRPr="008E5A3B">
              <w:rPr>
                <w:lang w:eastAsia="fi-FI"/>
              </w:rPr>
              <w:t>DC_5A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1CD99CBA" w14:textId="77777777" w:rsidR="00743C75" w:rsidRPr="008E5A3B" w:rsidRDefault="00743C75" w:rsidP="004F6DF9">
            <w:pPr>
              <w:pStyle w:val="TAC"/>
            </w:pPr>
            <w:r w:rsidRPr="008E5A3B">
              <w:t>DC_5A_n260A</w:t>
            </w:r>
          </w:p>
          <w:p w14:paraId="635E5B24" w14:textId="77777777" w:rsidR="00743C75" w:rsidRPr="008E5A3B" w:rsidRDefault="00743C75" w:rsidP="004F6DF9">
            <w:pPr>
              <w:pStyle w:val="TAC"/>
            </w:pPr>
            <w:r w:rsidRPr="008E5A3B">
              <w:t>DC_30A_n260A</w:t>
            </w:r>
          </w:p>
        </w:tc>
      </w:tr>
      <w:tr w:rsidR="00743C75" w:rsidRPr="008E5A3B" w14:paraId="05DD25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79064B" w14:textId="77777777" w:rsidR="00743C75" w:rsidRPr="008E5A3B" w:rsidRDefault="00743C75" w:rsidP="004F6DF9">
            <w:pPr>
              <w:pStyle w:val="TAC"/>
            </w:pPr>
            <w:r w:rsidRPr="008E5A3B">
              <w:t>DC_5A-66A_n257A</w:t>
            </w:r>
          </w:p>
        </w:tc>
        <w:tc>
          <w:tcPr>
            <w:tcW w:w="3969" w:type="dxa"/>
            <w:tcMar>
              <w:top w:w="28" w:type="dxa"/>
              <w:left w:w="28" w:type="dxa"/>
              <w:bottom w:w="28" w:type="dxa"/>
              <w:right w:w="28" w:type="dxa"/>
            </w:tcMar>
            <w:vAlign w:val="center"/>
          </w:tcPr>
          <w:p w14:paraId="43F352DF" w14:textId="77777777" w:rsidR="00743C75" w:rsidRPr="008E5A3B" w:rsidRDefault="00743C75" w:rsidP="004F6DF9">
            <w:pPr>
              <w:pStyle w:val="TAC"/>
            </w:pPr>
            <w:r w:rsidRPr="008E5A3B">
              <w:t>DC_5A_n257A</w:t>
            </w:r>
          </w:p>
          <w:p w14:paraId="68BF16DE" w14:textId="77777777" w:rsidR="00743C75" w:rsidRPr="008E5A3B" w:rsidRDefault="00743C75" w:rsidP="004F6DF9">
            <w:pPr>
              <w:pStyle w:val="TAC"/>
            </w:pPr>
            <w:r w:rsidRPr="008E5A3B">
              <w:t>DC_66A_n257A</w:t>
            </w:r>
          </w:p>
        </w:tc>
      </w:tr>
      <w:tr w:rsidR="00743C75" w:rsidRPr="008E5A3B" w14:paraId="45E3C55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FE26A58" w14:textId="77777777" w:rsidR="00743C75" w:rsidRPr="008E5A3B" w:rsidRDefault="00743C75" w:rsidP="004F6DF9">
            <w:pPr>
              <w:pStyle w:val="TAC"/>
            </w:pPr>
            <w:r w:rsidRPr="008E5A3B">
              <w:t>DC_5A-66A_n260A</w:t>
            </w:r>
          </w:p>
          <w:p w14:paraId="7C165B8D" w14:textId="77777777" w:rsidR="00743C75" w:rsidRPr="008E5A3B" w:rsidRDefault="00743C75" w:rsidP="004F6DF9">
            <w:pPr>
              <w:pStyle w:val="TAC"/>
              <w:rPr>
                <w:lang w:eastAsia="fi-FI"/>
              </w:rPr>
            </w:pPr>
            <w:r w:rsidRPr="008E5A3B">
              <w:rPr>
                <w:lang w:eastAsia="fi-FI"/>
              </w:rPr>
              <w:t>DC_5</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0C32929"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_n260H</w:t>
            </w:r>
          </w:p>
          <w:p w14:paraId="5A0EC3F6"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_n260I</w:t>
            </w:r>
          </w:p>
          <w:p w14:paraId="0380ABCF"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_n260J</w:t>
            </w:r>
          </w:p>
          <w:p w14:paraId="7A4BD14E"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_n260K</w:t>
            </w:r>
          </w:p>
          <w:p w14:paraId="49A98483"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_n260L</w:t>
            </w:r>
          </w:p>
          <w:p w14:paraId="074D7414" w14:textId="77777777" w:rsidR="00743C75" w:rsidRPr="008E5A3B" w:rsidRDefault="00743C75" w:rsidP="004F6DF9">
            <w:pPr>
              <w:pStyle w:val="TAC"/>
            </w:pPr>
            <w:r w:rsidRPr="008E5A3B">
              <w:rPr>
                <w:lang w:eastAsia="fi-FI"/>
              </w:rPr>
              <w:t>DC_5A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16AD89D" w14:textId="77777777" w:rsidR="00743C75" w:rsidRPr="008E5A3B" w:rsidRDefault="00743C75" w:rsidP="004F6DF9">
            <w:pPr>
              <w:pStyle w:val="TAC"/>
            </w:pPr>
            <w:r w:rsidRPr="008E5A3B">
              <w:t>DC_5A_n260A</w:t>
            </w:r>
          </w:p>
          <w:p w14:paraId="3B04E576" w14:textId="77777777" w:rsidR="00743C75" w:rsidRPr="008E5A3B" w:rsidRDefault="00743C75" w:rsidP="004F6DF9">
            <w:pPr>
              <w:pStyle w:val="TAC"/>
            </w:pPr>
            <w:r w:rsidRPr="008E5A3B">
              <w:t>DC_66A_n260A</w:t>
            </w:r>
          </w:p>
        </w:tc>
      </w:tr>
      <w:tr w:rsidR="00743C75" w:rsidRPr="008E5A3B" w14:paraId="3C92C5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15B261" w14:textId="77777777" w:rsidR="00743C75" w:rsidRPr="008E5A3B" w:rsidRDefault="00743C75" w:rsidP="004F6DF9">
            <w:pPr>
              <w:pStyle w:val="TAC"/>
            </w:pPr>
            <w:r w:rsidRPr="008E5A3B">
              <w:t>DC_12A-30A_n260A</w:t>
            </w:r>
          </w:p>
          <w:p w14:paraId="31691A0B" w14:textId="77777777" w:rsidR="00743C75" w:rsidRPr="008E5A3B" w:rsidRDefault="00743C75" w:rsidP="004F6DF9">
            <w:pPr>
              <w:pStyle w:val="TAC"/>
              <w:rPr>
                <w:lang w:eastAsia="fi-FI"/>
              </w:rPr>
            </w:pPr>
            <w:r w:rsidRPr="008E5A3B">
              <w:rPr>
                <w:lang w:eastAsia="fi-FI"/>
              </w:rPr>
              <w:t>DC_12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2818D391"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_n260H</w:t>
            </w:r>
          </w:p>
          <w:p w14:paraId="5B7924A9"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_n260I</w:t>
            </w:r>
          </w:p>
          <w:p w14:paraId="51805012"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_n260J</w:t>
            </w:r>
          </w:p>
          <w:p w14:paraId="428C92DD"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_n260K</w:t>
            </w:r>
          </w:p>
          <w:p w14:paraId="25EAF756"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_n260L</w:t>
            </w:r>
          </w:p>
          <w:p w14:paraId="421F69EC" w14:textId="77777777" w:rsidR="00743C75" w:rsidRPr="008E5A3B" w:rsidRDefault="00743C75" w:rsidP="004F6DF9">
            <w:pPr>
              <w:pStyle w:val="TAC"/>
              <w:rPr>
                <w:rFonts w:eastAsia="Malgun Gothic"/>
              </w:rPr>
            </w:pPr>
            <w:r w:rsidRPr="008E5A3B">
              <w:rPr>
                <w:lang w:eastAsia="fi-FI"/>
              </w:rPr>
              <w:t>DC_12A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4A2F47BE" w14:textId="77777777" w:rsidR="00743C75" w:rsidRPr="008E5A3B" w:rsidRDefault="00743C75" w:rsidP="004F6DF9">
            <w:pPr>
              <w:pStyle w:val="TAC"/>
            </w:pPr>
            <w:r w:rsidRPr="008E5A3B">
              <w:t>DC_12A_n260A</w:t>
            </w:r>
          </w:p>
          <w:p w14:paraId="12E02908" w14:textId="77777777" w:rsidR="00743C75" w:rsidRPr="008E5A3B" w:rsidRDefault="00743C75" w:rsidP="004F6DF9">
            <w:pPr>
              <w:pStyle w:val="TAC"/>
            </w:pPr>
            <w:r w:rsidRPr="008E5A3B">
              <w:t>DC_30A_n260A</w:t>
            </w:r>
          </w:p>
        </w:tc>
      </w:tr>
      <w:tr w:rsidR="00743C75" w:rsidRPr="008E5A3B" w14:paraId="20EC3D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B6CA1A" w14:textId="77777777" w:rsidR="00743C75" w:rsidRPr="008E5A3B" w:rsidRDefault="00743C75" w:rsidP="004F6DF9">
            <w:pPr>
              <w:pStyle w:val="TAC"/>
            </w:pPr>
            <w:r w:rsidRPr="008E5A3B">
              <w:t>DC_12A-66A_n260A</w:t>
            </w:r>
          </w:p>
          <w:p w14:paraId="30742721" w14:textId="77777777" w:rsidR="00743C75" w:rsidRPr="008E5A3B" w:rsidRDefault="00743C75" w:rsidP="004F6DF9">
            <w:pPr>
              <w:pStyle w:val="TAC"/>
              <w:rPr>
                <w:lang w:eastAsia="fi-FI"/>
              </w:rPr>
            </w:pPr>
            <w:r w:rsidRPr="008E5A3B">
              <w:rPr>
                <w:lang w:eastAsia="fi-FI"/>
              </w:rPr>
              <w:t>DC_12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730DF51A"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_n260H</w:t>
            </w:r>
          </w:p>
          <w:p w14:paraId="7980D7A9"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_n260I</w:t>
            </w:r>
          </w:p>
          <w:p w14:paraId="5EDE59EA"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_n260J</w:t>
            </w:r>
          </w:p>
          <w:p w14:paraId="132C5907"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_n260K</w:t>
            </w:r>
          </w:p>
          <w:p w14:paraId="27600E0D"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_n260L</w:t>
            </w:r>
          </w:p>
          <w:p w14:paraId="2B07DE84" w14:textId="77777777" w:rsidR="00743C75" w:rsidRPr="008E5A3B" w:rsidRDefault="00743C75" w:rsidP="004F6DF9">
            <w:pPr>
              <w:pStyle w:val="TAC"/>
              <w:rPr>
                <w:rFonts w:eastAsia="Malgun Gothic"/>
              </w:rPr>
            </w:pPr>
            <w:r w:rsidRPr="008E5A3B">
              <w:rPr>
                <w:lang w:eastAsia="fi-FI"/>
              </w:rPr>
              <w:t>DC_12A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67F046F7" w14:textId="77777777" w:rsidR="00743C75" w:rsidRPr="008E5A3B" w:rsidRDefault="00743C75" w:rsidP="004F6DF9">
            <w:pPr>
              <w:pStyle w:val="TAC"/>
            </w:pPr>
            <w:r w:rsidRPr="008E5A3B">
              <w:t>DC_12A_n260A</w:t>
            </w:r>
          </w:p>
          <w:p w14:paraId="07DF69D8" w14:textId="77777777" w:rsidR="00743C75" w:rsidRPr="008E5A3B" w:rsidRDefault="00743C75" w:rsidP="004F6DF9">
            <w:pPr>
              <w:pStyle w:val="TAC"/>
            </w:pPr>
            <w:r w:rsidRPr="008E5A3B">
              <w:t>DC_66A_n260A</w:t>
            </w:r>
          </w:p>
        </w:tc>
      </w:tr>
      <w:tr w:rsidR="00743C75" w:rsidRPr="008E5A3B" w14:paraId="5331B9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EC856" w14:textId="77777777" w:rsidR="00743C75" w:rsidRPr="008E5A3B" w:rsidRDefault="00743C75" w:rsidP="004F6DF9">
            <w:pPr>
              <w:pStyle w:val="TAC"/>
            </w:pPr>
            <w:r w:rsidRPr="008E5A3B">
              <w:t>DC_13A-66A_n257A</w:t>
            </w:r>
            <w:r w:rsidRPr="008E5A3B">
              <w:rPr>
                <w:vertAlign w:val="superscript"/>
              </w:rPr>
              <w:t>2</w:t>
            </w:r>
          </w:p>
        </w:tc>
        <w:tc>
          <w:tcPr>
            <w:tcW w:w="3969" w:type="dxa"/>
            <w:tcMar>
              <w:top w:w="28" w:type="dxa"/>
              <w:left w:w="28" w:type="dxa"/>
              <w:bottom w:w="28" w:type="dxa"/>
              <w:right w:w="28" w:type="dxa"/>
            </w:tcMar>
            <w:vAlign w:val="center"/>
          </w:tcPr>
          <w:p w14:paraId="4658575F" w14:textId="77777777" w:rsidR="00743C75" w:rsidRPr="008E5A3B" w:rsidRDefault="00743C75" w:rsidP="004F6DF9">
            <w:pPr>
              <w:pStyle w:val="TAC"/>
            </w:pPr>
            <w:r w:rsidRPr="008E5A3B">
              <w:t>DC_13A_n257A</w:t>
            </w:r>
          </w:p>
          <w:p w14:paraId="461C9FF8" w14:textId="77777777" w:rsidR="00743C75" w:rsidRPr="008E5A3B" w:rsidRDefault="00743C75" w:rsidP="004F6DF9">
            <w:pPr>
              <w:pStyle w:val="TAC"/>
            </w:pPr>
            <w:r w:rsidRPr="008E5A3B">
              <w:t>DC_66A_n257A</w:t>
            </w:r>
          </w:p>
        </w:tc>
      </w:tr>
      <w:tr w:rsidR="00743C75" w:rsidRPr="008E5A3B" w14:paraId="20A99B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5A147E8" w14:textId="77777777" w:rsidR="00743C75" w:rsidRPr="008E5A3B" w:rsidRDefault="00743C75" w:rsidP="004F6DF9">
            <w:pPr>
              <w:pStyle w:val="TAC"/>
            </w:pPr>
            <w:r w:rsidRPr="008E5A3B">
              <w:t>DC_13A-66A_n260A</w:t>
            </w:r>
            <w:r w:rsidRPr="008E5A3B">
              <w:rPr>
                <w:vertAlign w:val="superscript"/>
              </w:rPr>
              <w:t>2</w:t>
            </w:r>
          </w:p>
        </w:tc>
        <w:tc>
          <w:tcPr>
            <w:tcW w:w="3969" w:type="dxa"/>
            <w:tcMar>
              <w:top w:w="28" w:type="dxa"/>
              <w:left w:w="28" w:type="dxa"/>
              <w:bottom w:w="28" w:type="dxa"/>
              <w:right w:w="28" w:type="dxa"/>
            </w:tcMar>
            <w:vAlign w:val="center"/>
          </w:tcPr>
          <w:p w14:paraId="07505352" w14:textId="77777777" w:rsidR="00743C75" w:rsidRPr="008E5A3B" w:rsidRDefault="00743C75" w:rsidP="004F6DF9">
            <w:pPr>
              <w:pStyle w:val="TAC"/>
            </w:pPr>
            <w:r w:rsidRPr="008E5A3B">
              <w:t>DC_13A_n260A</w:t>
            </w:r>
          </w:p>
          <w:p w14:paraId="2F992192" w14:textId="77777777" w:rsidR="00743C75" w:rsidRPr="008E5A3B" w:rsidRDefault="00743C75" w:rsidP="004F6DF9">
            <w:pPr>
              <w:pStyle w:val="TAC"/>
            </w:pPr>
            <w:r w:rsidRPr="008E5A3B">
              <w:t>DC_66A_n260A</w:t>
            </w:r>
          </w:p>
        </w:tc>
      </w:tr>
      <w:tr w:rsidR="00743C75" w:rsidRPr="008E5A3B" w14:paraId="209B0F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5AD5634" w14:textId="77777777" w:rsidR="00743C75" w:rsidRPr="008E5A3B" w:rsidRDefault="00743C75" w:rsidP="004F6DF9">
            <w:pPr>
              <w:pStyle w:val="TAC"/>
            </w:pPr>
            <w:r w:rsidRPr="008E5A3B">
              <w:t>DC_18A-28A_n257A</w:t>
            </w:r>
            <w:r w:rsidRPr="008E5A3B">
              <w:rPr>
                <w:vertAlign w:val="superscript"/>
              </w:rPr>
              <w:t>2</w:t>
            </w:r>
          </w:p>
        </w:tc>
        <w:tc>
          <w:tcPr>
            <w:tcW w:w="3969" w:type="dxa"/>
            <w:tcMar>
              <w:top w:w="28" w:type="dxa"/>
              <w:left w:w="28" w:type="dxa"/>
              <w:bottom w:w="28" w:type="dxa"/>
              <w:right w:w="28" w:type="dxa"/>
            </w:tcMar>
            <w:vAlign w:val="center"/>
          </w:tcPr>
          <w:p w14:paraId="05D0C9A2" w14:textId="77777777" w:rsidR="00743C75" w:rsidRPr="008E5A3B" w:rsidRDefault="00743C75" w:rsidP="004F6DF9">
            <w:pPr>
              <w:pStyle w:val="TAC"/>
            </w:pPr>
            <w:r w:rsidRPr="008E5A3B">
              <w:t>DC_18A_n257A</w:t>
            </w:r>
          </w:p>
          <w:p w14:paraId="35D3FCEE" w14:textId="77777777" w:rsidR="00743C75" w:rsidRPr="008E5A3B" w:rsidRDefault="00743C75" w:rsidP="004F6DF9">
            <w:pPr>
              <w:pStyle w:val="TAC"/>
            </w:pPr>
            <w:r w:rsidRPr="008E5A3B">
              <w:t>DC_28A_n257A</w:t>
            </w:r>
          </w:p>
        </w:tc>
      </w:tr>
      <w:tr w:rsidR="00743C75" w:rsidRPr="008E5A3B" w14:paraId="4A2461B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7A7CD53" w14:textId="77777777" w:rsidR="00743C75" w:rsidRPr="008E5A3B" w:rsidRDefault="00743C75" w:rsidP="004F6DF9">
            <w:pPr>
              <w:pStyle w:val="TAC"/>
            </w:pPr>
            <w:r w:rsidRPr="008E5A3B">
              <w:t>DC_19A-21A_n257A</w:t>
            </w:r>
            <w:r w:rsidRPr="008E5A3B">
              <w:rPr>
                <w:vertAlign w:val="superscript"/>
              </w:rPr>
              <w:t>2</w:t>
            </w:r>
          </w:p>
          <w:p w14:paraId="7B7CD1C0" w14:textId="77777777" w:rsidR="00743C75" w:rsidRPr="008E5A3B" w:rsidRDefault="00743C75" w:rsidP="004F6DF9">
            <w:pPr>
              <w:pStyle w:val="TAC"/>
            </w:pPr>
            <w:r w:rsidRPr="008E5A3B">
              <w:t>DC_19A-21A_n257D</w:t>
            </w:r>
            <w:r w:rsidRPr="008E5A3B">
              <w:rPr>
                <w:vertAlign w:val="superscript"/>
              </w:rPr>
              <w:t>2</w:t>
            </w:r>
          </w:p>
          <w:p w14:paraId="7E87A277" w14:textId="77777777" w:rsidR="00743C75" w:rsidRPr="008E5A3B" w:rsidRDefault="00743C75" w:rsidP="004F6DF9">
            <w:pPr>
              <w:pStyle w:val="TAC"/>
            </w:pPr>
            <w:r w:rsidRPr="008E5A3B">
              <w:t>DC_19A-21A_n257E</w:t>
            </w:r>
            <w:r w:rsidRPr="008E5A3B">
              <w:rPr>
                <w:vertAlign w:val="superscript"/>
              </w:rPr>
              <w:t>2</w:t>
            </w:r>
          </w:p>
          <w:p w14:paraId="3470A8D7" w14:textId="77777777" w:rsidR="00743C75" w:rsidRPr="008E5A3B" w:rsidRDefault="00743C75" w:rsidP="004F6DF9">
            <w:pPr>
              <w:pStyle w:val="TAC"/>
              <w:rPr>
                <w:vertAlign w:val="superscript"/>
              </w:rPr>
            </w:pPr>
            <w:r w:rsidRPr="008E5A3B">
              <w:t>DC_19A-21A_n257F</w:t>
            </w:r>
            <w:r w:rsidRPr="008E5A3B">
              <w:rPr>
                <w:vertAlign w:val="superscript"/>
              </w:rPr>
              <w:t>2</w:t>
            </w:r>
          </w:p>
          <w:p w14:paraId="610A1273" w14:textId="77777777" w:rsidR="00743C75" w:rsidRPr="008E5A3B" w:rsidRDefault="00743C75" w:rsidP="004F6DF9">
            <w:pPr>
              <w:pStyle w:val="TAC"/>
              <w:keepNext w:val="0"/>
              <w:rPr>
                <w:lang w:eastAsia="ja-JP"/>
              </w:rPr>
            </w:pPr>
            <w:r w:rsidRPr="008E5A3B">
              <w:rPr>
                <w:lang w:eastAsia="ja-JP"/>
              </w:rPr>
              <w:t>DC_19A-21A_n257G</w:t>
            </w:r>
          </w:p>
          <w:p w14:paraId="5A72B784" w14:textId="77777777" w:rsidR="00743C75" w:rsidRPr="008E5A3B" w:rsidRDefault="00743C75" w:rsidP="004F6DF9">
            <w:pPr>
              <w:pStyle w:val="TAC"/>
              <w:keepNext w:val="0"/>
              <w:rPr>
                <w:lang w:eastAsia="ja-JP"/>
              </w:rPr>
            </w:pPr>
            <w:r w:rsidRPr="008E5A3B">
              <w:rPr>
                <w:lang w:eastAsia="ja-JP"/>
              </w:rPr>
              <w:t>DC_19A-21A_n257H</w:t>
            </w:r>
          </w:p>
          <w:p w14:paraId="7DF738D0" w14:textId="77777777" w:rsidR="00743C75" w:rsidRPr="008E5A3B" w:rsidRDefault="00743C75" w:rsidP="004F6DF9">
            <w:pPr>
              <w:pStyle w:val="TAC"/>
              <w:rPr>
                <w:rFonts w:cs="Arial"/>
              </w:rPr>
            </w:pPr>
            <w:r w:rsidRPr="008E5A3B">
              <w:rPr>
                <w:lang w:eastAsia="ja-JP"/>
              </w:rPr>
              <w:t>DC_19A-21A_n257I</w:t>
            </w:r>
          </w:p>
        </w:tc>
        <w:tc>
          <w:tcPr>
            <w:tcW w:w="3969" w:type="dxa"/>
            <w:tcMar>
              <w:top w:w="28" w:type="dxa"/>
              <w:left w:w="28" w:type="dxa"/>
              <w:bottom w:w="28" w:type="dxa"/>
              <w:right w:w="28" w:type="dxa"/>
            </w:tcMar>
            <w:vAlign w:val="center"/>
          </w:tcPr>
          <w:p w14:paraId="104B790E" w14:textId="77777777" w:rsidR="00743C75" w:rsidRPr="008E5A3B" w:rsidRDefault="00743C75" w:rsidP="004F6DF9">
            <w:pPr>
              <w:pStyle w:val="TAC"/>
            </w:pPr>
            <w:r w:rsidRPr="008E5A3B">
              <w:t>DC_19A_n257A</w:t>
            </w:r>
          </w:p>
          <w:p w14:paraId="3A6FBA5F" w14:textId="77777777" w:rsidR="00743C75" w:rsidRPr="008E5A3B" w:rsidRDefault="00743C75" w:rsidP="004F6DF9">
            <w:pPr>
              <w:pStyle w:val="TAC"/>
            </w:pPr>
            <w:r w:rsidRPr="008E5A3B">
              <w:t>DC_19A_n257D</w:t>
            </w:r>
          </w:p>
          <w:p w14:paraId="6B4D8F66" w14:textId="77777777" w:rsidR="00743C75" w:rsidRPr="008E5A3B" w:rsidRDefault="00743C75" w:rsidP="004F6DF9">
            <w:pPr>
              <w:pStyle w:val="TAC"/>
            </w:pPr>
            <w:r w:rsidRPr="008E5A3B">
              <w:t>DC_21A_n257A</w:t>
            </w:r>
          </w:p>
          <w:p w14:paraId="1983216F" w14:textId="77777777" w:rsidR="00743C75" w:rsidRPr="008E5A3B" w:rsidRDefault="00743C75" w:rsidP="004F6DF9">
            <w:pPr>
              <w:pStyle w:val="TAC"/>
              <w:keepNext w:val="0"/>
              <w:rPr>
                <w:lang w:eastAsia="ja-JP"/>
              </w:rPr>
            </w:pPr>
            <w:r w:rsidRPr="008E5A3B">
              <w:t>DC_21A_n257</w:t>
            </w:r>
            <w:r w:rsidRPr="008E5A3B">
              <w:rPr>
                <w:lang w:eastAsia="ja-JP"/>
              </w:rPr>
              <w:t>D</w:t>
            </w:r>
          </w:p>
          <w:p w14:paraId="56A67005" w14:textId="77777777" w:rsidR="00743C75" w:rsidRPr="008E5A3B" w:rsidRDefault="00743C75" w:rsidP="004F6DF9">
            <w:pPr>
              <w:pStyle w:val="TAC"/>
            </w:pPr>
            <w:r w:rsidRPr="008E5A3B">
              <w:rPr>
                <w:lang w:eastAsia="ja-JP"/>
              </w:rPr>
              <w:t>DC_21A_n257G</w:t>
            </w:r>
          </w:p>
        </w:tc>
      </w:tr>
      <w:tr w:rsidR="00743C75" w:rsidRPr="008E5A3B" w14:paraId="27390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C53A30" w14:textId="77777777" w:rsidR="00743C75" w:rsidRPr="008E5A3B" w:rsidRDefault="00743C75" w:rsidP="004F6DF9">
            <w:pPr>
              <w:pStyle w:val="TAC"/>
            </w:pPr>
            <w:r w:rsidRPr="008E5A3B">
              <w:t>DC_19A-42A_n257A</w:t>
            </w:r>
            <w:r w:rsidRPr="008E5A3B">
              <w:rPr>
                <w:vertAlign w:val="superscript"/>
              </w:rPr>
              <w:t>2</w:t>
            </w:r>
          </w:p>
          <w:p w14:paraId="595630AF" w14:textId="77777777" w:rsidR="00743C75" w:rsidRPr="008E5A3B" w:rsidRDefault="00743C75" w:rsidP="004F6DF9">
            <w:pPr>
              <w:pStyle w:val="TAC"/>
            </w:pPr>
            <w:r w:rsidRPr="008E5A3B">
              <w:t>DC_19A-42A_n257D</w:t>
            </w:r>
            <w:r w:rsidRPr="008E5A3B">
              <w:rPr>
                <w:vertAlign w:val="superscript"/>
              </w:rPr>
              <w:t>2</w:t>
            </w:r>
          </w:p>
          <w:p w14:paraId="5A967D1E" w14:textId="77777777" w:rsidR="00743C75" w:rsidRPr="008E5A3B" w:rsidRDefault="00743C75" w:rsidP="004F6DF9">
            <w:pPr>
              <w:pStyle w:val="TAC"/>
            </w:pPr>
            <w:r w:rsidRPr="008E5A3B">
              <w:t>DC_19A-42A_n257E</w:t>
            </w:r>
            <w:r w:rsidRPr="008E5A3B">
              <w:rPr>
                <w:vertAlign w:val="superscript"/>
              </w:rPr>
              <w:t>2</w:t>
            </w:r>
          </w:p>
          <w:p w14:paraId="5A4AD60B" w14:textId="77777777" w:rsidR="00743C75" w:rsidRPr="008E5A3B" w:rsidRDefault="00743C75" w:rsidP="004F6DF9">
            <w:pPr>
              <w:pStyle w:val="TAC"/>
            </w:pPr>
            <w:r w:rsidRPr="008E5A3B">
              <w:t>DC_19A-42A_n257F</w:t>
            </w:r>
            <w:r w:rsidRPr="008E5A3B">
              <w:rPr>
                <w:vertAlign w:val="superscript"/>
              </w:rPr>
              <w:t>2</w:t>
            </w:r>
          </w:p>
          <w:p w14:paraId="04023E4A" w14:textId="77777777" w:rsidR="00743C75" w:rsidRPr="008E5A3B" w:rsidRDefault="00743C75" w:rsidP="004F6DF9">
            <w:pPr>
              <w:pStyle w:val="TAC"/>
              <w:keepNext w:val="0"/>
            </w:pPr>
            <w:r w:rsidRPr="008E5A3B">
              <w:t>DC_19A-42A_n257G</w:t>
            </w:r>
            <w:r w:rsidRPr="008E5A3B">
              <w:rPr>
                <w:vertAlign w:val="superscript"/>
              </w:rPr>
              <w:t>2</w:t>
            </w:r>
          </w:p>
          <w:p w14:paraId="651C4BA3" w14:textId="77777777" w:rsidR="00743C75" w:rsidRPr="008E5A3B" w:rsidRDefault="00743C75" w:rsidP="004F6DF9">
            <w:pPr>
              <w:pStyle w:val="TAC"/>
              <w:keepNext w:val="0"/>
            </w:pPr>
            <w:r w:rsidRPr="008E5A3B">
              <w:t>DC_19A-42A_n257H</w:t>
            </w:r>
            <w:r w:rsidRPr="008E5A3B">
              <w:rPr>
                <w:vertAlign w:val="superscript"/>
              </w:rPr>
              <w:t>2</w:t>
            </w:r>
          </w:p>
          <w:p w14:paraId="098E933F" w14:textId="77777777" w:rsidR="00743C75" w:rsidRPr="008E5A3B" w:rsidRDefault="00743C75" w:rsidP="004F6DF9">
            <w:pPr>
              <w:pStyle w:val="TAC"/>
              <w:keepNext w:val="0"/>
            </w:pPr>
            <w:r w:rsidRPr="008E5A3B">
              <w:t>DC_19A-42A_n257I</w:t>
            </w:r>
            <w:r w:rsidRPr="008E5A3B">
              <w:rPr>
                <w:vertAlign w:val="superscript"/>
              </w:rPr>
              <w:t>2</w:t>
            </w:r>
          </w:p>
          <w:p w14:paraId="3DB381FF" w14:textId="77777777" w:rsidR="00743C75" w:rsidRPr="008E5A3B" w:rsidRDefault="00743C75" w:rsidP="004F6DF9">
            <w:pPr>
              <w:pStyle w:val="TAC"/>
              <w:rPr>
                <w:vertAlign w:val="superscript"/>
              </w:rPr>
            </w:pPr>
            <w:r w:rsidRPr="008E5A3B">
              <w:t>DC_19A-42C_n257A</w:t>
            </w:r>
            <w:r w:rsidRPr="008E5A3B">
              <w:rPr>
                <w:vertAlign w:val="superscript"/>
              </w:rPr>
              <w:t>2</w:t>
            </w:r>
          </w:p>
          <w:p w14:paraId="2A8EF0A0" w14:textId="77777777" w:rsidR="00743C75" w:rsidRPr="008E5A3B" w:rsidRDefault="00743C75" w:rsidP="004F6DF9">
            <w:pPr>
              <w:pStyle w:val="TAC"/>
              <w:keepNext w:val="0"/>
            </w:pPr>
            <w:r w:rsidRPr="008E5A3B">
              <w:t>DC_19A-42C_n257G</w:t>
            </w:r>
            <w:r w:rsidRPr="008E5A3B">
              <w:rPr>
                <w:vertAlign w:val="superscript"/>
              </w:rPr>
              <w:t>2</w:t>
            </w:r>
          </w:p>
          <w:p w14:paraId="48B1ED8F" w14:textId="77777777" w:rsidR="00743C75" w:rsidRPr="008E5A3B" w:rsidRDefault="00743C75" w:rsidP="004F6DF9">
            <w:pPr>
              <w:pStyle w:val="TAC"/>
              <w:keepNext w:val="0"/>
            </w:pPr>
            <w:r w:rsidRPr="008E5A3B">
              <w:t>DC_19A-42C_n257H</w:t>
            </w:r>
            <w:r w:rsidRPr="008E5A3B">
              <w:rPr>
                <w:vertAlign w:val="superscript"/>
              </w:rPr>
              <w:t>2</w:t>
            </w:r>
          </w:p>
          <w:p w14:paraId="6CF37311" w14:textId="77777777" w:rsidR="00743C75" w:rsidRPr="008E5A3B" w:rsidRDefault="00743C75" w:rsidP="004F6DF9">
            <w:pPr>
              <w:pStyle w:val="TAC"/>
            </w:pPr>
            <w:r w:rsidRPr="008E5A3B">
              <w:t>DC_19A-42C_n257I</w:t>
            </w:r>
            <w:r w:rsidRPr="008E5A3B">
              <w:rPr>
                <w:vertAlign w:val="superscript"/>
              </w:rPr>
              <w:t>2</w:t>
            </w:r>
          </w:p>
        </w:tc>
        <w:tc>
          <w:tcPr>
            <w:tcW w:w="3969" w:type="dxa"/>
            <w:tcMar>
              <w:top w:w="28" w:type="dxa"/>
              <w:left w:w="28" w:type="dxa"/>
              <w:bottom w:w="28" w:type="dxa"/>
              <w:right w:w="28" w:type="dxa"/>
            </w:tcMar>
            <w:vAlign w:val="center"/>
          </w:tcPr>
          <w:p w14:paraId="52925780" w14:textId="77777777" w:rsidR="00743C75" w:rsidRPr="008E5A3B" w:rsidRDefault="00743C75" w:rsidP="004F6DF9">
            <w:pPr>
              <w:pStyle w:val="TAC"/>
            </w:pPr>
            <w:r w:rsidRPr="008E5A3B">
              <w:t>DC_19A_n257A</w:t>
            </w:r>
          </w:p>
          <w:p w14:paraId="53339AF2" w14:textId="77777777" w:rsidR="00743C75" w:rsidRPr="008E5A3B" w:rsidRDefault="00743C75" w:rsidP="004F6DF9">
            <w:pPr>
              <w:pStyle w:val="TAC"/>
              <w:keepNext w:val="0"/>
              <w:rPr>
                <w:lang w:eastAsia="ja-JP"/>
              </w:rPr>
            </w:pPr>
            <w:r w:rsidRPr="008E5A3B">
              <w:t>DC_19A_n257</w:t>
            </w:r>
            <w:r w:rsidRPr="008E5A3B">
              <w:rPr>
                <w:lang w:eastAsia="ja-JP"/>
              </w:rPr>
              <w:t>D</w:t>
            </w:r>
          </w:p>
          <w:p w14:paraId="7DCC20C2" w14:textId="77777777" w:rsidR="00743C75" w:rsidRPr="008E5A3B" w:rsidRDefault="00743C75" w:rsidP="004F6DF9">
            <w:pPr>
              <w:pStyle w:val="TAC"/>
              <w:keepNext w:val="0"/>
              <w:rPr>
                <w:lang w:eastAsia="ja-JP"/>
              </w:rPr>
            </w:pPr>
            <w:r w:rsidRPr="008E5A3B">
              <w:t>DC_19A_n257G</w:t>
            </w:r>
          </w:p>
          <w:p w14:paraId="1B11B36E" w14:textId="77777777" w:rsidR="00743C75" w:rsidRPr="008E5A3B" w:rsidRDefault="00743C75" w:rsidP="004F6DF9">
            <w:pPr>
              <w:pStyle w:val="TAC"/>
              <w:keepNext w:val="0"/>
              <w:rPr>
                <w:lang w:eastAsia="ja-JP"/>
              </w:rPr>
            </w:pPr>
            <w:r w:rsidRPr="008E5A3B">
              <w:t>DC_19A_n257</w:t>
            </w:r>
            <w:r w:rsidRPr="008E5A3B">
              <w:rPr>
                <w:lang w:eastAsia="ja-JP"/>
              </w:rPr>
              <w:t>H</w:t>
            </w:r>
          </w:p>
          <w:p w14:paraId="111D4DAB" w14:textId="77777777" w:rsidR="00743C75" w:rsidRPr="008E5A3B" w:rsidRDefault="00743C75" w:rsidP="004F6DF9">
            <w:pPr>
              <w:pStyle w:val="TAC"/>
              <w:keepNext w:val="0"/>
            </w:pPr>
            <w:r w:rsidRPr="008E5A3B">
              <w:t>DC_19A_n257</w:t>
            </w:r>
            <w:r w:rsidRPr="008E5A3B">
              <w:rPr>
                <w:lang w:eastAsia="ja-JP"/>
              </w:rPr>
              <w:t>I</w:t>
            </w:r>
          </w:p>
          <w:p w14:paraId="2C395045" w14:textId="77777777" w:rsidR="00743C75" w:rsidRPr="008E5A3B" w:rsidRDefault="00743C75" w:rsidP="004F6DF9">
            <w:pPr>
              <w:pStyle w:val="TAC"/>
            </w:pPr>
            <w:r w:rsidRPr="008E5A3B">
              <w:t>DC_42A_n257A</w:t>
            </w:r>
          </w:p>
          <w:p w14:paraId="2DC934EB" w14:textId="77777777" w:rsidR="00743C75" w:rsidRPr="008E5A3B" w:rsidRDefault="00743C75" w:rsidP="004F6DF9">
            <w:pPr>
              <w:pStyle w:val="TAC"/>
              <w:keepNext w:val="0"/>
            </w:pPr>
            <w:r w:rsidRPr="008E5A3B">
              <w:t>DC_42A_n257</w:t>
            </w:r>
            <w:r w:rsidRPr="008E5A3B">
              <w:rPr>
                <w:lang w:eastAsia="ja-JP"/>
              </w:rPr>
              <w:t>D</w:t>
            </w:r>
          </w:p>
          <w:p w14:paraId="1AFFEAA6" w14:textId="77777777" w:rsidR="00743C75" w:rsidRPr="008E5A3B" w:rsidRDefault="00743C75" w:rsidP="004F6DF9">
            <w:pPr>
              <w:pStyle w:val="TAC"/>
              <w:keepNext w:val="0"/>
              <w:rPr>
                <w:lang w:eastAsia="ja-JP"/>
              </w:rPr>
            </w:pPr>
            <w:r w:rsidRPr="008E5A3B">
              <w:t>DC_42A_n257G</w:t>
            </w:r>
          </w:p>
          <w:p w14:paraId="66D99C86" w14:textId="77777777" w:rsidR="00743C75" w:rsidRPr="008E5A3B" w:rsidRDefault="00743C75" w:rsidP="004F6DF9">
            <w:pPr>
              <w:pStyle w:val="TAC"/>
              <w:keepNext w:val="0"/>
              <w:rPr>
                <w:lang w:eastAsia="ja-JP"/>
              </w:rPr>
            </w:pPr>
            <w:r w:rsidRPr="008E5A3B">
              <w:t>DC_42A_n257</w:t>
            </w:r>
            <w:r w:rsidRPr="008E5A3B">
              <w:rPr>
                <w:lang w:eastAsia="ja-JP"/>
              </w:rPr>
              <w:t>H</w:t>
            </w:r>
          </w:p>
          <w:p w14:paraId="45569FB0" w14:textId="77777777" w:rsidR="00743C75" w:rsidRPr="008E5A3B" w:rsidRDefault="00743C75" w:rsidP="004F6DF9">
            <w:pPr>
              <w:pStyle w:val="TAC"/>
            </w:pPr>
            <w:r w:rsidRPr="008E5A3B">
              <w:t>DC_42A_n257</w:t>
            </w:r>
            <w:r w:rsidRPr="008E5A3B">
              <w:rPr>
                <w:lang w:eastAsia="ja-JP"/>
              </w:rPr>
              <w:t>I</w:t>
            </w:r>
          </w:p>
        </w:tc>
      </w:tr>
      <w:tr w:rsidR="00743C75" w:rsidRPr="008E5A3B" w14:paraId="002ED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1D9AC1" w14:textId="77777777" w:rsidR="00743C75" w:rsidRPr="008E5A3B" w:rsidRDefault="00743C75" w:rsidP="004F6DF9">
            <w:pPr>
              <w:pStyle w:val="TAC"/>
            </w:pPr>
            <w:r w:rsidRPr="008E5A3B">
              <w:t>DC_21A-28A_n257A</w:t>
            </w:r>
            <w:r w:rsidRPr="008E5A3B">
              <w:rPr>
                <w:vertAlign w:val="superscript"/>
              </w:rPr>
              <w:t>2</w:t>
            </w:r>
          </w:p>
          <w:p w14:paraId="54C6C630" w14:textId="77777777" w:rsidR="00743C75" w:rsidRPr="008E5A3B" w:rsidRDefault="00743C75" w:rsidP="004F6DF9">
            <w:pPr>
              <w:pStyle w:val="TAC"/>
            </w:pPr>
            <w:r w:rsidRPr="008E5A3B">
              <w:t>DC_21A-28A_n257D</w:t>
            </w:r>
            <w:r w:rsidRPr="008E5A3B">
              <w:rPr>
                <w:vertAlign w:val="superscript"/>
              </w:rPr>
              <w:t>2</w:t>
            </w:r>
          </w:p>
          <w:p w14:paraId="68AE04BD" w14:textId="77777777" w:rsidR="00743C75" w:rsidRPr="008E5A3B" w:rsidRDefault="00743C75" w:rsidP="004F6DF9">
            <w:pPr>
              <w:pStyle w:val="TAC"/>
            </w:pPr>
            <w:r w:rsidRPr="008E5A3B">
              <w:t>DC_21A-28A_n257E</w:t>
            </w:r>
            <w:r w:rsidRPr="008E5A3B">
              <w:rPr>
                <w:vertAlign w:val="superscript"/>
              </w:rPr>
              <w:t>2</w:t>
            </w:r>
          </w:p>
          <w:p w14:paraId="76F8B6AD" w14:textId="77777777" w:rsidR="00743C75" w:rsidRPr="008E5A3B" w:rsidRDefault="00743C75" w:rsidP="004F6DF9">
            <w:pPr>
              <w:pStyle w:val="TAC"/>
            </w:pPr>
            <w:r w:rsidRPr="008E5A3B">
              <w:t>DC_21A-28A_n257F</w:t>
            </w:r>
            <w:r w:rsidRPr="008E5A3B">
              <w:rPr>
                <w:vertAlign w:val="superscript"/>
              </w:rPr>
              <w:t>2</w:t>
            </w:r>
          </w:p>
        </w:tc>
        <w:tc>
          <w:tcPr>
            <w:tcW w:w="3969" w:type="dxa"/>
            <w:tcMar>
              <w:top w:w="28" w:type="dxa"/>
              <w:left w:w="28" w:type="dxa"/>
              <w:bottom w:w="28" w:type="dxa"/>
              <w:right w:w="28" w:type="dxa"/>
            </w:tcMar>
            <w:vAlign w:val="center"/>
          </w:tcPr>
          <w:p w14:paraId="3E84F9E4" w14:textId="77777777" w:rsidR="00743C75" w:rsidRPr="008E5A3B" w:rsidRDefault="00743C75" w:rsidP="004F6DF9">
            <w:pPr>
              <w:pStyle w:val="TAC"/>
            </w:pPr>
            <w:r w:rsidRPr="008E5A3B">
              <w:t>DC_21A_n257A</w:t>
            </w:r>
          </w:p>
          <w:p w14:paraId="0E73812A" w14:textId="77777777" w:rsidR="00743C75" w:rsidRPr="008E5A3B" w:rsidRDefault="00743C75" w:rsidP="004F6DF9">
            <w:pPr>
              <w:pStyle w:val="TAC"/>
            </w:pPr>
            <w:r w:rsidRPr="008E5A3B">
              <w:t>DC_28A_n257A</w:t>
            </w:r>
          </w:p>
        </w:tc>
      </w:tr>
      <w:tr w:rsidR="00743C75" w:rsidRPr="008E5A3B" w14:paraId="6E182C6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068B034" w14:textId="77777777" w:rsidR="00743C75" w:rsidRPr="008E5A3B" w:rsidRDefault="00743C75" w:rsidP="004F6DF9">
            <w:pPr>
              <w:pStyle w:val="TAC"/>
            </w:pPr>
            <w:r w:rsidRPr="008E5A3B">
              <w:lastRenderedPageBreak/>
              <w:t>DC_21A-42A_n257A</w:t>
            </w:r>
            <w:r w:rsidRPr="008E5A3B">
              <w:rPr>
                <w:vertAlign w:val="superscript"/>
              </w:rPr>
              <w:t>2</w:t>
            </w:r>
          </w:p>
          <w:p w14:paraId="6B3C8837" w14:textId="77777777" w:rsidR="00743C75" w:rsidRPr="008E5A3B" w:rsidRDefault="00743C75" w:rsidP="004F6DF9">
            <w:pPr>
              <w:pStyle w:val="TAC"/>
            </w:pPr>
            <w:r w:rsidRPr="008E5A3B">
              <w:t>DC_21A-42A_n257D</w:t>
            </w:r>
            <w:r w:rsidRPr="008E5A3B">
              <w:rPr>
                <w:vertAlign w:val="superscript"/>
              </w:rPr>
              <w:t>2</w:t>
            </w:r>
          </w:p>
          <w:p w14:paraId="0C429F98" w14:textId="77777777" w:rsidR="00743C75" w:rsidRPr="008E5A3B" w:rsidRDefault="00743C75" w:rsidP="004F6DF9">
            <w:pPr>
              <w:pStyle w:val="TAC"/>
            </w:pPr>
            <w:r w:rsidRPr="008E5A3B">
              <w:t>DC_21A-42A_n257E</w:t>
            </w:r>
            <w:r w:rsidRPr="008E5A3B">
              <w:rPr>
                <w:vertAlign w:val="superscript"/>
              </w:rPr>
              <w:t>2</w:t>
            </w:r>
          </w:p>
          <w:p w14:paraId="72F13633" w14:textId="77777777" w:rsidR="00743C75" w:rsidRPr="008E5A3B" w:rsidRDefault="00743C75" w:rsidP="004F6DF9">
            <w:pPr>
              <w:pStyle w:val="TAC"/>
            </w:pPr>
            <w:r w:rsidRPr="008E5A3B">
              <w:t>DC_21A-42A_n257F</w:t>
            </w:r>
            <w:r w:rsidRPr="008E5A3B">
              <w:rPr>
                <w:vertAlign w:val="superscript"/>
              </w:rPr>
              <w:t>2</w:t>
            </w:r>
          </w:p>
          <w:p w14:paraId="2AB93445" w14:textId="77777777" w:rsidR="00743C75" w:rsidRPr="008E5A3B" w:rsidRDefault="00743C75" w:rsidP="004F6DF9">
            <w:pPr>
              <w:pStyle w:val="TAC"/>
              <w:keepNext w:val="0"/>
              <w:rPr>
                <w:lang w:eastAsia="ja-JP"/>
              </w:rPr>
            </w:pPr>
            <w:r w:rsidRPr="008E5A3B">
              <w:rPr>
                <w:lang w:eastAsia="ja-JP"/>
              </w:rPr>
              <w:t>DC_21A-42A_n257G</w:t>
            </w:r>
          </w:p>
          <w:p w14:paraId="1E170AB8" w14:textId="77777777" w:rsidR="00743C75" w:rsidRPr="008E5A3B" w:rsidRDefault="00743C75" w:rsidP="004F6DF9">
            <w:pPr>
              <w:pStyle w:val="TAC"/>
              <w:keepNext w:val="0"/>
              <w:rPr>
                <w:lang w:eastAsia="ja-JP"/>
              </w:rPr>
            </w:pPr>
            <w:r w:rsidRPr="008E5A3B">
              <w:rPr>
                <w:lang w:eastAsia="ja-JP"/>
              </w:rPr>
              <w:t>DC_21A-42A_n257H</w:t>
            </w:r>
          </w:p>
          <w:p w14:paraId="7502EB8A" w14:textId="77777777" w:rsidR="00743C75" w:rsidRPr="008E5A3B" w:rsidRDefault="00743C75" w:rsidP="004F6DF9">
            <w:pPr>
              <w:pStyle w:val="TAC"/>
              <w:keepNext w:val="0"/>
              <w:rPr>
                <w:lang w:eastAsia="ja-JP"/>
              </w:rPr>
            </w:pPr>
            <w:r w:rsidRPr="008E5A3B">
              <w:rPr>
                <w:lang w:eastAsia="ja-JP"/>
              </w:rPr>
              <w:t>DC_21A-42A_n257I</w:t>
            </w:r>
          </w:p>
          <w:p w14:paraId="0C12FDE7" w14:textId="77777777" w:rsidR="00743C75" w:rsidRPr="008E5A3B" w:rsidRDefault="00743C75" w:rsidP="004F6DF9">
            <w:pPr>
              <w:pStyle w:val="TAC"/>
              <w:rPr>
                <w:vertAlign w:val="superscript"/>
              </w:rPr>
            </w:pPr>
            <w:r w:rsidRPr="008E5A3B">
              <w:t>DC_21A-42C_n257A</w:t>
            </w:r>
            <w:r w:rsidRPr="008E5A3B">
              <w:rPr>
                <w:vertAlign w:val="superscript"/>
              </w:rPr>
              <w:t>2</w:t>
            </w:r>
          </w:p>
          <w:p w14:paraId="4FA348A1" w14:textId="77777777" w:rsidR="00743C75" w:rsidRPr="008E5A3B" w:rsidRDefault="00743C75" w:rsidP="004F6DF9">
            <w:pPr>
              <w:pStyle w:val="TAC"/>
              <w:keepNext w:val="0"/>
              <w:rPr>
                <w:lang w:eastAsia="ja-JP"/>
              </w:rPr>
            </w:pPr>
            <w:r w:rsidRPr="008E5A3B">
              <w:rPr>
                <w:lang w:eastAsia="ja-JP"/>
              </w:rPr>
              <w:t>DC_21A-42C_n257G</w:t>
            </w:r>
          </w:p>
          <w:p w14:paraId="46262DCB" w14:textId="77777777" w:rsidR="00743C75" w:rsidRPr="008E5A3B" w:rsidRDefault="00743C75" w:rsidP="004F6DF9">
            <w:pPr>
              <w:pStyle w:val="TAC"/>
              <w:keepNext w:val="0"/>
              <w:rPr>
                <w:lang w:eastAsia="ja-JP"/>
              </w:rPr>
            </w:pPr>
            <w:r w:rsidRPr="008E5A3B">
              <w:rPr>
                <w:lang w:eastAsia="ja-JP"/>
              </w:rPr>
              <w:t>DC_21A-42C_n257H</w:t>
            </w:r>
          </w:p>
          <w:p w14:paraId="41B78E67" w14:textId="77777777" w:rsidR="00743C75" w:rsidRPr="008E5A3B" w:rsidRDefault="00743C75" w:rsidP="004F6DF9">
            <w:pPr>
              <w:pStyle w:val="TAC"/>
            </w:pPr>
            <w:r w:rsidRPr="008E5A3B">
              <w:rPr>
                <w:lang w:eastAsia="ja-JP"/>
              </w:rPr>
              <w:t>DC_21A-42C_n257I</w:t>
            </w:r>
          </w:p>
        </w:tc>
        <w:tc>
          <w:tcPr>
            <w:tcW w:w="3969" w:type="dxa"/>
            <w:tcMar>
              <w:top w:w="28" w:type="dxa"/>
              <w:left w:w="28" w:type="dxa"/>
              <w:bottom w:w="28" w:type="dxa"/>
              <w:right w:w="28" w:type="dxa"/>
            </w:tcMar>
            <w:vAlign w:val="center"/>
          </w:tcPr>
          <w:p w14:paraId="39DECE19" w14:textId="77777777" w:rsidR="00743C75" w:rsidRPr="008E5A3B" w:rsidRDefault="00743C75" w:rsidP="004F6DF9">
            <w:pPr>
              <w:pStyle w:val="TAC"/>
            </w:pPr>
            <w:r w:rsidRPr="008E5A3B">
              <w:t>DC_21A_n257A</w:t>
            </w:r>
          </w:p>
          <w:p w14:paraId="33957644" w14:textId="77777777" w:rsidR="00743C75" w:rsidRPr="008E5A3B" w:rsidRDefault="00743C75" w:rsidP="004F6DF9">
            <w:pPr>
              <w:pStyle w:val="TAC"/>
              <w:keepNext w:val="0"/>
            </w:pPr>
            <w:r w:rsidRPr="008E5A3B">
              <w:t>DC_21A_n257</w:t>
            </w:r>
            <w:r w:rsidRPr="008E5A3B">
              <w:rPr>
                <w:lang w:eastAsia="ja-JP"/>
              </w:rPr>
              <w:t>D</w:t>
            </w:r>
          </w:p>
          <w:p w14:paraId="07E6D8BC" w14:textId="77777777" w:rsidR="00743C75" w:rsidRPr="008E5A3B" w:rsidRDefault="00743C75" w:rsidP="004F6DF9">
            <w:pPr>
              <w:pStyle w:val="TAC"/>
              <w:keepNext w:val="0"/>
              <w:rPr>
                <w:lang w:eastAsia="ja-JP"/>
              </w:rPr>
            </w:pPr>
            <w:r w:rsidRPr="008E5A3B">
              <w:rPr>
                <w:lang w:eastAsia="ja-JP"/>
              </w:rPr>
              <w:t>DC_21A_n257G</w:t>
            </w:r>
          </w:p>
          <w:p w14:paraId="3E156975" w14:textId="77777777" w:rsidR="00743C75" w:rsidRPr="008E5A3B" w:rsidRDefault="00743C75" w:rsidP="004F6DF9">
            <w:pPr>
              <w:pStyle w:val="TAC"/>
              <w:keepNext w:val="0"/>
              <w:rPr>
                <w:lang w:eastAsia="ja-JP"/>
              </w:rPr>
            </w:pPr>
            <w:r w:rsidRPr="008E5A3B">
              <w:rPr>
                <w:lang w:eastAsia="ja-JP"/>
              </w:rPr>
              <w:t>DC_21A_n257H</w:t>
            </w:r>
          </w:p>
          <w:p w14:paraId="567B7A14" w14:textId="77777777" w:rsidR="00743C75" w:rsidRPr="008E5A3B" w:rsidRDefault="00743C75" w:rsidP="004F6DF9">
            <w:pPr>
              <w:pStyle w:val="TAC"/>
              <w:keepNext w:val="0"/>
              <w:rPr>
                <w:lang w:eastAsia="ja-JP"/>
              </w:rPr>
            </w:pPr>
            <w:r w:rsidRPr="008E5A3B">
              <w:rPr>
                <w:lang w:eastAsia="ja-JP"/>
              </w:rPr>
              <w:t>DC_21A_n257I</w:t>
            </w:r>
          </w:p>
          <w:p w14:paraId="5A074388" w14:textId="77777777" w:rsidR="00743C75" w:rsidRPr="008E5A3B" w:rsidRDefault="00743C75" w:rsidP="004F6DF9">
            <w:pPr>
              <w:pStyle w:val="TAC"/>
            </w:pPr>
            <w:r w:rsidRPr="008E5A3B">
              <w:t>DC_42A_n257A</w:t>
            </w:r>
          </w:p>
          <w:p w14:paraId="63B69251" w14:textId="77777777" w:rsidR="00743C75" w:rsidRPr="008E5A3B" w:rsidRDefault="00743C75" w:rsidP="004F6DF9">
            <w:pPr>
              <w:pStyle w:val="TAC"/>
            </w:pPr>
            <w:r w:rsidRPr="008E5A3B">
              <w:t>DC_42A_n257</w:t>
            </w:r>
            <w:r w:rsidRPr="008E5A3B">
              <w:rPr>
                <w:lang w:eastAsia="ja-JP"/>
              </w:rPr>
              <w:t>D</w:t>
            </w:r>
          </w:p>
        </w:tc>
      </w:tr>
      <w:tr w:rsidR="00743C75" w:rsidRPr="008E5A3B" w14:paraId="6FE8A0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06D4D3B" w14:textId="77777777" w:rsidR="00743C75" w:rsidRPr="008E5A3B" w:rsidRDefault="00743C75" w:rsidP="004F6DF9">
            <w:pPr>
              <w:pStyle w:val="TAC"/>
            </w:pPr>
            <w:r w:rsidRPr="008E5A3B">
              <w:t>DC_28A-42C_n257A</w:t>
            </w:r>
            <w:r w:rsidRPr="008E5A3B">
              <w:rPr>
                <w:vertAlign w:val="superscript"/>
              </w:rPr>
              <w:t>2</w:t>
            </w:r>
          </w:p>
          <w:p w14:paraId="6C389F2E" w14:textId="77777777" w:rsidR="00743C75" w:rsidRPr="008E5A3B" w:rsidRDefault="00743C75" w:rsidP="004F6DF9">
            <w:pPr>
              <w:pStyle w:val="TAC"/>
            </w:pPr>
            <w:r w:rsidRPr="008E5A3B">
              <w:t>DC_28A-42A_n257A</w:t>
            </w:r>
            <w:r w:rsidRPr="008E5A3B">
              <w:rPr>
                <w:vertAlign w:val="superscript"/>
              </w:rPr>
              <w:t>2</w:t>
            </w:r>
          </w:p>
        </w:tc>
        <w:tc>
          <w:tcPr>
            <w:tcW w:w="3969" w:type="dxa"/>
            <w:tcMar>
              <w:top w:w="28" w:type="dxa"/>
              <w:left w:w="28" w:type="dxa"/>
              <w:bottom w:w="28" w:type="dxa"/>
              <w:right w:w="28" w:type="dxa"/>
            </w:tcMar>
            <w:vAlign w:val="center"/>
          </w:tcPr>
          <w:p w14:paraId="533FA43E" w14:textId="77777777" w:rsidR="00743C75" w:rsidRPr="008E5A3B" w:rsidRDefault="00743C75" w:rsidP="004F6DF9">
            <w:pPr>
              <w:pStyle w:val="TAC"/>
            </w:pPr>
            <w:r w:rsidRPr="008E5A3B">
              <w:t>DC_28A_n257A</w:t>
            </w:r>
          </w:p>
          <w:p w14:paraId="4B8CB42B" w14:textId="77777777" w:rsidR="00743C75" w:rsidRPr="008E5A3B" w:rsidRDefault="00743C75" w:rsidP="004F6DF9">
            <w:pPr>
              <w:pStyle w:val="TAC"/>
            </w:pPr>
            <w:r w:rsidRPr="008E5A3B">
              <w:t>DC_42A_n257A</w:t>
            </w:r>
          </w:p>
        </w:tc>
      </w:tr>
      <w:tr w:rsidR="00743C75" w:rsidRPr="008E5A3B" w14:paraId="12A64A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CD04" w14:textId="77777777" w:rsidR="00743C75" w:rsidRPr="008E5A3B" w:rsidRDefault="00743C75" w:rsidP="004F6DF9">
            <w:pPr>
              <w:pStyle w:val="TAC"/>
            </w:pPr>
            <w:r w:rsidRPr="008E5A3B">
              <w:t>DC_30A-66A_n260A</w:t>
            </w:r>
          </w:p>
          <w:p w14:paraId="57EAF223" w14:textId="77777777" w:rsidR="00743C75" w:rsidRPr="008E5A3B" w:rsidRDefault="00743C75" w:rsidP="004F6DF9">
            <w:pPr>
              <w:pStyle w:val="TAC"/>
              <w:rPr>
                <w:lang w:eastAsia="fi-FI"/>
              </w:rPr>
            </w:pPr>
            <w:r w:rsidRPr="008E5A3B">
              <w:rPr>
                <w:lang w:eastAsia="fi-FI"/>
              </w:rPr>
              <w:t>DC_30</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6B5800D4"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_n260H</w:t>
            </w:r>
          </w:p>
          <w:p w14:paraId="2A24B63C"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_n260I</w:t>
            </w:r>
          </w:p>
          <w:p w14:paraId="5D6FE0F4"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_n260J</w:t>
            </w:r>
          </w:p>
          <w:p w14:paraId="2815E395"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_n260K</w:t>
            </w:r>
          </w:p>
          <w:p w14:paraId="6AC89707"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_n260L</w:t>
            </w:r>
          </w:p>
          <w:p w14:paraId="2C56E7D2" w14:textId="77777777" w:rsidR="00743C75" w:rsidRPr="008E5A3B" w:rsidRDefault="00743C75" w:rsidP="004F6DF9">
            <w:pPr>
              <w:pStyle w:val="TAC"/>
            </w:pPr>
            <w:r w:rsidRPr="008E5A3B">
              <w:rPr>
                <w:lang w:eastAsia="fi-FI"/>
              </w:rPr>
              <w:t>DC_30A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1D083BEF" w14:textId="77777777" w:rsidR="00743C75" w:rsidRPr="008E5A3B" w:rsidRDefault="00743C75" w:rsidP="004F6DF9">
            <w:pPr>
              <w:pStyle w:val="TAC"/>
            </w:pPr>
            <w:r w:rsidRPr="008E5A3B">
              <w:t>DC_30A_n260A</w:t>
            </w:r>
          </w:p>
          <w:p w14:paraId="5FEFEEBA" w14:textId="77777777" w:rsidR="00743C75" w:rsidRPr="008E5A3B" w:rsidRDefault="00743C75" w:rsidP="004F6DF9">
            <w:pPr>
              <w:pStyle w:val="TAC"/>
            </w:pPr>
            <w:r w:rsidRPr="008E5A3B">
              <w:t>DC_66A_n260A</w:t>
            </w:r>
          </w:p>
        </w:tc>
      </w:tr>
      <w:tr w:rsidR="00743C75" w:rsidRPr="008E5A3B" w14:paraId="53DDFE4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0863201" w14:textId="77777777" w:rsidR="00743C75" w:rsidRPr="008E5A3B" w:rsidRDefault="00743C75" w:rsidP="004F6DF9">
            <w:pPr>
              <w:pStyle w:val="TAC"/>
            </w:pPr>
            <w:r w:rsidRPr="008E5A3B">
              <w:t>DC_41A-42A_n257A</w:t>
            </w:r>
          </w:p>
          <w:p w14:paraId="073907BD" w14:textId="77777777" w:rsidR="00743C75" w:rsidRPr="008E5A3B" w:rsidRDefault="00743C75" w:rsidP="004F6DF9">
            <w:pPr>
              <w:pStyle w:val="TAC"/>
            </w:pPr>
            <w:r w:rsidRPr="008E5A3B">
              <w:t>DC_41A-42C_n257A</w:t>
            </w:r>
          </w:p>
          <w:p w14:paraId="31EA9A0E" w14:textId="77777777" w:rsidR="00743C75" w:rsidRPr="008E5A3B" w:rsidRDefault="00743C75" w:rsidP="004F6DF9">
            <w:pPr>
              <w:pStyle w:val="TAC"/>
            </w:pPr>
            <w:r w:rsidRPr="008E5A3B">
              <w:t>DC_41C-42A_n257A</w:t>
            </w:r>
          </w:p>
          <w:p w14:paraId="1024CE00" w14:textId="77777777" w:rsidR="00743C75" w:rsidRPr="008E5A3B" w:rsidRDefault="00743C75" w:rsidP="004F6DF9">
            <w:pPr>
              <w:pStyle w:val="TAC"/>
            </w:pPr>
            <w:r w:rsidRPr="008E5A3B">
              <w:t>DC_41C-42C_n257A</w:t>
            </w:r>
          </w:p>
        </w:tc>
        <w:tc>
          <w:tcPr>
            <w:tcW w:w="3969" w:type="dxa"/>
            <w:tcMar>
              <w:top w:w="28" w:type="dxa"/>
              <w:left w:w="28" w:type="dxa"/>
              <w:bottom w:w="28" w:type="dxa"/>
              <w:right w:w="28" w:type="dxa"/>
            </w:tcMar>
            <w:vAlign w:val="center"/>
          </w:tcPr>
          <w:p w14:paraId="6EFF9157" w14:textId="77777777" w:rsidR="00743C75" w:rsidRPr="008E5A3B" w:rsidRDefault="00743C75" w:rsidP="004F6DF9">
            <w:pPr>
              <w:pStyle w:val="TAC"/>
            </w:pPr>
            <w:r w:rsidRPr="008E5A3B">
              <w:t>DC_41A_n257A</w:t>
            </w:r>
          </w:p>
          <w:p w14:paraId="5D77B169" w14:textId="77777777" w:rsidR="00743C75" w:rsidRPr="008E5A3B" w:rsidRDefault="00743C75" w:rsidP="004F6DF9">
            <w:pPr>
              <w:pStyle w:val="TAC"/>
            </w:pPr>
            <w:r w:rsidRPr="008E5A3B">
              <w:t>DC_42A_n257A</w:t>
            </w:r>
          </w:p>
        </w:tc>
      </w:tr>
      <w:tr w:rsidR="00743C75" w:rsidRPr="008E5A3B" w14:paraId="690D9454"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6700026"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1C260F0" w14:textId="7BA6E348" w:rsidR="00743C75" w:rsidRPr="008E5A3B" w:rsidRDefault="00743C75" w:rsidP="004F6DF9">
            <w:pPr>
              <w:pStyle w:val="TAN"/>
            </w:pPr>
            <w:r w:rsidRPr="008E5A3B">
              <w:t>NOTE 2:</w:t>
            </w:r>
            <w:r w:rsidRPr="008E5A3B">
              <w:tab/>
              <w:t>Applicable for UE supporting inter-band EN-DC with mandatory simultaneous Rx/Tx capability</w:t>
            </w:r>
            <w:ins w:id="3041" w:author="Amy TAO" w:date="2021-08-04T15:46:00Z">
              <w:r w:rsidR="001275CA">
                <w:t xml:space="preserve"> for all of the above combinations.</w:t>
              </w:r>
            </w:ins>
          </w:p>
        </w:tc>
      </w:tr>
    </w:tbl>
    <w:p w14:paraId="49003CBF" w14:textId="77777777" w:rsidR="00743C75" w:rsidRPr="008E5A3B" w:rsidRDefault="00743C75" w:rsidP="00743C75"/>
    <w:p w14:paraId="29274A3F" w14:textId="77777777" w:rsidR="00743C75" w:rsidRPr="008E5A3B" w:rsidRDefault="00743C75" w:rsidP="00743C75">
      <w:pPr>
        <w:pStyle w:val="Heading4"/>
      </w:pPr>
      <w:bookmarkStart w:id="3042" w:name="_Toc27475577"/>
      <w:bookmarkStart w:id="3043" w:name="_Toc29495168"/>
      <w:bookmarkStart w:id="3044" w:name="_Toc36116214"/>
      <w:bookmarkStart w:id="3045" w:name="_Toc36118263"/>
      <w:bookmarkStart w:id="3046" w:name="_Toc36560376"/>
      <w:bookmarkStart w:id="3047" w:name="_Toc43976873"/>
      <w:bookmarkStart w:id="3048" w:name="_Toc52213440"/>
      <w:bookmarkStart w:id="3049" w:name="_Toc60742896"/>
      <w:bookmarkStart w:id="3050" w:name="_Toc68206076"/>
      <w:bookmarkStart w:id="3051" w:name="_Toc75971873"/>
      <w:r w:rsidRPr="008E5A3B">
        <w:lastRenderedPageBreak/>
        <w:t>5.5B.5.3</w:t>
      </w:r>
      <w:r w:rsidRPr="008E5A3B">
        <w:tab/>
        <w:t>Inter-band EN-DC configurations including FR2 (four bands)</w:t>
      </w:r>
      <w:bookmarkEnd w:id="3042"/>
      <w:bookmarkEnd w:id="3043"/>
      <w:bookmarkEnd w:id="3044"/>
      <w:bookmarkEnd w:id="3045"/>
      <w:bookmarkEnd w:id="3046"/>
      <w:bookmarkEnd w:id="3047"/>
      <w:bookmarkEnd w:id="3048"/>
      <w:bookmarkEnd w:id="3049"/>
      <w:bookmarkEnd w:id="3050"/>
      <w:bookmarkEnd w:id="3051"/>
    </w:p>
    <w:p w14:paraId="63582B13" w14:textId="77777777" w:rsidR="00743C75" w:rsidRPr="008E5A3B" w:rsidRDefault="00743C75" w:rsidP="00743C75">
      <w:pPr>
        <w:pStyle w:val="TH"/>
      </w:pPr>
      <w:r w:rsidRPr="008E5A3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769686C5"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8797016"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75CDE351"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rsidDel="00A736E0" w14:paraId="597DD488" w14:textId="615273C6" w:rsidTr="004F6DF9">
        <w:trPr>
          <w:trHeight w:val="227"/>
          <w:jc w:val="center"/>
          <w:del w:id="3052" w:author="Amy TAO" w:date="2021-08-04T15:33:00Z"/>
        </w:trPr>
        <w:tc>
          <w:tcPr>
            <w:tcW w:w="3969" w:type="dxa"/>
            <w:shd w:val="clear" w:color="auto" w:fill="auto"/>
            <w:noWrap/>
            <w:tcMar>
              <w:top w:w="28" w:type="dxa"/>
              <w:left w:w="28" w:type="dxa"/>
              <w:bottom w:w="28" w:type="dxa"/>
              <w:right w:w="28" w:type="dxa"/>
            </w:tcMar>
            <w:vAlign w:val="center"/>
          </w:tcPr>
          <w:p w14:paraId="07BD2696" w14:textId="7CE28129" w:rsidR="00743C75" w:rsidRPr="008E5A3B" w:rsidDel="00A736E0" w:rsidRDefault="00743C75" w:rsidP="004F6DF9">
            <w:pPr>
              <w:pStyle w:val="TAC"/>
              <w:rPr>
                <w:del w:id="3053" w:author="Amy TAO" w:date="2021-08-04T15:33:00Z"/>
              </w:rPr>
            </w:pPr>
            <w:del w:id="3054" w:author="Amy TAO" w:date="2021-08-04T15:33:00Z">
              <w:r w:rsidRPr="008E5A3B" w:rsidDel="00A736E0">
                <w:rPr>
                  <w:lang w:eastAsia="fi-FI"/>
                </w:rPr>
                <w:delText>DC_1A-3A-5A_n257A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7E7DF512" w14:textId="1881F2F7" w:rsidR="00743C75" w:rsidRPr="008E5A3B" w:rsidDel="00A736E0" w:rsidRDefault="00743C75" w:rsidP="004F6DF9">
            <w:pPr>
              <w:pStyle w:val="TAC"/>
              <w:rPr>
                <w:del w:id="3055" w:author="Amy TAO" w:date="2021-08-04T15:33:00Z"/>
                <w:lang w:eastAsia="fi-FI"/>
              </w:rPr>
            </w:pPr>
            <w:del w:id="3056" w:author="Amy TAO" w:date="2021-08-04T15:33:00Z">
              <w:r w:rsidRPr="008E5A3B" w:rsidDel="00A736E0">
                <w:rPr>
                  <w:lang w:eastAsia="fi-FI"/>
                </w:rPr>
                <w:delText>DC_1A_n257A</w:delText>
              </w:r>
            </w:del>
          </w:p>
          <w:p w14:paraId="412FB6AA" w14:textId="4C52A4F4" w:rsidR="00743C75" w:rsidRPr="008E5A3B" w:rsidDel="00A736E0" w:rsidRDefault="00743C75" w:rsidP="004F6DF9">
            <w:pPr>
              <w:pStyle w:val="TAC"/>
              <w:rPr>
                <w:del w:id="3057" w:author="Amy TAO" w:date="2021-08-04T15:33:00Z"/>
                <w:lang w:eastAsia="fi-FI"/>
              </w:rPr>
            </w:pPr>
            <w:del w:id="3058" w:author="Amy TAO" w:date="2021-08-04T15:33:00Z">
              <w:r w:rsidRPr="008E5A3B" w:rsidDel="00A736E0">
                <w:rPr>
                  <w:lang w:eastAsia="fi-FI"/>
                </w:rPr>
                <w:delText>DC_3A_n257A</w:delText>
              </w:r>
            </w:del>
          </w:p>
          <w:p w14:paraId="5E7F6CCD" w14:textId="1D04EF06" w:rsidR="00743C75" w:rsidRPr="008E5A3B" w:rsidDel="00A736E0" w:rsidRDefault="00743C75" w:rsidP="004F6DF9">
            <w:pPr>
              <w:pStyle w:val="TAC"/>
              <w:rPr>
                <w:del w:id="3059" w:author="Amy TAO" w:date="2021-08-04T15:33:00Z"/>
              </w:rPr>
            </w:pPr>
            <w:del w:id="3060" w:author="Amy TAO" w:date="2021-08-04T15:33:00Z">
              <w:r w:rsidRPr="008E5A3B" w:rsidDel="00A736E0">
                <w:rPr>
                  <w:lang w:eastAsia="fi-FI"/>
                </w:rPr>
                <w:delText>DC_5A_n257A</w:delText>
              </w:r>
            </w:del>
          </w:p>
        </w:tc>
      </w:tr>
      <w:tr w:rsidR="00743C75" w:rsidRPr="008E5A3B" w:rsidDel="00A736E0" w14:paraId="1DDE664E" w14:textId="577020E0" w:rsidTr="004F6DF9">
        <w:trPr>
          <w:trHeight w:val="227"/>
          <w:jc w:val="center"/>
          <w:del w:id="3061" w:author="Amy TAO" w:date="2021-08-04T15:33:00Z"/>
        </w:trPr>
        <w:tc>
          <w:tcPr>
            <w:tcW w:w="3969" w:type="dxa"/>
            <w:shd w:val="clear" w:color="auto" w:fill="auto"/>
            <w:noWrap/>
            <w:tcMar>
              <w:top w:w="28" w:type="dxa"/>
              <w:left w:w="28" w:type="dxa"/>
              <w:bottom w:w="28" w:type="dxa"/>
              <w:right w:w="28" w:type="dxa"/>
            </w:tcMar>
            <w:vAlign w:val="center"/>
          </w:tcPr>
          <w:p w14:paraId="4B4F3A00" w14:textId="49765E25" w:rsidR="00743C75" w:rsidRPr="008E5A3B" w:rsidDel="00A736E0" w:rsidRDefault="00743C75" w:rsidP="004F6DF9">
            <w:pPr>
              <w:pStyle w:val="TAC"/>
              <w:rPr>
                <w:del w:id="3062" w:author="Amy TAO" w:date="2021-08-04T15:33:00Z"/>
              </w:rPr>
            </w:pPr>
            <w:del w:id="3063" w:author="Amy TAO" w:date="2021-08-04T15:33:00Z">
              <w:r w:rsidRPr="008E5A3B" w:rsidDel="00A736E0">
                <w:rPr>
                  <w:lang w:eastAsia="fi-FI"/>
                </w:rPr>
                <w:delText>DC_1A-3A-7A_n257A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3970EE9D" w14:textId="5D0687E8" w:rsidR="00743C75" w:rsidRPr="008E5A3B" w:rsidDel="00A736E0" w:rsidRDefault="00743C75" w:rsidP="004F6DF9">
            <w:pPr>
              <w:pStyle w:val="TAC"/>
              <w:rPr>
                <w:del w:id="3064" w:author="Amy TAO" w:date="2021-08-04T15:33:00Z"/>
                <w:lang w:eastAsia="fi-FI"/>
              </w:rPr>
            </w:pPr>
            <w:del w:id="3065" w:author="Amy TAO" w:date="2021-08-04T15:33:00Z">
              <w:r w:rsidRPr="008E5A3B" w:rsidDel="00A736E0">
                <w:rPr>
                  <w:lang w:eastAsia="fi-FI"/>
                </w:rPr>
                <w:delText>DC_1A_n257A</w:delText>
              </w:r>
            </w:del>
          </w:p>
          <w:p w14:paraId="3C7EC3FE" w14:textId="5E98C0A5" w:rsidR="00743C75" w:rsidRPr="008E5A3B" w:rsidDel="00A736E0" w:rsidRDefault="00743C75" w:rsidP="004F6DF9">
            <w:pPr>
              <w:pStyle w:val="TAC"/>
              <w:rPr>
                <w:del w:id="3066" w:author="Amy TAO" w:date="2021-08-04T15:33:00Z"/>
                <w:lang w:eastAsia="fi-FI"/>
              </w:rPr>
            </w:pPr>
            <w:del w:id="3067" w:author="Amy TAO" w:date="2021-08-04T15:33:00Z">
              <w:r w:rsidRPr="008E5A3B" w:rsidDel="00A736E0">
                <w:rPr>
                  <w:lang w:eastAsia="fi-FI"/>
                </w:rPr>
                <w:delText>DC_3A_n257A</w:delText>
              </w:r>
            </w:del>
          </w:p>
          <w:p w14:paraId="6631C1A3" w14:textId="5C0C1AE1" w:rsidR="00743C75" w:rsidRPr="008E5A3B" w:rsidDel="00A736E0" w:rsidRDefault="00743C75" w:rsidP="004F6DF9">
            <w:pPr>
              <w:pStyle w:val="TAC"/>
              <w:rPr>
                <w:del w:id="3068" w:author="Amy TAO" w:date="2021-08-04T15:33:00Z"/>
              </w:rPr>
            </w:pPr>
            <w:del w:id="3069" w:author="Amy TAO" w:date="2021-08-04T15:33:00Z">
              <w:r w:rsidRPr="008E5A3B" w:rsidDel="00A736E0">
                <w:rPr>
                  <w:lang w:eastAsia="fi-FI"/>
                </w:rPr>
                <w:delText>DC_7A_n257A</w:delText>
              </w:r>
            </w:del>
          </w:p>
        </w:tc>
      </w:tr>
      <w:tr w:rsidR="00743C75" w:rsidRPr="008E5A3B" w:rsidDel="00A736E0" w14:paraId="4F7F1F0D" w14:textId="55717FDC" w:rsidTr="004F6DF9">
        <w:trPr>
          <w:trHeight w:val="227"/>
          <w:jc w:val="center"/>
          <w:del w:id="3070" w:author="Amy TAO" w:date="2021-08-04T15:33:00Z"/>
        </w:trPr>
        <w:tc>
          <w:tcPr>
            <w:tcW w:w="3969" w:type="dxa"/>
            <w:shd w:val="clear" w:color="auto" w:fill="auto"/>
            <w:noWrap/>
            <w:tcMar>
              <w:top w:w="28" w:type="dxa"/>
              <w:left w:w="28" w:type="dxa"/>
              <w:bottom w:w="28" w:type="dxa"/>
              <w:right w:w="28" w:type="dxa"/>
            </w:tcMar>
            <w:vAlign w:val="center"/>
          </w:tcPr>
          <w:p w14:paraId="78077AE0" w14:textId="7AB36CC5" w:rsidR="00743C75" w:rsidRPr="008E5A3B" w:rsidDel="00A736E0" w:rsidRDefault="00743C75" w:rsidP="004F6DF9">
            <w:pPr>
              <w:pStyle w:val="TAC"/>
              <w:rPr>
                <w:del w:id="3071" w:author="Amy TAO" w:date="2021-08-04T15:33:00Z"/>
              </w:rPr>
            </w:pPr>
            <w:del w:id="3072" w:author="Amy TAO" w:date="2021-08-04T15:33:00Z">
              <w:r w:rsidRPr="008E5A3B" w:rsidDel="00A736E0">
                <w:delText>DC_</w:delText>
              </w:r>
              <w:r w:rsidRPr="008E5A3B" w:rsidDel="00A736E0">
                <w:rPr>
                  <w:rFonts w:eastAsia="Malgun Gothic"/>
                </w:rPr>
                <w:delText>1A-3A-7A-7A_n257A</w:delText>
              </w:r>
            </w:del>
          </w:p>
        </w:tc>
        <w:tc>
          <w:tcPr>
            <w:tcW w:w="3969" w:type="dxa"/>
            <w:tcMar>
              <w:top w:w="28" w:type="dxa"/>
              <w:left w:w="28" w:type="dxa"/>
              <w:bottom w:w="28" w:type="dxa"/>
              <w:right w:w="28" w:type="dxa"/>
            </w:tcMar>
            <w:vAlign w:val="center"/>
          </w:tcPr>
          <w:p w14:paraId="5201DA96" w14:textId="5060B7CD" w:rsidR="00743C75" w:rsidRPr="008E5A3B" w:rsidDel="00A736E0" w:rsidRDefault="00743C75" w:rsidP="004F6DF9">
            <w:pPr>
              <w:pStyle w:val="TAC"/>
              <w:rPr>
                <w:del w:id="3073" w:author="Amy TAO" w:date="2021-08-04T15:33:00Z"/>
                <w:lang w:eastAsia="fi-FI"/>
              </w:rPr>
            </w:pPr>
            <w:del w:id="3074" w:author="Amy TAO" w:date="2021-08-04T15:33:00Z">
              <w:r w:rsidRPr="008E5A3B" w:rsidDel="00A736E0">
                <w:rPr>
                  <w:lang w:eastAsia="fi-FI"/>
                </w:rPr>
                <w:delText>DC_1A_n257A</w:delText>
              </w:r>
            </w:del>
          </w:p>
          <w:p w14:paraId="2C2B8608" w14:textId="29782597" w:rsidR="00743C75" w:rsidRPr="008E5A3B" w:rsidDel="00A736E0" w:rsidRDefault="00743C75" w:rsidP="004F6DF9">
            <w:pPr>
              <w:pStyle w:val="TAC"/>
              <w:rPr>
                <w:del w:id="3075" w:author="Amy TAO" w:date="2021-08-04T15:33:00Z"/>
                <w:lang w:eastAsia="fi-FI"/>
              </w:rPr>
            </w:pPr>
            <w:del w:id="3076" w:author="Amy TAO" w:date="2021-08-04T15:33:00Z">
              <w:r w:rsidRPr="008E5A3B" w:rsidDel="00A736E0">
                <w:rPr>
                  <w:lang w:eastAsia="fi-FI"/>
                </w:rPr>
                <w:delText>DC_3A_n257A</w:delText>
              </w:r>
            </w:del>
          </w:p>
          <w:p w14:paraId="1CC1BD12" w14:textId="16B91544" w:rsidR="00743C75" w:rsidRPr="008E5A3B" w:rsidDel="00A736E0" w:rsidRDefault="00743C75" w:rsidP="004F6DF9">
            <w:pPr>
              <w:pStyle w:val="TAC"/>
              <w:rPr>
                <w:del w:id="3077" w:author="Amy TAO" w:date="2021-08-04T15:33:00Z"/>
              </w:rPr>
            </w:pPr>
            <w:del w:id="3078" w:author="Amy TAO" w:date="2021-08-04T15:33:00Z">
              <w:r w:rsidRPr="008E5A3B" w:rsidDel="00A736E0">
                <w:rPr>
                  <w:lang w:eastAsia="fi-FI"/>
                </w:rPr>
                <w:delText>DC_7A_n257A</w:delText>
              </w:r>
            </w:del>
          </w:p>
        </w:tc>
      </w:tr>
      <w:tr w:rsidR="00743C75" w:rsidRPr="008E5A3B" w14:paraId="623FC4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AD70273" w14:textId="77777777" w:rsidR="00743C75" w:rsidRPr="008E5A3B" w:rsidRDefault="00743C75" w:rsidP="004F6DF9">
            <w:pPr>
              <w:pStyle w:val="TAC"/>
              <w:rPr>
                <w:vertAlign w:val="superscript"/>
              </w:rPr>
            </w:pPr>
            <w:r w:rsidRPr="008E5A3B">
              <w:rPr>
                <w:lang w:eastAsia="fi-FI"/>
              </w:rPr>
              <w:t>DC_1A-3A-19A_n257A</w:t>
            </w:r>
            <w:r w:rsidRPr="008E5A3B">
              <w:rPr>
                <w:vertAlign w:val="superscript"/>
              </w:rPr>
              <w:t>2</w:t>
            </w:r>
          </w:p>
          <w:p w14:paraId="0585CF9F" w14:textId="77777777" w:rsidR="00743C75" w:rsidRPr="008E5A3B" w:rsidRDefault="00743C75" w:rsidP="004F6DF9">
            <w:pPr>
              <w:pStyle w:val="TAC"/>
              <w:keepNext w:val="0"/>
              <w:rPr>
                <w:lang w:eastAsia="fi-FI"/>
              </w:rPr>
            </w:pPr>
            <w:r w:rsidRPr="008E5A3B">
              <w:rPr>
                <w:lang w:eastAsia="fi-FI"/>
              </w:rPr>
              <w:t>DC_1A-3A-19A_n257G</w:t>
            </w:r>
          </w:p>
          <w:p w14:paraId="797AB211" w14:textId="77777777" w:rsidR="00743C75" w:rsidRPr="008E5A3B" w:rsidRDefault="00743C75" w:rsidP="004F6DF9">
            <w:pPr>
              <w:pStyle w:val="TAC"/>
              <w:keepNext w:val="0"/>
              <w:rPr>
                <w:lang w:eastAsia="fi-FI"/>
              </w:rPr>
            </w:pPr>
            <w:r w:rsidRPr="008E5A3B">
              <w:rPr>
                <w:lang w:eastAsia="fi-FI"/>
              </w:rPr>
              <w:t>DC_1A-3A-19A_n257H</w:t>
            </w:r>
          </w:p>
          <w:p w14:paraId="730E35ED" w14:textId="77777777" w:rsidR="00743C75" w:rsidRPr="008E5A3B" w:rsidRDefault="00743C75" w:rsidP="004F6DF9">
            <w:pPr>
              <w:pStyle w:val="TAC"/>
            </w:pPr>
            <w:r w:rsidRPr="008E5A3B">
              <w:rPr>
                <w:lang w:eastAsia="fi-FI"/>
              </w:rPr>
              <w:t>DC_1A-3A-19A_n257I</w:t>
            </w:r>
          </w:p>
        </w:tc>
        <w:tc>
          <w:tcPr>
            <w:tcW w:w="3969" w:type="dxa"/>
            <w:tcMar>
              <w:top w:w="28" w:type="dxa"/>
              <w:left w:w="28" w:type="dxa"/>
              <w:bottom w:w="28" w:type="dxa"/>
              <w:right w:w="28" w:type="dxa"/>
            </w:tcMar>
            <w:vAlign w:val="center"/>
          </w:tcPr>
          <w:p w14:paraId="0337B9C4" w14:textId="77777777" w:rsidR="00743C75" w:rsidRPr="008E5A3B" w:rsidRDefault="00743C75" w:rsidP="004F6DF9">
            <w:pPr>
              <w:pStyle w:val="TAC"/>
              <w:rPr>
                <w:lang w:eastAsia="fi-FI"/>
              </w:rPr>
            </w:pPr>
            <w:r w:rsidRPr="008E5A3B">
              <w:rPr>
                <w:lang w:eastAsia="fi-FI"/>
              </w:rPr>
              <w:t>DC_1A_n257A</w:t>
            </w:r>
          </w:p>
          <w:p w14:paraId="0BDE40A4" w14:textId="77777777" w:rsidR="00743C75" w:rsidRPr="008E5A3B" w:rsidRDefault="00743C75" w:rsidP="004F6DF9">
            <w:pPr>
              <w:pStyle w:val="TAC"/>
              <w:rPr>
                <w:lang w:eastAsia="fi-FI"/>
              </w:rPr>
            </w:pPr>
            <w:r w:rsidRPr="008E5A3B">
              <w:rPr>
                <w:lang w:eastAsia="fi-FI"/>
              </w:rPr>
              <w:t>DC_3A_n257A</w:t>
            </w:r>
          </w:p>
          <w:p w14:paraId="68627C0A" w14:textId="77777777" w:rsidR="00743C75" w:rsidRPr="008E5A3B" w:rsidRDefault="00743C75" w:rsidP="004F6DF9">
            <w:pPr>
              <w:pStyle w:val="TAC"/>
              <w:rPr>
                <w:lang w:eastAsia="fi-FI"/>
              </w:rPr>
            </w:pPr>
            <w:r w:rsidRPr="008E5A3B">
              <w:rPr>
                <w:lang w:eastAsia="fi-FI"/>
              </w:rPr>
              <w:t>DC_3A_n257G</w:t>
            </w:r>
          </w:p>
          <w:p w14:paraId="253D7FC4" w14:textId="77777777" w:rsidR="00743C75" w:rsidRPr="008E5A3B" w:rsidRDefault="00743C75" w:rsidP="004F6DF9">
            <w:pPr>
              <w:pStyle w:val="TAC"/>
              <w:rPr>
                <w:lang w:eastAsia="fi-FI"/>
              </w:rPr>
            </w:pPr>
            <w:r w:rsidRPr="008E5A3B">
              <w:rPr>
                <w:lang w:eastAsia="fi-FI"/>
              </w:rPr>
              <w:t>DC_3A_n257H</w:t>
            </w:r>
          </w:p>
          <w:p w14:paraId="435B3B39" w14:textId="77777777" w:rsidR="00743C75" w:rsidRPr="008E5A3B" w:rsidRDefault="00743C75" w:rsidP="004F6DF9">
            <w:pPr>
              <w:pStyle w:val="TAC"/>
              <w:rPr>
                <w:lang w:eastAsia="fi-FI"/>
              </w:rPr>
            </w:pPr>
            <w:r w:rsidRPr="008E5A3B">
              <w:rPr>
                <w:lang w:eastAsia="fi-FI"/>
              </w:rPr>
              <w:t>DC_3A_n257I</w:t>
            </w:r>
          </w:p>
          <w:p w14:paraId="1DFBDC51" w14:textId="77777777" w:rsidR="00743C75" w:rsidRPr="008E5A3B" w:rsidRDefault="00743C75" w:rsidP="004F6DF9">
            <w:pPr>
              <w:pStyle w:val="TAC"/>
            </w:pPr>
            <w:r w:rsidRPr="008E5A3B">
              <w:rPr>
                <w:lang w:eastAsia="fi-FI"/>
              </w:rPr>
              <w:t>DC_19A_n257A</w:t>
            </w:r>
          </w:p>
        </w:tc>
      </w:tr>
      <w:tr w:rsidR="00743C75" w:rsidRPr="008E5A3B" w14:paraId="59556B4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5E6701" w14:textId="77777777" w:rsidR="00743C75" w:rsidRPr="008E5A3B" w:rsidRDefault="00743C75" w:rsidP="004F6DF9">
            <w:pPr>
              <w:pStyle w:val="TAC"/>
              <w:rPr>
                <w:vertAlign w:val="superscript"/>
              </w:rPr>
            </w:pPr>
            <w:r w:rsidRPr="008E5A3B">
              <w:rPr>
                <w:lang w:eastAsia="fi-FI"/>
              </w:rPr>
              <w:t>DC_1A-3A-21A_n257A</w:t>
            </w:r>
            <w:r w:rsidRPr="008E5A3B">
              <w:rPr>
                <w:vertAlign w:val="superscript"/>
              </w:rPr>
              <w:t>2</w:t>
            </w:r>
          </w:p>
          <w:p w14:paraId="17A26510" w14:textId="77777777" w:rsidR="00743C75" w:rsidRPr="008E5A3B" w:rsidRDefault="00743C75" w:rsidP="004F6DF9">
            <w:pPr>
              <w:pStyle w:val="TAC"/>
              <w:keepNext w:val="0"/>
              <w:rPr>
                <w:lang w:eastAsia="fi-FI"/>
              </w:rPr>
            </w:pPr>
            <w:r w:rsidRPr="008E5A3B">
              <w:rPr>
                <w:lang w:eastAsia="fi-FI"/>
              </w:rPr>
              <w:t>DC_1A-3A-21A_n257G</w:t>
            </w:r>
          </w:p>
          <w:p w14:paraId="4C0BC62B" w14:textId="77777777" w:rsidR="00743C75" w:rsidRPr="008E5A3B" w:rsidRDefault="00743C75" w:rsidP="004F6DF9">
            <w:pPr>
              <w:pStyle w:val="TAC"/>
              <w:keepNext w:val="0"/>
              <w:rPr>
                <w:lang w:eastAsia="fi-FI"/>
              </w:rPr>
            </w:pPr>
            <w:r w:rsidRPr="008E5A3B">
              <w:rPr>
                <w:lang w:eastAsia="fi-FI"/>
              </w:rPr>
              <w:t>DC_1A-3A-21A_n257H</w:t>
            </w:r>
          </w:p>
          <w:p w14:paraId="7ABE31AA" w14:textId="77777777" w:rsidR="00743C75" w:rsidRPr="008E5A3B" w:rsidRDefault="00743C75" w:rsidP="004F6DF9">
            <w:pPr>
              <w:pStyle w:val="TAC"/>
            </w:pPr>
            <w:r w:rsidRPr="008E5A3B">
              <w:rPr>
                <w:lang w:eastAsia="fi-FI"/>
              </w:rPr>
              <w:t>DC_1A-3A-21A_n257I</w:t>
            </w:r>
          </w:p>
        </w:tc>
        <w:tc>
          <w:tcPr>
            <w:tcW w:w="3969" w:type="dxa"/>
            <w:tcMar>
              <w:top w:w="28" w:type="dxa"/>
              <w:left w:w="28" w:type="dxa"/>
              <w:bottom w:w="28" w:type="dxa"/>
              <w:right w:w="28" w:type="dxa"/>
            </w:tcMar>
            <w:vAlign w:val="center"/>
          </w:tcPr>
          <w:p w14:paraId="6D8442FD" w14:textId="77777777" w:rsidR="00743C75" w:rsidRPr="008E5A3B" w:rsidRDefault="00743C75" w:rsidP="004F6DF9">
            <w:pPr>
              <w:pStyle w:val="TAC"/>
              <w:rPr>
                <w:lang w:eastAsia="fi-FI"/>
              </w:rPr>
            </w:pPr>
            <w:r w:rsidRPr="008E5A3B">
              <w:rPr>
                <w:lang w:eastAsia="fi-FI"/>
              </w:rPr>
              <w:t>DC_1A_n257A</w:t>
            </w:r>
          </w:p>
          <w:p w14:paraId="060AC40C" w14:textId="77777777" w:rsidR="00743C75" w:rsidRPr="008E5A3B" w:rsidRDefault="00743C75" w:rsidP="004F6DF9">
            <w:pPr>
              <w:pStyle w:val="TAC"/>
              <w:rPr>
                <w:lang w:eastAsia="fi-FI"/>
              </w:rPr>
            </w:pPr>
            <w:r w:rsidRPr="008E5A3B">
              <w:rPr>
                <w:lang w:eastAsia="fi-FI"/>
              </w:rPr>
              <w:t>DC_3A_n257A</w:t>
            </w:r>
          </w:p>
          <w:p w14:paraId="660FB5A2" w14:textId="77777777" w:rsidR="00743C75" w:rsidRPr="008E5A3B" w:rsidRDefault="00743C75" w:rsidP="004F6DF9">
            <w:pPr>
              <w:pStyle w:val="TAC"/>
              <w:rPr>
                <w:lang w:eastAsia="fi-FI"/>
              </w:rPr>
            </w:pPr>
            <w:r w:rsidRPr="008E5A3B">
              <w:rPr>
                <w:lang w:eastAsia="fi-FI"/>
              </w:rPr>
              <w:t>DC_3A_n257G</w:t>
            </w:r>
          </w:p>
          <w:p w14:paraId="03B7E750" w14:textId="77777777" w:rsidR="00743C75" w:rsidRPr="008E5A3B" w:rsidRDefault="00743C75" w:rsidP="004F6DF9">
            <w:pPr>
              <w:pStyle w:val="TAC"/>
              <w:rPr>
                <w:lang w:eastAsia="fi-FI"/>
              </w:rPr>
            </w:pPr>
            <w:r w:rsidRPr="008E5A3B">
              <w:rPr>
                <w:lang w:eastAsia="fi-FI"/>
              </w:rPr>
              <w:t>DC_3A_n257H</w:t>
            </w:r>
          </w:p>
          <w:p w14:paraId="4131AB46" w14:textId="77777777" w:rsidR="00743C75" w:rsidRPr="008E5A3B" w:rsidRDefault="00743C75" w:rsidP="004F6DF9">
            <w:pPr>
              <w:pStyle w:val="TAC"/>
              <w:rPr>
                <w:lang w:eastAsia="fi-FI"/>
              </w:rPr>
            </w:pPr>
            <w:r w:rsidRPr="008E5A3B">
              <w:rPr>
                <w:lang w:eastAsia="fi-FI"/>
              </w:rPr>
              <w:t>DC_3A_n257I</w:t>
            </w:r>
          </w:p>
          <w:p w14:paraId="298473A6" w14:textId="77777777" w:rsidR="00743C75" w:rsidRPr="008E5A3B" w:rsidRDefault="00743C75" w:rsidP="004F6DF9">
            <w:pPr>
              <w:pStyle w:val="TAC"/>
            </w:pPr>
            <w:r w:rsidRPr="008E5A3B">
              <w:rPr>
                <w:lang w:eastAsia="fi-FI"/>
              </w:rPr>
              <w:t>DC_21A_n257A</w:t>
            </w:r>
          </w:p>
        </w:tc>
      </w:tr>
      <w:tr w:rsidR="00743C75" w:rsidRPr="008E5A3B" w:rsidDel="00A736E0" w14:paraId="73DD5F93" w14:textId="74EF5A06" w:rsidTr="004F6DF9">
        <w:trPr>
          <w:trHeight w:val="227"/>
          <w:jc w:val="center"/>
          <w:del w:id="3079" w:author="Amy TAO" w:date="2021-08-04T15:34:00Z"/>
        </w:trPr>
        <w:tc>
          <w:tcPr>
            <w:tcW w:w="3969" w:type="dxa"/>
            <w:shd w:val="clear" w:color="auto" w:fill="auto"/>
            <w:noWrap/>
            <w:tcMar>
              <w:top w:w="28" w:type="dxa"/>
              <w:left w:w="28" w:type="dxa"/>
              <w:bottom w:w="28" w:type="dxa"/>
              <w:right w:w="28" w:type="dxa"/>
            </w:tcMar>
            <w:vAlign w:val="center"/>
          </w:tcPr>
          <w:p w14:paraId="3D00DFE0" w14:textId="536A7567" w:rsidR="00743C75" w:rsidRPr="008E5A3B" w:rsidDel="00A736E0" w:rsidRDefault="00743C75" w:rsidP="004F6DF9">
            <w:pPr>
              <w:pStyle w:val="TAC"/>
              <w:rPr>
                <w:del w:id="3080" w:author="Amy TAO" w:date="2021-08-04T15:34:00Z"/>
              </w:rPr>
            </w:pPr>
            <w:del w:id="3081" w:author="Amy TAO" w:date="2021-08-04T15:34:00Z">
              <w:r w:rsidRPr="008E5A3B" w:rsidDel="00A736E0">
                <w:rPr>
                  <w:lang w:eastAsia="fi-FI"/>
                </w:rPr>
                <w:delText>DC_1A-3A-28A_n257A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65997BD9" w14:textId="3626DBF1" w:rsidR="00743C75" w:rsidRPr="008E5A3B" w:rsidDel="00A736E0" w:rsidRDefault="00743C75" w:rsidP="004F6DF9">
            <w:pPr>
              <w:pStyle w:val="TAC"/>
              <w:rPr>
                <w:del w:id="3082" w:author="Amy TAO" w:date="2021-08-04T15:34:00Z"/>
                <w:lang w:eastAsia="fi-FI"/>
              </w:rPr>
            </w:pPr>
            <w:del w:id="3083" w:author="Amy TAO" w:date="2021-08-04T15:34:00Z">
              <w:r w:rsidRPr="008E5A3B" w:rsidDel="00A736E0">
                <w:rPr>
                  <w:lang w:eastAsia="fi-FI"/>
                </w:rPr>
                <w:delText>DC_1A_n257A</w:delText>
              </w:r>
            </w:del>
          </w:p>
          <w:p w14:paraId="4C312E1D" w14:textId="57C3B2E4" w:rsidR="00743C75" w:rsidRPr="008E5A3B" w:rsidDel="00A736E0" w:rsidRDefault="00743C75" w:rsidP="004F6DF9">
            <w:pPr>
              <w:pStyle w:val="TAC"/>
              <w:rPr>
                <w:del w:id="3084" w:author="Amy TAO" w:date="2021-08-04T15:34:00Z"/>
                <w:lang w:eastAsia="fi-FI"/>
              </w:rPr>
            </w:pPr>
            <w:del w:id="3085" w:author="Amy TAO" w:date="2021-08-04T15:34:00Z">
              <w:r w:rsidRPr="008E5A3B" w:rsidDel="00A736E0">
                <w:rPr>
                  <w:lang w:eastAsia="fi-FI"/>
                </w:rPr>
                <w:delText>DC_3A_n257A</w:delText>
              </w:r>
            </w:del>
          </w:p>
          <w:p w14:paraId="15C2F929" w14:textId="26E687AA" w:rsidR="00743C75" w:rsidRPr="008E5A3B" w:rsidDel="00A736E0" w:rsidRDefault="00743C75" w:rsidP="004F6DF9">
            <w:pPr>
              <w:pStyle w:val="TAC"/>
              <w:rPr>
                <w:del w:id="3086" w:author="Amy TAO" w:date="2021-08-04T15:34:00Z"/>
              </w:rPr>
            </w:pPr>
            <w:del w:id="3087" w:author="Amy TAO" w:date="2021-08-04T15:34:00Z">
              <w:r w:rsidRPr="008E5A3B" w:rsidDel="00A736E0">
                <w:rPr>
                  <w:lang w:eastAsia="fi-FI"/>
                </w:rPr>
                <w:delText>DC_28A_n257A</w:delText>
              </w:r>
            </w:del>
          </w:p>
        </w:tc>
      </w:tr>
      <w:tr w:rsidR="00743C75" w:rsidRPr="008E5A3B" w14:paraId="031EA8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A887C3" w14:textId="77777777" w:rsidR="00743C75" w:rsidRPr="008E5A3B" w:rsidRDefault="00743C75" w:rsidP="004F6DF9">
            <w:pPr>
              <w:pStyle w:val="TAC"/>
            </w:pPr>
            <w:r w:rsidRPr="008E5A3B">
              <w:t>DC_1A-3A-42A_n257A</w:t>
            </w:r>
          </w:p>
          <w:p w14:paraId="726CF2F8" w14:textId="77777777" w:rsidR="00743C75" w:rsidRPr="008E5A3B" w:rsidRDefault="00743C75" w:rsidP="004F6DF9">
            <w:pPr>
              <w:pStyle w:val="TAC"/>
              <w:keepNext w:val="0"/>
              <w:rPr>
                <w:rFonts w:eastAsia="Malgun Gothic"/>
              </w:rPr>
            </w:pPr>
            <w:r w:rsidRPr="008E5A3B">
              <w:t>DC_1A-3A-42A_n257</w:t>
            </w:r>
            <w:r w:rsidRPr="008E5A3B">
              <w:rPr>
                <w:rFonts w:eastAsia="Malgun Gothic"/>
              </w:rPr>
              <w:t>G</w:t>
            </w:r>
          </w:p>
          <w:p w14:paraId="58B1F799" w14:textId="77777777" w:rsidR="00743C75" w:rsidRPr="008E5A3B" w:rsidRDefault="00743C75" w:rsidP="004F6DF9">
            <w:pPr>
              <w:pStyle w:val="TAC"/>
              <w:keepNext w:val="0"/>
              <w:rPr>
                <w:rFonts w:eastAsia="Malgun Gothic"/>
              </w:rPr>
            </w:pPr>
            <w:r w:rsidRPr="008E5A3B">
              <w:t>DC_1A-3A-42A_n257</w:t>
            </w:r>
            <w:r w:rsidRPr="008E5A3B">
              <w:rPr>
                <w:rFonts w:eastAsia="Malgun Gothic"/>
              </w:rPr>
              <w:t>H</w:t>
            </w:r>
          </w:p>
          <w:p w14:paraId="3E748AD0" w14:textId="77777777" w:rsidR="00743C75" w:rsidRPr="008E5A3B" w:rsidRDefault="00743C75" w:rsidP="004F6DF9">
            <w:pPr>
              <w:pStyle w:val="TAC"/>
              <w:keepNext w:val="0"/>
              <w:rPr>
                <w:rFonts w:eastAsia="Malgun Gothic"/>
              </w:rPr>
            </w:pPr>
            <w:r w:rsidRPr="008E5A3B">
              <w:t>DC_1A-3A-42A_n257</w:t>
            </w:r>
            <w:r w:rsidRPr="008E5A3B">
              <w:rPr>
                <w:rFonts w:eastAsia="Malgun Gothic"/>
              </w:rPr>
              <w:t>I</w:t>
            </w:r>
          </w:p>
          <w:p w14:paraId="17FE2C6D" w14:textId="77777777" w:rsidR="00743C75" w:rsidRPr="008E5A3B" w:rsidRDefault="00743C75" w:rsidP="004F6DF9">
            <w:pPr>
              <w:pStyle w:val="TAC"/>
            </w:pPr>
            <w:r w:rsidRPr="008E5A3B">
              <w:t>DC_1A-3A-42C_n257A</w:t>
            </w:r>
          </w:p>
          <w:p w14:paraId="0CFB036E" w14:textId="77777777" w:rsidR="00743C75" w:rsidRPr="008E5A3B" w:rsidRDefault="00743C75" w:rsidP="004F6DF9">
            <w:pPr>
              <w:pStyle w:val="TAC"/>
            </w:pPr>
            <w:r w:rsidRPr="008E5A3B">
              <w:t>DC_1A-3A-42C_n257D</w:t>
            </w:r>
          </w:p>
          <w:p w14:paraId="14BF3E6C" w14:textId="77777777" w:rsidR="00743C75" w:rsidRPr="008E5A3B" w:rsidRDefault="00743C75" w:rsidP="004F6DF9">
            <w:pPr>
              <w:pStyle w:val="TAC"/>
            </w:pPr>
            <w:r w:rsidRPr="008E5A3B">
              <w:t>DC_1A-3A-42C_n257E</w:t>
            </w:r>
          </w:p>
          <w:p w14:paraId="07CA7633" w14:textId="77777777" w:rsidR="00743C75" w:rsidRPr="008E5A3B" w:rsidRDefault="00743C75" w:rsidP="004F6DF9">
            <w:pPr>
              <w:pStyle w:val="TAC"/>
            </w:pPr>
            <w:r w:rsidRPr="008E5A3B">
              <w:t>DC_1A-3A-42C_n257F</w:t>
            </w:r>
          </w:p>
          <w:p w14:paraId="7D254882" w14:textId="77777777" w:rsidR="00743C75" w:rsidRPr="008E5A3B" w:rsidRDefault="00743C75" w:rsidP="004F6DF9">
            <w:pPr>
              <w:pStyle w:val="TAC"/>
              <w:keepNext w:val="0"/>
              <w:rPr>
                <w:rFonts w:eastAsia="Malgun Gothic"/>
              </w:rPr>
            </w:pPr>
            <w:r w:rsidRPr="008E5A3B">
              <w:t>DC_1A-3A-42C_n257</w:t>
            </w:r>
            <w:r w:rsidRPr="008E5A3B">
              <w:rPr>
                <w:rFonts w:eastAsia="Malgun Gothic"/>
              </w:rPr>
              <w:t>G</w:t>
            </w:r>
          </w:p>
          <w:p w14:paraId="1A5B9618" w14:textId="77777777" w:rsidR="00743C75" w:rsidRPr="008E5A3B" w:rsidRDefault="00743C75" w:rsidP="004F6DF9">
            <w:pPr>
              <w:pStyle w:val="TAC"/>
              <w:keepNext w:val="0"/>
              <w:rPr>
                <w:rFonts w:eastAsia="Malgun Gothic"/>
              </w:rPr>
            </w:pPr>
            <w:r w:rsidRPr="008E5A3B">
              <w:t>DC_1A-3A-42C_n257</w:t>
            </w:r>
            <w:r w:rsidRPr="008E5A3B">
              <w:rPr>
                <w:rFonts w:eastAsia="Malgun Gothic"/>
              </w:rPr>
              <w:t>H</w:t>
            </w:r>
          </w:p>
          <w:p w14:paraId="4699DBBA" w14:textId="77777777" w:rsidR="00743C75" w:rsidRPr="008E5A3B" w:rsidRDefault="00743C75" w:rsidP="004F6DF9">
            <w:pPr>
              <w:pStyle w:val="TAC"/>
              <w:keepNext w:val="0"/>
              <w:rPr>
                <w:rFonts w:eastAsia="Malgun Gothic"/>
              </w:rPr>
            </w:pPr>
            <w:r w:rsidRPr="008E5A3B">
              <w:t>DC_1A-3A-42C_n257</w:t>
            </w:r>
            <w:r w:rsidRPr="008E5A3B">
              <w:rPr>
                <w:rFonts w:eastAsia="Malgun Gothic"/>
              </w:rPr>
              <w:t>I</w:t>
            </w:r>
          </w:p>
          <w:p w14:paraId="178F5394" w14:textId="77777777" w:rsidR="00743C75" w:rsidRPr="008E5A3B" w:rsidRDefault="00743C75" w:rsidP="004F6DF9">
            <w:pPr>
              <w:pStyle w:val="TAC"/>
              <w:keepNext w:val="0"/>
              <w:rPr>
                <w:rFonts w:eastAsia="Malgun Gothic"/>
              </w:rPr>
            </w:pPr>
            <w:r w:rsidRPr="008E5A3B">
              <w:t>DC_1A-3A-42D_n257</w:t>
            </w:r>
            <w:r w:rsidRPr="008E5A3B">
              <w:rPr>
                <w:rFonts w:eastAsia="Malgun Gothic"/>
              </w:rPr>
              <w:t>G</w:t>
            </w:r>
          </w:p>
          <w:p w14:paraId="7086028B" w14:textId="77777777" w:rsidR="00743C75" w:rsidRPr="008E5A3B" w:rsidRDefault="00743C75" w:rsidP="004F6DF9">
            <w:pPr>
              <w:pStyle w:val="TAC"/>
              <w:keepNext w:val="0"/>
              <w:rPr>
                <w:rFonts w:eastAsia="Malgun Gothic"/>
              </w:rPr>
            </w:pPr>
            <w:r w:rsidRPr="008E5A3B">
              <w:t>DC_1A-3A-42D_n257</w:t>
            </w:r>
            <w:r w:rsidRPr="008E5A3B">
              <w:rPr>
                <w:rFonts w:eastAsia="Malgun Gothic"/>
              </w:rPr>
              <w:t>H</w:t>
            </w:r>
          </w:p>
          <w:p w14:paraId="601C8E06" w14:textId="77777777" w:rsidR="00743C75" w:rsidRPr="008E5A3B" w:rsidRDefault="00743C75" w:rsidP="004F6DF9">
            <w:pPr>
              <w:pStyle w:val="TAC"/>
            </w:pPr>
            <w:r w:rsidRPr="008E5A3B">
              <w:t>DC_1A-3A-42D_n257</w:t>
            </w:r>
            <w:r w:rsidRPr="008E5A3B">
              <w:rPr>
                <w:rFonts w:eastAsia="Malgun Gothic"/>
              </w:rPr>
              <w:t>I</w:t>
            </w:r>
          </w:p>
        </w:tc>
        <w:tc>
          <w:tcPr>
            <w:tcW w:w="3969" w:type="dxa"/>
            <w:tcMar>
              <w:top w:w="28" w:type="dxa"/>
              <w:left w:w="28" w:type="dxa"/>
              <w:bottom w:w="28" w:type="dxa"/>
              <w:right w:w="28" w:type="dxa"/>
            </w:tcMar>
            <w:vAlign w:val="center"/>
          </w:tcPr>
          <w:p w14:paraId="42815C03" w14:textId="77777777" w:rsidR="00743C75" w:rsidRPr="008E5A3B" w:rsidRDefault="00743C75" w:rsidP="004F6DF9">
            <w:pPr>
              <w:pStyle w:val="TAC"/>
            </w:pPr>
            <w:r w:rsidRPr="008E5A3B">
              <w:t>DC_1A_n257A</w:t>
            </w:r>
          </w:p>
          <w:p w14:paraId="77B3C524" w14:textId="77777777" w:rsidR="00743C75" w:rsidRPr="008E5A3B" w:rsidRDefault="00743C75" w:rsidP="004F6DF9">
            <w:pPr>
              <w:pStyle w:val="TAC"/>
              <w:keepNext w:val="0"/>
              <w:rPr>
                <w:lang w:eastAsia="fi-FI"/>
              </w:rPr>
            </w:pPr>
            <w:r w:rsidRPr="008E5A3B">
              <w:rPr>
                <w:lang w:eastAsia="fi-FI"/>
              </w:rPr>
              <w:t>DC_1A_n257G</w:t>
            </w:r>
          </w:p>
          <w:p w14:paraId="469EDF0D" w14:textId="77777777" w:rsidR="00743C75" w:rsidRPr="008E5A3B" w:rsidRDefault="00743C75" w:rsidP="004F6DF9">
            <w:pPr>
              <w:pStyle w:val="TAC"/>
              <w:keepNext w:val="0"/>
              <w:rPr>
                <w:lang w:eastAsia="fi-FI"/>
              </w:rPr>
            </w:pPr>
            <w:r w:rsidRPr="008E5A3B">
              <w:rPr>
                <w:lang w:eastAsia="fi-FI"/>
              </w:rPr>
              <w:t>DC_1A_n257H</w:t>
            </w:r>
          </w:p>
          <w:p w14:paraId="57DFE1FE" w14:textId="77777777" w:rsidR="00743C75" w:rsidRPr="008E5A3B" w:rsidRDefault="00743C75" w:rsidP="004F6DF9">
            <w:pPr>
              <w:pStyle w:val="TAC"/>
              <w:keepNext w:val="0"/>
              <w:rPr>
                <w:lang w:eastAsia="fi-FI"/>
              </w:rPr>
            </w:pPr>
            <w:r w:rsidRPr="008E5A3B">
              <w:rPr>
                <w:lang w:eastAsia="fi-FI"/>
              </w:rPr>
              <w:t>DC_1A_n257I</w:t>
            </w:r>
          </w:p>
          <w:p w14:paraId="1D5D8D25" w14:textId="77777777" w:rsidR="00A736E0" w:rsidRDefault="00743C75" w:rsidP="004F6DF9">
            <w:pPr>
              <w:pStyle w:val="TAC"/>
              <w:keepNext w:val="0"/>
              <w:rPr>
                <w:ins w:id="3088" w:author="Amy TAO" w:date="2021-08-04T15:34:00Z"/>
              </w:rPr>
            </w:pPr>
            <w:r w:rsidRPr="008E5A3B">
              <w:t>DC_3A_n257A</w:t>
            </w:r>
          </w:p>
          <w:p w14:paraId="42EDB92C" w14:textId="28FC8CC0" w:rsidR="00743C75" w:rsidRPr="008E5A3B" w:rsidRDefault="00743C75" w:rsidP="004F6DF9">
            <w:pPr>
              <w:pStyle w:val="TAC"/>
              <w:keepNext w:val="0"/>
              <w:rPr>
                <w:lang w:eastAsia="fi-FI"/>
              </w:rPr>
            </w:pPr>
            <w:r w:rsidRPr="008E5A3B">
              <w:rPr>
                <w:lang w:eastAsia="fi-FI"/>
              </w:rPr>
              <w:t>DC_3A_n257G</w:t>
            </w:r>
          </w:p>
          <w:p w14:paraId="34E5960A" w14:textId="77777777" w:rsidR="00743C75" w:rsidRPr="008E5A3B" w:rsidRDefault="00743C75" w:rsidP="004F6DF9">
            <w:pPr>
              <w:pStyle w:val="TAC"/>
              <w:keepNext w:val="0"/>
              <w:rPr>
                <w:lang w:eastAsia="fi-FI"/>
              </w:rPr>
            </w:pPr>
            <w:r w:rsidRPr="008E5A3B">
              <w:rPr>
                <w:lang w:eastAsia="fi-FI"/>
              </w:rPr>
              <w:t>DC_3A_n257H</w:t>
            </w:r>
          </w:p>
          <w:p w14:paraId="66B9DB4B" w14:textId="77777777" w:rsidR="00743C75" w:rsidRPr="008E5A3B" w:rsidRDefault="00743C75" w:rsidP="004F6DF9">
            <w:pPr>
              <w:pStyle w:val="TAC"/>
            </w:pPr>
            <w:r w:rsidRPr="008E5A3B">
              <w:rPr>
                <w:lang w:eastAsia="fi-FI"/>
              </w:rPr>
              <w:t>DC_3A_n257I</w:t>
            </w:r>
          </w:p>
        </w:tc>
      </w:tr>
      <w:tr w:rsidR="00743C75" w:rsidRPr="008E5A3B" w14:paraId="547E87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21284D" w14:textId="77777777" w:rsidR="00743C75" w:rsidRPr="008E5A3B" w:rsidRDefault="00743C75" w:rsidP="004F6DF9">
            <w:pPr>
              <w:pStyle w:val="TAC"/>
            </w:pPr>
            <w:r w:rsidRPr="008E5A3B">
              <w:rPr>
                <w:lang w:eastAsia="fi-FI"/>
              </w:rPr>
              <w:t>DC_1A-5A-7A_n257A</w:t>
            </w:r>
            <w:r w:rsidRPr="008E5A3B">
              <w:rPr>
                <w:vertAlign w:val="superscript"/>
              </w:rPr>
              <w:t>2</w:t>
            </w:r>
          </w:p>
        </w:tc>
        <w:tc>
          <w:tcPr>
            <w:tcW w:w="3969" w:type="dxa"/>
            <w:tcMar>
              <w:top w:w="28" w:type="dxa"/>
              <w:left w:w="28" w:type="dxa"/>
              <w:bottom w:w="28" w:type="dxa"/>
              <w:right w:w="28" w:type="dxa"/>
            </w:tcMar>
            <w:vAlign w:val="center"/>
          </w:tcPr>
          <w:p w14:paraId="7513F34E" w14:textId="77777777" w:rsidR="00743C75" w:rsidRPr="008E5A3B" w:rsidRDefault="00743C75" w:rsidP="004F6DF9">
            <w:pPr>
              <w:pStyle w:val="TAC"/>
              <w:rPr>
                <w:lang w:eastAsia="fi-FI"/>
              </w:rPr>
            </w:pPr>
            <w:r w:rsidRPr="008E5A3B">
              <w:rPr>
                <w:lang w:eastAsia="fi-FI"/>
              </w:rPr>
              <w:t>DC_1A_n257A</w:t>
            </w:r>
          </w:p>
          <w:p w14:paraId="1969E64F" w14:textId="77777777" w:rsidR="00743C75" w:rsidRPr="008E5A3B" w:rsidRDefault="00743C75" w:rsidP="004F6DF9">
            <w:pPr>
              <w:pStyle w:val="TAC"/>
              <w:rPr>
                <w:lang w:eastAsia="fi-FI"/>
              </w:rPr>
            </w:pPr>
            <w:r w:rsidRPr="008E5A3B">
              <w:rPr>
                <w:lang w:eastAsia="fi-FI"/>
              </w:rPr>
              <w:t>DC_5A_n257A</w:t>
            </w:r>
          </w:p>
          <w:p w14:paraId="0EB518A1" w14:textId="77777777" w:rsidR="00743C75" w:rsidRPr="008E5A3B" w:rsidRDefault="00743C75" w:rsidP="004F6DF9">
            <w:pPr>
              <w:pStyle w:val="TAC"/>
            </w:pPr>
            <w:r w:rsidRPr="008E5A3B">
              <w:rPr>
                <w:lang w:eastAsia="fi-FI"/>
              </w:rPr>
              <w:t>DC_7A_n257A</w:t>
            </w:r>
          </w:p>
        </w:tc>
      </w:tr>
      <w:tr w:rsidR="00743C75" w:rsidRPr="008E5A3B" w14:paraId="0D0475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173C8E" w14:textId="77777777" w:rsidR="00743C75" w:rsidRPr="008E5A3B" w:rsidRDefault="00743C75" w:rsidP="004F6DF9">
            <w:pPr>
              <w:pStyle w:val="TAC"/>
            </w:pPr>
            <w:r w:rsidRPr="008E5A3B">
              <w:t>DC_1A-5A-7A-7A_n257A</w:t>
            </w:r>
          </w:p>
        </w:tc>
        <w:tc>
          <w:tcPr>
            <w:tcW w:w="3969" w:type="dxa"/>
            <w:tcMar>
              <w:top w:w="28" w:type="dxa"/>
              <w:left w:w="28" w:type="dxa"/>
              <w:bottom w:w="28" w:type="dxa"/>
              <w:right w:w="28" w:type="dxa"/>
            </w:tcMar>
            <w:vAlign w:val="center"/>
          </w:tcPr>
          <w:p w14:paraId="377ABDB2" w14:textId="77777777" w:rsidR="00743C75" w:rsidRPr="008E5A3B" w:rsidRDefault="00743C75" w:rsidP="004F6DF9">
            <w:pPr>
              <w:pStyle w:val="TAC"/>
              <w:rPr>
                <w:lang w:eastAsia="fi-FI"/>
              </w:rPr>
            </w:pPr>
            <w:r w:rsidRPr="008E5A3B">
              <w:rPr>
                <w:lang w:eastAsia="fi-FI"/>
              </w:rPr>
              <w:t>DC_1A_n257A</w:t>
            </w:r>
          </w:p>
          <w:p w14:paraId="7ACC32A6" w14:textId="77777777" w:rsidR="00743C75" w:rsidRPr="008E5A3B" w:rsidRDefault="00743C75" w:rsidP="004F6DF9">
            <w:pPr>
              <w:pStyle w:val="TAC"/>
              <w:rPr>
                <w:lang w:eastAsia="fi-FI"/>
              </w:rPr>
            </w:pPr>
            <w:r w:rsidRPr="008E5A3B">
              <w:rPr>
                <w:lang w:eastAsia="fi-FI"/>
              </w:rPr>
              <w:t>DC_5A_n257A</w:t>
            </w:r>
          </w:p>
          <w:p w14:paraId="06BFF41B" w14:textId="77777777" w:rsidR="00743C75" w:rsidRPr="008E5A3B" w:rsidRDefault="00743C75" w:rsidP="004F6DF9">
            <w:pPr>
              <w:pStyle w:val="TAC"/>
            </w:pPr>
            <w:r w:rsidRPr="008E5A3B">
              <w:rPr>
                <w:lang w:eastAsia="fi-FI"/>
              </w:rPr>
              <w:t>DC_7A_n257A</w:t>
            </w:r>
          </w:p>
        </w:tc>
      </w:tr>
      <w:tr w:rsidR="00743C75" w:rsidRPr="008E5A3B" w14:paraId="17B1AAA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1F19A2" w14:textId="77777777" w:rsidR="00743C75" w:rsidRPr="008E5A3B" w:rsidRDefault="00743C75" w:rsidP="004F6DF9">
            <w:pPr>
              <w:pStyle w:val="TAC"/>
            </w:pPr>
            <w:r w:rsidRPr="008E5A3B">
              <w:t>DC_1A-18A-28A_n257A</w:t>
            </w:r>
            <w:r w:rsidRPr="008E5A3B">
              <w:rPr>
                <w:vertAlign w:val="superscript"/>
              </w:rPr>
              <w:t>2</w:t>
            </w:r>
          </w:p>
        </w:tc>
        <w:tc>
          <w:tcPr>
            <w:tcW w:w="3969" w:type="dxa"/>
            <w:tcMar>
              <w:top w:w="28" w:type="dxa"/>
              <w:left w:w="28" w:type="dxa"/>
              <w:bottom w:w="28" w:type="dxa"/>
              <w:right w:w="28" w:type="dxa"/>
            </w:tcMar>
            <w:vAlign w:val="center"/>
          </w:tcPr>
          <w:p w14:paraId="67275383" w14:textId="77777777" w:rsidR="00743C75" w:rsidRPr="008E5A3B" w:rsidRDefault="00743C75" w:rsidP="004F6DF9">
            <w:pPr>
              <w:pStyle w:val="TAC"/>
            </w:pPr>
            <w:r w:rsidRPr="008E5A3B">
              <w:t>DC_1A_n257A</w:t>
            </w:r>
          </w:p>
          <w:p w14:paraId="6ABBA593" w14:textId="77777777" w:rsidR="00743C75" w:rsidRPr="008E5A3B" w:rsidRDefault="00743C75" w:rsidP="004F6DF9">
            <w:pPr>
              <w:pStyle w:val="TAC"/>
            </w:pPr>
            <w:r w:rsidRPr="008E5A3B">
              <w:t>DC_18A_n257A</w:t>
            </w:r>
          </w:p>
          <w:p w14:paraId="3BCBE234" w14:textId="77777777" w:rsidR="00743C75" w:rsidRPr="008E5A3B" w:rsidRDefault="00743C75" w:rsidP="004F6DF9">
            <w:pPr>
              <w:pStyle w:val="TAC"/>
            </w:pPr>
            <w:r w:rsidRPr="008E5A3B">
              <w:t>DC_28A_n257A</w:t>
            </w:r>
          </w:p>
        </w:tc>
      </w:tr>
      <w:tr w:rsidR="00743C75" w:rsidRPr="008E5A3B" w14:paraId="5F6B743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EC8045" w14:textId="77777777" w:rsidR="00743C75" w:rsidRPr="008E5A3B" w:rsidRDefault="00743C75" w:rsidP="004F6DF9">
            <w:pPr>
              <w:pStyle w:val="TAC"/>
            </w:pPr>
            <w:r w:rsidRPr="008E5A3B">
              <w:t>DC_1A-19A-21A_n257A</w:t>
            </w:r>
          </w:p>
          <w:p w14:paraId="2D018200" w14:textId="77777777" w:rsidR="00743C75" w:rsidRPr="008E5A3B" w:rsidRDefault="00743C75" w:rsidP="004F6DF9">
            <w:pPr>
              <w:pStyle w:val="TAC"/>
            </w:pPr>
            <w:r w:rsidRPr="008E5A3B">
              <w:t>DC_1A-19A-21A_n257D</w:t>
            </w:r>
          </w:p>
          <w:p w14:paraId="2DE516EA" w14:textId="77777777" w:rsidR="00743C75" w:rsidRPr="008E5A3B" w:rsidRDefault="00743C75" w:rsidP="004F6DF9">
            <w:pPr>
              <w:pStyle w:val="TAC"/>
            </w:pPr>
            <w:r w:rsidRPr="008E5A3B">
              <w:t>DC_1A-19A-21A_n257E</w:t>
            </w:r>
          </w:p>
          <w:p w14:paraId="48ACCB7A" w14:textId="77777777" w:rsidR="00743C75" w:rsidRPr="008E5A3B" w:rsidRDefault="00743C75" w:rsidP="004F6DF9">
            <w:pPr>
              <w:pStyle w:val="TAC"/>
            </w:pPr>
            <w:r w:rsidRPr="008E5A3B">
              <w:t>DC_1A-19A-21A_n257F</w:t>
            </w:r>
          </w:p>
          <w:p w14:paraId="2806D134" w14:textId="77777777" w:rsidR="00743C75" w:rsidRPr="008E5A3B" w:rsidRDefault="00743C75" w:rsidP="004F6DF9">
            <w:pPr>
              <w:pStyle w:val="TAC"/>
              <w:keepNext w:val="0"/>
              <w:rPr>
                <w:lang w:eastAsia="fi-FI"/>
              </w:rPr>
            </w:pPr>
            <w:r w:rsidRPr="008E5A3B">
              <w:rPr>
                <w:lang w:eastAsia="fi-FI"/>
              </w:rPr>
              <w:t>DC_1A-19A-21A_n257G</w:t>
            </w:r>
          </w:p>
          <w:p w14:paraId="28946F1D" w14:textId="77777777" w:rsidR="00743C75" w:rsidRPr="008E5A3B" w:rsidRDefault="00743C75" w:rsidP="004F6DF9">
            <w:pPr>
              <w:pStyle w:val="TAC"/>
              <w:keepNext w:val="0"/>
              <w:rPr>
                <w:lang w:eastAsia="fi-FI"/>
              </w:rPr>
            </w:pPr>
            <w:r w:rsidRPr="008E5A3B">
              <w:rPr>
                <w:lang w:eastAsia="fi-FI"/>
              </w:rPr>
              <w:t>DC_1A-19A-21A_n257H</w:t>
            </w:r>
          </w:p>
          <w:p w14:paraId="6177805A" w14:textId="77777777" w:rsidR="00743C75" w:rsidRPr="008E5A3B" w:rsidRDefault="00743C75" w:rsidP="004F6DF9">
            <w:pPr>
              <w:pStyle w:val="TAC"/>
            </w:pPr>
            <w:r w:rsidRPr="008E5A3B">
              <w:rPr>
                <w:lang w:eastAsia="fi-FI"/>
              </w:rPr>
              <w:t>DC_1A-19A-21A_n257I</w:t>
            </w:r>
          </w:p>
        </w:tc>
        <w:tc>
          <w:tcPr>
            <w:tcW w:w="3969" w:type="dxa"/>
            <w:tcMar>
              <w:top w:w="28" w:type="dxa"/>
              <w:left w:w="28" w:type="dxa"/>
              <w:bottom w:w="28" w:type="dxa"/>
              <w:right w:w="28" w:type="dxa"/>
            </w:tcMar>
            <w:vAlign w:val="center"/>
          </w:tcPr>
          <w:p w14:paraId="4083EE36" w14:textId="77777777" w:rsidR="00743C75" w:rsidRPr="008E5A3B" w:rsidRDefault="00743C75" w:rsidP="004F6DF9">
            <w:pPr>
              <w:pStyle w:val="TAC"/>
            </w:pPr>
            <w:r w:rsidRPr="008E5A3B">
              <w:t>DC_1A_n257A</w:t>
            </w:r>
          </w:p>
          <w:p w14:paraId="20566E94" w14:textId="77777777" w:rsidR="00743C75" w:rsidRPr="008E5A3B" w:rsidRDefault="00743C75" w:rsidP="004F6DF9">
            <w:pPr>
              <w:pStyle w:val="TAC"/>
              <w:keepNext w:val="0"/>
              <w:rPr>
                <w:lang w:eastAsia="ja-JP"/>
              </w:rPr>
            </w:pPr>
            <w:r w:rsidRPr="008E5A3B">
              <w:rPr>
                <w:lang w:eastAsia="ja-JP"/>
              </w:rPr>
              <w:t>DC_1A_n257G</w:t>
            </w:r>
          </w:p>
          <w:p w14:paraId="2EDCD8E4" w14:textId="77777777" w:rsidR="00743C75" w:rsidRPr="008E5A3B" w:rsidRDefault="00743C75" w:rsidP="004F6DF9">
            <w:pPr>
              <w:pStyle w:val="TAC"/>
              <w:keepNext w:val="0"/>
              <w:rPr>
                <w:lang w:eastAsia="ja-JP"/>
              </w:rPr>
            </w:pPr>
            <w:r w:rsidRPr="008E5A3B">
              <w:rPr>
                <w:lang w:eastAsia="ja-JP"/>
              </w:rPr>
              <w:t>DC_1A_n257H</w:t>
            </w:r>
          </w:p>
          <w:p w14:paraId="69797459" w14:textId="77777777" w:rsidR="00743C75" w:rsidRPr="008E5A3B" w:rsidRDefault="00743C75" w:rsidP="004F6DF9">
            <w:pPr>
              <w:pStyle w:val="TAC"/>
              <w:keepNext w:val="0"/>
              <w:rPr>
                <w:lang w:eastAsia="ja-JP"/>
              </w:rPr>
            </w:pPr>
            <w:r w:rsidRPr="008E5A3B">
              <w:rPr>
                <w:lang w:eastAsia="ja-JP"/>
              </w:rPr>
              <w:t>DC_1A_n257I</w:t>
            </w:r>
          </w:p>
          <w:p w14:paraId="73716C25" w14:textId="77777777" w:rsidR="00743C75" w:rsidRPr="008E5A3B" w:rsidRDefault="00743C75" w:rsidP="004F6DF9">
            <w:pPr>
              <w:pStyle w:val="TAC"/>
            </w:pPr>
            <w:r w:rsidRPr="008E5A3B">
              <w:t>DC_19A_n257A</w:t>
            </w:r>
          </w:p>
          <w:p w14:paraId="614EC445" w14:textId="77777777" w:rsidR="00743C75" w:rsidRPr="008E5A3B" w:rsidRDefault="00743C75" w:rsidP="004F6DF9">
            <w:pPr>
              <w:pStyle w:val="TAC"/>
            </w:pPr>
            <w:r w:rsidRPr="008E5A3B">
              <w:t>DC_21A_n257A</w:t>
            </w:r>
          </w:p>
          <w:p w14:paraId="25CC7C96" w14:textId="77777777" w:rsidR="00743C75" w:rsidRPr="008E5A3B" w:rsidRDefault="00743C75" w:rsidP="004F6DF9">
            <w:pPr>
              <w:pStyle w:val="TAC"/>
              <w:keepNext w:val="0"/>
              <w:rPr>
                <w:lang w:eastAsia="ja-JP"/>
              </w:rPr>
            </w:pPr>
            <w:r w:rsidRPr="008E5A3B">
              <w:rPr>
                <w:lang w:eastAsia="ja-JP"/>
              </w:rPr>
              <w:t>DC_21A_n257G</w:t>
            </w:r>
          </w:p>
          <w:p w14:paraId="30D44116" w14:textId="77777777" w:rsidR="00743C75" w:rsidRPr="008E5A3B" w:rsidRDefault="00743C75" w:rsidP="004F6DF9">
            <w:pPr>
              <w:pStyle w:val="TAC"/>
              <w:keepNext w:val="0"/>
              <w:rPr>
                <w:lang w:eastAsia="ja-JP"/>
              </w:rPr>
            </w:pPr>
            <w:r w:rsidRPr="008E5A3B">
              <w:rPr>
                <w:lang w:eastAsia="ja-JP"/>
              </w:rPr>
              <w:t>DC_21A_n257H</w:t>
            </w:r>
          </w:p>
          <w:p w14:paraId="59D1C47A" w14:textId="77777777" w:rsidR="00743C75" w:rsidRPr="008E5A3B" w:rsidRDefault="00743C75" w:rsidP="004F6DF9">
            <w:pPr>
              <w:pStyle w:val="TAC"/>
            </w:pPr>
            <w:r w:rsidRPr="008E5A3B">
              <w:rPr>
                <w:lang w:eastAsia="ja-JP"/>
              </w:rPr>
              <w:t>DC_21A_n257I</w:t>
            </w:r>
          </w:p>
        </w:tc>
      </w:tr>
      <w:tr w:rsidR="00743C75" w:rsidRPr="008E5A3B" w14:paraId="533011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5E0B5" w14:textId="77777777" w:rsidR="00743C75" w:rsidRPr="008E5A3B" w:rsidRDefault="00743C75" w:rsidP="004F6DF9">
            <w:pPr>
              <w:pStyle w:val="TAC"/>
            </w:pPr>
            <w:r w:rsidRPr="008E5A3B">
              <w:lastRenderedPageBreak/>
              <w:t>DC_1A-19A-42A_n257A</w:t>
            </w:r>
          </w:p>
          <w:p w14:paraId="519A5638" w14:textId="77777777" w:rsidR="00743C75" w:rsidRPr="008E5A3B" w:rsidRDefault="00743C75" w:rsidP="004F6DF9">
            <w:pPr>
              <w:pStyle w:val="TAC"/>
              <w:keepNext w:val="0"/>
              <w:rPr>
                <w:lang w:eastAsia="fi-FI"/>
              </w:rPr>
            </w:pPr>
            <w:r w:rsidRPr="008E5A3B">
              <w:rPr>
                <w:lang w:eastAsia="fi-FI"/>
              </w:rPr>
              <w:t>DC_1A-19A-42A_n257G</w:t>
            </w:r>
          </w:p>
          <w:p w14:paraId="28EA93B6" w14:textId="77777777" w:rsidR="00743C75" w:rsidRPr="008E5A3B" w:rsidRDefault="00743C75" w:rsidP="004F6DF9">
            <w:pPr>
              <w:pStyle w:val="TAC"/>
              <w:keepNext w:val="0"/>
              <w:rPr>
                <w:lang w:eastAsia="fi-FI"/>
              </w:rPr>
            </w:pPr>
            <w:r w:rsidRPr="008E5A3B">
              <w:rPr>
                <w:lang w:eastAsia="fi-FI"/>
              </w:rPr>
              <w:t>DC_1A-19A-42A_n257H</w:t>
            </w:r>
          </w:p>
          <w:p w14:paraId="4A318023" w14:textId="77777777" w:rsidR="00743C75" w:rsidRPr="008E5A3B" w:rsidRDefault="00743C75" w:rsidP="004F6DF9">
            <w:pPr>
              <w:pStyle w:val="TAC"/>
              <w:keepNext w:val="0"/>
              <w:rPr>
                <w:lang w:eastAsia="fi-FI"/>
              </w:rPr>
            </w:pPr>
            <w:r w:rsidRPr="008E5A3B">
              <w:rPr>
                <w:lang w:eastAsia="fi-FI"/>
              </w:rPr>
              <w:t>DC_1A-19A-42A_n257I</w:t>
            </w:r>
          </w:p>
          <w:p w14:paraId="680DA271" w14:textId="77777777" w:rsidR="00743C75" w:rsidRPr="008E5A3B" w:rsidRDefault="00743C75" w:rsidP="004F6DF9">
            <w:pPr>
              <w:pStyle w:val="TAC"/>
            </w:pPr>
            <w:r w:rsidRPr="008E5A3B">
              <w:t>DC_1A-19A-42C_n257A</w:t>
            </w:r>
          </w:p>
          <w:p w14:paraId="6E1DC02F" w14:textId="77777777" w:rsidR="00743C75" w:rsidRPr="008E5A3B" w:rsidRDefault="00743C75" w:rsidP="004F6DF9">
            <w:pPr>
              <w:pStyle w:val="TAC"/>
            </w:pPr>
            <w:r w:rsidRPr="008E5A3B">
              <w:t>DC_1A-19A-42C_n257D</w:t>
            </w:r>
          </w:p>
          <w:p w14:paraId="0662C3F0" w14:textId="77777777" w:rsidR="00743C75" w:rsidRPr="008E5A3B" w:rsidRDefault="00743C75" w:rsidP="004F6DF9">
            <w:pPr>
              <w:pStyle w:val="TAC"/>
            </w:pPr>
            <w:r w:rsidRPr="008E5A3B">
              <w:t>DC_1A-19A-42C_n257E</w:t>
            </w:r>
          </w:p>
          <w:p w14:paraId="16038137" w14:textId="77777777" w:rsidR="00743C75" w:rsidRPr="008E5A3B" w:rsidRDefault="00743C75" w:rsidP="004F6DF9">
            <w:pPr>
              <w:pStyle w:val="TAC"/>
            </w:pPr>
            <w:r w:rsidRPr="008E5A3B">
              <w:t>DC_1A-19A-42C_n257F</w:t>
            </w:r>
          </w:p>
          <w:p w14:paraId="1F80E935" w14:textId="77777777" w:rsidR="00743C75" w:rsidRPr="008E5A3B" w:rsidRDefault="00743C75" w:rsidP="004F6DF9">
            <w:pPr>
              <w:pStyle w:val="TAC"/>
              <w:keepNext w:val="0"/>
              <w:rPr>
                <w:lang w:eastAsia="fi-FI"/>
              </w:rPr>
            </w:pPr>
            <w:r w:rsidRPr="008E5A3B">
              <w:rPr>
                <w:lang w:eastAsia="fi-FI"/>
              </w:rPr>
              <w:t>DC_1A-19A-42C_n257G</w:t>
            </w:r>
          </w:p>
          <w:p w14:paraId="2F7F6202" w14:textId="77777777" w:rsidR="00743C75" w:rsidRPr="008E5A3B" w:rsidRDefault="00743C75" w:rsidP="004F6DF9">
            <w:pPr>
              <w:pStyle w:val="TAC"/>
              <w:keepNext w:val="0"/>
              <w:rPr>
                <w:lang w:eastAsia="fi-FI"/>
              </w:rPr>
            </w:pPr>
            <w:r w:rsidRPr="008E5A3B">
              <w:rPr>
                <w:lang w:eastAsia="fi-FI"/>
              </w:rPr>
              <w:t>DC_1A-19A-42C_n257H</w:t>
            </w:r>
          </w:p>
          <w:p w14:paraId="44DFB2B4" w14:textId="77777777" w:rsidR="00743C75" w:rsidRPr="008E5A3B" w:rsidRDefault="00743C75" w:rsidP="004F6DF9">
            <w:pPr>
              <w:pStyle w:val="TAC"/>
            </w:pPr>
            <w:r w:rsidRPr="008E5A3B">
              <w:rPr>
                <w:lang w:eastAsia="fi-FI"/>
              </w:rPr>
              <w:t>DC_1A-19A-42C_n257I</w:t>
            </w:r>
          </w:p>
        </w:tc>
        <w:tc>
          <w:tcPr>
            <w:tcW w:w="3969" w:type="dxa"/>
            <w:tcMar>
              <w:top w:w="28" w:type="dxa"/>
              <w:left w:w="28" w:type="dxa"/>
              <w:bottom w:w="28" w:type="dxa"/>
              <w:right w:w="28" w:type="dxa"/>
            </w:tcMar>
            <w:vAlign w:val="center"/>
          </w:tcPr>
          <w:p w14:paraId="54D78446" w14:textId="77777777" w:rsidR="00743C75" w:rsidRPr="008E5A3B" w:rsidRDefault="00743C75" w:rsidP="004F6DF9">
            <w:pPr>
              <w:pStyle w:val="TAC"/>
            </w:pPr>
            <w:r w:rsidRPr="008E5A3B">
              <w:t>DC_1A_n257A</w:t>
            </w:r>
          </w:p>
          <w:p w14:paraId="6AFA45F2" w14:textId="77777777" w:rsidR="00743C75" w:rsidRPr="008E5A3B" w:rsidRDefault="00743C75" w:rsidP="004F6DF9">
            <w:pPr>
              <w:pStyle w:val="TAC"/>
              <w:keepNext w:val="0"/>
              <w:rPr>
                <w:lang w:eastAsia="ja-JP"/>
              </w:rPr>
            </w:pPr>
            <w:r w:rsidRPr="008E5A3B">
              <w:rPr>
                <w:lang w:eastAsia="ja-JP"/>
              </w:rPr>
              <w:t>DC_1A_n257G</w:t>
            </w:r>
          </w:p>
          <w:p w14:paraId="1E5A50EC" w14:textId="77777777" w:rsidR="00743C75" w:rsidRPr="008E5A3B" w:rsidRDefault="00743C75" w:rsidP="004F6DF9">
            <w:pPr>
              <w:pStyle w:val="TAC"/>
              <w:keepNext w:val="0"/>
              <w:rPr>
                <w:lang w:eastAsia="ja-JP"/>
              </w:rPr>
            </w:pPr>
            <w:r w:rsidRPr="008E5A3B">
              <w:rPr>
                <w:lang w:eastAsia="ja-JP"/>
              </w:rPr>
              <w:t>DC_1A_n257H</w:t>
            </w:r>
          </w:p>
          <w:p w14:paraId="09DF38E4" w14:textId="77777777" w:rsidR="00743C75" w:rsidRPr="008E5A3B" w:rsidRDefault="00743C75" w:rsidP="004F6DF9">
            <w:pPr>
              <w:pStyle w:val="TAC"/>
              <w:keepNext w:val="0"/>
              <w:rPr>
                <w:lang w:eastAsia="ja-JP"/>
              </w:rPr>
            </w:pPr>
            <w:r w:rsidRPr="008E5A3B">
              <w:rPr>
                <w:lang w:eastAsia="ja-JP"/>
              </w:rPr>
              <w:t>DC_1A_n257I</w:t>
            </w:r>
          </w:p>
          <w:p w14:paraId="53963D6C" w14:textId="77777777" w:rsidR="00743C75" w:rsidRPr="008E5A3B" w:rsidRDefault="00743C75" w:rsidP="004F6DF9">
            <w:pPr>
              <w:pStyle w:val="TAC"/>
            </w:pPr>
            <w:r w:rsidRPr="008E5A3B">
              <w:t>DC_19A_n257A</w:t>
            </w:r>
          </w:p>
          <w:p w14:paraId="45BF33B9" w14:textId="77777777" w:rsidR="00743C75" w:rsidRPr="008E5A3B" w:rsidRDefault="00743C75" w:rsidP="004F6DF9">
            <w:pPr>
              <w:pStyle w:val="TAC"/>
            </w:pPr>
            <w:r w:rsidRPr="008E5A3B">
              <w:t>DC_42A_n257A</w:t>
            </w:r>
          </w:p>
        </w:tc>
      </w:tr>
      <w:tr w:rsidR="00743C75" w:rsidRPr="008E5A3B" w14:paraId="6C62B34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624FE62" w14:textId="77777777" w:rsidR="00743C75" w:rsidRPr="008E5A3B" w:rsidRDefault="00743C75" w:rsidP="004F6DF9">
            <w:pPr>
              <w:pStyle w:val="TAC"/>
            </w:pPr>
            <w:r w:rsidRPr="008E5A3B">
              <w:t>DC_1A-21A-28A_n257A</w:t>
            </w:r>
            <w:r w:rsidRPr="008E5A3B">
              <w:rPr>
                <w:vertAlign w:val="superscript"/>
              </w:rPr>
              <w:t>2</w:t>
            </w:r>
          </w:p>
        </w:tc>
        <w:tc>
          <w:tcPr>
            <w:tcW w:w="3969" w:type="dxa"/>
            <w:tcMar>
              <w:top w:w="28" w:type="dxa"/>
              <w:left w:w="28" w:type="dxa"/>
              <w:bottom w:w="28" w:type="dxa"/>
              <w:right w:w="28" w:type="dxa"/>
            </w:tcMar>
            <w:vAlign w:val="center"/>
          </w:tcPr>
          <w:p w14:paraId="043FF270" w14:textId="77777777" w:rsidR="00743C75" w:rsidRPr="008E5A3B" w:rsidRDefault="00743C75" w:rsidP="004F6DF9">
            <w:pPr>
              <w:pStyle w:val="TAC"/>
            </w:pPr>
            <w:r w:rsidRPr="008E5A3B">
              <w:t>DC_1A_n257A</w:t>
            </w:r>
          </w:p>
          <w:p w14:paraId="2444577B" w14:textId="77777777" w:rsidR="00743C75" w:rsidRPr="008E5A3B" w:rsidRDefault="00743C75" w:rsidP="004F6DF9">
            <w:pPr>
              <w:pStyle w:val="TAC"/>
            </w:pPr>
            <w:r w:rsidRPr="008E5A3B">
              <w:t>DC_21A_n257A</w:t>
            </w:r>
          </w:p>
          <w:p w14:paraId="6CDCC446" w14:textId="77777777" w:rsidR="00743C75" w:rsidRPr="008E5A3B" w:rsidRDefault="00743C75" w:rsidP="004F6DF9">
            <w:pPr>
              <w:pStyle w:val="TAC"/>
            </w:pPr>
            <w:r w:rsidRPr="008E5A3B">
              <w:t>DC_28A_n257A</w:t>
            </w:r>
          </w:p>
        </w:tc>
      </w:tr>
      <w:tr w:rsidR="00743C75" w:rsidRPr="008E5A3B" w14:paraId="4616BB9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84A2C1" w14:textId="77777777" w:rsidR="00743C75" w:rsidRPr="008E5A3B" w:rsidRDefault="00743C75" w:rsidP="004F6DF9">
            <w:pPr>
              <w:pStyle w:val="TAC"/>
            </w:pPr>
            <w:r w:rsidRPr="008E5A3B">
              <w:t>DC_1A-21A-42A_n257A</w:t>
            </w:r>
          </w:p>
          <w:p w14:paraId="7864989B" w14:textId="77777777" w:rsidR="00743C75" w:rsidRPr="008E5A3B" w:rsidRDefault="00743C75" w:rsidP="004F6DF9">
            <w:pPr>
              <w:pStyle w:val="TAC"/>
              <w:keepNext w:val="0"/>
              <w:rPr>
                <w:lang w:eastAsia="fi-FI"/>
              </w:rPr>
            </w:pPr>
            <w:r w:rsidRPr="008E5A3B">
              <w:rPr>
                <w:lang w:eastAsia="fi-FI"/>
              </w:rPr>
              <w:t>DC_1A-21A-42A_n257G</w:t>
            </w:r>
          </w:p>
          <w:p w14:paraId="463F71FD" w14:textId="77777777" w:rsidR="00743C75" w:rsidRPr="008E5A3B" w:rsidRDefault="00743C75" w:rsidP="004F6DF9">
            <w:pPr>
              <w:pStyle w:val="TAC"/>
              <w:keepNext w:val="0"/>
              <w:rPr>
                <w:lang w:eastAsia="fi-FI"/>
              </w:rPr>
            </w:pPr>
            <w:r w:rsidRPr="008E5A3B">
              <w:rPr>
                <w:lang w:eastAsia="fi-FI"/>
              </w:rPr>
              <w:t>DC_1A-21A-42A_n257H</w:t>
            </w:r>
          </w:p>
          <w:p w14:paraId="0B04BE2C" w14:textId="77777777" w:rsidR="00743C75" w:rsidRPr="008E5A3B" w:rsidRDefault="00743C75" w:rsidP="004F6DF9">
            <w:pPr>
              <w:pStyle w:val="TAC"/>
              <w:keepNext w:val="0"/>
              <w:rPr>
                <w:lang w:eastAsia="fi-FI"/>
              </w:rPr>
            </w:pPr>
            <w:r w:rsidRPr="008E5A3B">
              <w:rPr>
                <w:lang w:eastAsia="fi-FI"/>
              </w:rPr>
              <w:t>DC_1A-21A-42A_n257I</w:t>
            </w:r>
          </w:p>
          <w:p w14:paraId="5000477E" w14:textId="77777777" w:rsidR="00743C75" w:rsidRPr="008E5A3B" w:rsidRDefault="00743C75" w:rsidP="004F6DF9">
            <w:pPr>
              <w:pStyle w:val="TAC"/>
            </w:pPr>
            <w:r w:rsidRPr="008E5A3B">
              <w:t>DC_1A-21A-42C_n257A</w:t>
            </w:r>
          </w:p>
          <w:p w14:paraId="35C39EBE" w14:textId="77777777" w:rsidR="00743C75" w:rsidRPr="008E5A3B" w:rsidRDefault="00743C75" w:rsidP="004F6DF9">
            <w:pPr>
              <w:pStyle w:val="TAC"/>
            </w:pPr>
            <w:r w:rsidRPr="008E5A3B">
              <w:t>DC_1A-21A-42C_n257D</w:t>
            </w:r>
          </w:p>
          <w:p w14:paraId="2CAD9D11" w14:textId="77777777" w:rsidR="00743C75" w:rsidRPr="008E5A3B" w:rsidRDefault="00743C75" w:rsidP="004F6DF9">
            <w:pPr>
              <w:pStyle w:val="TAC"/>
            </w:pPr>
            <w:r w:rsidRPr="008E5A3B">
              <w:t>DC_1A-21A-42C_n257E</w:t>
            </w:r>
          </w:p>
          <w:p w14:paraId="1B6F57F0" w14:textId="77777777" w:rsidR="00743C75" w:rsidRPr="008E5A3B" w:rsidRDefault="00743C75" w:rsidP="004F6DF9">
            <w:pPr>
              <w:pStyle w:val="TAC"/>
            </w:pPr>
            <w:r w:rsidRPr="008E5A3B">
              <w:t>DC_1A-21A-42C_n257F</w:t>
            </w:r>
          </w:p>
          <w:p w14:paraId="198D65F6" w14:textId="77777777" w:rsidR="00743C75" w:rsidRPr="008E5A3B" w:rsidRDefault="00743C75" w:rsidP="004F6DF9">
            <w:pPr>
              <w:pStyle w:val="TAC"/>
              <w:keepNext w:val="0"/>
              <w:rPr>
                <w:lang w:eastAsia="fi-FI"/>
              </w:rPr>
            </w:pPr>
            <w:r w:rsidRPr="008E5A3B">
              <w:rPr>
                <w:lang w:eastAsia="fi-FI"/>
              </w:rPr>
              <w:t>DC_1A-21A-42C_n257G</w:t>
            </w:r>
          </w:p>
          <w:p w14:paraId="608D44B0" w14:textId="77777777" w:rsidR="00743C75" w:rsidRPr="008E5A3B" w:rsidRDefault="00743C75" w:rsidP="004F6DF9">
            <w:pPr>
              <w:pStyle w:val="TAC"/>
              <w:keepNext w:val="0"/>
              <w:rPr>
                <w:lang w:eastAsia="fi-FI"/>
              </w:rPr>
            </w:pPr>
            <w:r w:rsidRPr="008E5A3B">
              <w:rPr>
                <w:lang w:eastAsia="fi-FI"/>
              </w:rPr>
              <w:t>DC_1A-21A-42C_n257H</w:t>
            </w:r>
          </w:p>
          <w:p w14:paraId="2691083A" w14:textId="77777777" w:rsidR="00743C75" w:rsidRPr="008E5A3B" w:rsidRDefault="00743C75" w:rsidP="004F6DF9">
            <w:pPr>
              <w:pStyle w:val="TAC"/>
            </w:pPr>
            <w:r w:rsidRPr="008E5A3B">
              <w:rPr>
                <w:lang w:eastAsia="fi-FI"/>
              </w:rPr>
              <w:t>DC_1A-21A-42C_n257I</w:t>
            </w:r>
          </w:p>
        </w:tc>
        <w:tc>
          <w:tcPr>
            <w:tcW w:w="3969" w:type="dxa"/>
            <w:tcMar>
              <w:top w:w="28" w:type="dxa"/>
              <w:left w:w="28" w:type="dxa"/>
              <w:bottom w:w="28" w:type="dxa"/>
              <w:right w:w="28" w:type="dxa"/>
            </w:tcMar>
            <w:vAlign w:val="center"/>
          </w:tcPr>
          <w:p w14:paraId="24F56F51" w14:textId="77777777" w:rsidR="00743C75" w:rsidRPr="008E5A3B" w:rsidRDefault="00743C75" w:rsidP="004F6DF9">
            <w:pPr>
              <w:pStyle w:val="TAC"/>
            </w:pPr>
            <w:r w:rsidRPr="008E5A3B">
              <w:t>DC_1A_n257A</w:t>
            </w:r>
          </w:p>
          <w:p w14:paraId="76BC2C85" w14:textId="77777777" w:rsidR="00743C75" w:rsidRPr="008E5A3B" w:rsidRDefault="00743C75" w:rsidP="004F6DF9">
            <w:pPr>
              <w:pStyle w:val="TAC"/>
              <w:keepNext w:val="0"/>
              <w:rPr>
                <w:lang w:eastAsia="ja-JP"/>
              </w:rPr>
            </w:pPr>
            <w:r w:rsidRPr="008E5A3B">
              <w:rPr>
                <w:lang w:eastAsia="ja-JP"/>
              </w:rPr>
              <w:t>DC_1A_n257G</w:t>
            </w:r>
          </w:p>
          <w:p w14:paraId="2C04F011" w14:textId="77777777" w:rsidR="00743C75" w:rsidRPr="008E5A3B" w:rsidRDefault="00743C75" w:rsidP="004F6DF9">
            <w:pPr>
              <w:pStyle w:val="TAC"/>
              <w:keepNext w:val="0"/>
              <w:rPr>
                <w:lang w:eastAsia="ja-JP"/>
              </w:rPr>
            </w:pPr>
            <w:r w:rsidRPr="008E5A3B">
              <w:rPr>
                <w:lang w:eastAsia="ja-JP"/>
              </w:rPr>
              <w:t>DC_1A_n257H</w:t>
            </w:r>
          </w:p>
          <w:p w14:paraId="547A787E" w14:textId="77777777" w:rsidR="00743C75" w:rsidRPr="008E5A3B" w:rsidRDefault="00743C75" w:rsidP="004F6DF9">
            <w:pPr>
              <w:pStyle w:val="TAC"/>
              <w:keepNext w:val="0"/>
              <w:rPr>
                <w:lang w:eastAsia="ja-JP"/>
              </w:rPr>
            </w:pPr>
            <w:r w:rsidRPr="008E5A3B">
              <w:rPr>
                <w:lang w:eastAsia="ja-JP"/>
              </w:rPr>
              <w:t>DC_1A_n257I</w:t>
            </w:r>
          </w:p>
          <w:p w14:paraId="796D5C14" w14:textId="77777777" w:rsidR="00743C75" w:rsidRPr="008E5A3B" w:rsidRDefault="00743C75" w:rsidP="004F6DF9">
            <w:pPr>
              <w:pStyle w:val="TAC"/>
            </w:pPr>
            <w:r w:rsidRPr="008E5A3B">
              <w:t>DC_21A_n257A</w:t>
            </w:r>
          </w:p>
          <w:p w14:paraId="73725117" w14:textId="77777777" w:rsidR="00743C75" w:rsidRPr="008E5A3B" w:rsidRDefault="00743C75" w:rsidP="004F6DF9">
            <w:pPr>
              <w:pStyle w:val="TAC"/>
              <w:keepNext w:val="0"/>
              <w:rPr>
                <w:lang w:eastAsia="ja-JP"/>
              </w:rPr>
            </w:pPr>
            <w:r w:rsidRPr="008E5A3B">
              <w:rPr>
                <w:lang w:eastAsia="ja-JP"/>
              </w:rPr>
              <w:t>DC_21A_n257G</w:t>
            </w:r>
          </w:p>
          <w:p w14:paraId="039DD9DE" w14:textId="77777777" w:rsidR="00743C75" w:rsidRPr="008E5A3B" w:rsidRDefault="00743C75" w:rsidP="004F6DF9">
            <w:pPr>
              <w:pStyle w:val="TAC"/>
              <w:keepNext w:val="0"/>
              <w:rPr>
                <w:lang w:eastAsia="ja-JP"/>
              </w:rPr>
            </w:pPr>
            <w:r w:rsidRPr="008E5A3B">
              <w:rPr>
                <w:lang w:eastAsia="ja-JP"/>
              </w:rPr>
              <w:t>DC_21A_n257H</w:t>
            </w:r>
          </w:p>
          <w:p w14:paraId="59BBCC86" w14:textId="77777777" w:rsidR="00743C75" w:rsidRPr="008E5A3B" w:rsidRDefault="00743C75" w:rsidP="004F6DF9">
            <w:pPr>
              <w:pStyle w:val="TAC"/>
              <w:keepNext w:val="0"/>
              <w:rPr>
                <w:lang w:eastAsia="ja-JP"/>
              </w:rPr>
            </w:pPr>
            <w:r w:rsidRPr="008E5A3B">
              <w:rPr>
                <w:lang w:eastAsia="ja-JP"/>
              </w:rPr>
              <w:t>DC_21A_n257I</w:t>
            </w:r>
          </w:p>
          <w:p w14:paraId="14A21756" w14:textId="77777777" w:rsidR="00743C75" w:rsidRPr="008E5A3B" w:rsidRDefault="00743C75" w:rsidP="004F6DF9">
            <w:pPr>
              <w:pStyle w:val="TAC"/>
            </w:pPr>
            <w:r w:rsidRPr="008E5A3B">
              <w:t>DC_42A_n257A</w:t>
            </w:r>
          </w:p>
          <w:p w14:paraId="2965EBE0" w14:textId="77777777" w:rsidR="00743C75" w:rsidRPr="008E5A3B" w:rsidRDefault="00743C75" w:rsidP="004F6DF9">
            <w:pPr>
              <w:pStyle w:val="TAC"/>
            </w:pPr>
            <w:r w:rsidRPr="008E5A3B">
              <w:t>DC_42A_n257D</w:t>
            </w:r>
          </w:p>
        </w:tc>
      </w:tr>
      <w:tr w:rsidR="00743C75" w:rsidRPr="008E5A3B" w14:paraId="30B6B9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27EADE" w14:textId="77777777" w:rsidR="00743C75" w:rsidRPr="008E5A3B" w:rsidRDefault="00743C75" w:rsidP="004F6DF9">
            <w:pPr>
              <w:pStyle w:val="TAC"/>
            </w:pPr>
            <w:r w:rsidRPr="008E5A3B">
              <w:t>DC_1A-28A-42A_n257A</w:t>
            </w:r>
          </w:p>
          <w:p w14:paraId="236A4461" w14:textId="77777777" w:rsidR="00743C75" w:rsidRPr="008E5A3B" w:rsidRDefault="00743C75" w:rsidP="004F6DF9">
            <w:pPr>
              <w:pStyle w:val="TAC"/>
            </w:pPr>
            <w:r w:rsidRPr="008E5A3B">
              <w:t>DC_1A-28A-42C_n257A</w:t>
            </w:r>
          </w:p>
        </w:tc>
        <w:tc>
          <w:tcPr>
            <w:tcW w:w="3969" w:type="dxa"/>
            <w:tcMar>
              <w:top w:w="28" w:type="dxa"/>
              <w:left w:w="28" w:type="dxa"/>
              <w:bottom w:w="28" w:type="dxa"/>
              <w:right w:w="28" w:type="dxa"/>
            </w:tcMar>
            <w:vAlign w:val="center"/>
          </w:tcPr>
          <w:p w14:paraId="3ECE0F49" w14:textId="77777777" w:rsidR="00743C75" w:rsidRPr="008E5A3B" w:rsidRDefault="00743C75" w:rsidP="004F6DF9">
            <w:pPr>
              <w:pStyle w:val="TAC"/>
            </w:pPr>
            <w:r w:rsidRPr="008E5A3B">
              <w:t>DC_1A_n257A</w:t>
            </w:r>
          </w:p>
          <w:p w14:paraId="022D3964" w14:textId="77777777" w:rsidR="00743C75" w:rsidRPr="008E5A3B" w:rsidRDefault="00743C75" w:rsidP="004F6DF9">
            <w:pPr>
              <w:pStyle w:val="TAC"/>
            </w:pPr>
            <w:r w:rsidRPr="008E5A3B">
              <w:t>DC_28A_n257A</w:t>
            </w:r>
          </w:p>
          <w:p w14:paraId="1BFF6AF3" w14:textId="77777777" w:rsidR="00743C75" w:rsidRPr="008E5A3B" w:rsidRDefault="00743C75" w:rsidP="004F6DF9">
            <w:pPr>
              <w:pStyle w:val="TAC"/>
            </w:pPr>
            <w:r w:rsidRPr="008E5A3B">
              <w:t>DC_42A_n257A</w:t>
            </w:r>
          </w:p>
        </w:tc>
      </w:tr>
      <w:tr w:rsidR="00743C75" w:rsidRPr="008E5A3B" w14:paraId="13A0FE8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D06CAA7" w14:textId="77777777" w:rsidR="00743C75" w:rsidRPr="008E5A3B" w:rsidRDefault="00743C75" w:rsidP="004F6DF9">
            <w:pPr>
              <w:pStyle w:val="TAC"/>
            </w:pPr>
            <w:r w:rsidRPr="008E5A3B">
              <w:t>DC_1A-41A-42A_n257A</w:t>
            </w:r>
          </w:p>
          <w:p w14:paraId="38994C8C" w14:textId="77777777" w:rsidR="00743C75" w:rsidRPr="008E5A3B" w:rsidRDefault="00743C75" w:rsidP="004F6DF9">
            <w:pPr>
              <w:pStyle w:val="TAC"/>
            </w:pPr>
            <w:r w:rsidRPr="008E5A3B">
              <w:t>DC_1A-41A-42C_n257A</w:t>
            </w:r>
          </w:p>
          <w:p w14:paraId="6C1A75A4" w14:textId="77777777" w:rsidR="00743C75" w:rsidRPr="008E5A3B" w:rsidRDefault="00743C75" w:rsidP="004F6DF9">
            <w:pPr>
              <w:pStyle w:val="TAC"/>
            </w:pPr>
            <w:r w:rsidRPr="008E5A3B">
              <w:t>DC_1A-41C-42A_n257A</w:t>
            </w:r>
          </w:p>
          <w:p w14:paraId="4E200C2A" w14:textId="77777777" w:rsidR="00743C75" w:rsidRPr="008E5A3B" w:rsidRDefault="00743C75" w:rsidP="004F6DF9">
            <w:pPr>
              <w:pStyle w:val="TAC"/>
            </w:pPr>
            <w:r w:rsidRPr="008E5A3B">
              <w:t>DC_1A-41C-42C_n257A</w:t>
            </w:r>
          </w:p>
        </w:tc>
        <w:tc>
          <w:tcPr>
            <w:tcW w:w="3969" w:type="dxa"/>
            <w:tcMar>
              <w:top w:w="28" w:type="dxa"/>
              <w:left w:w="28" w:type="dxa"/>
              <w:bottom w:w="28" w:type="dxa"/>
              <w:right w:w="28" w:type="dxa"/>
            </w:tcMar>
            <w:vAlign w:val="center"/>
          </w:tcPr>
          <w:p w14:paraId="3E7F7D33" w14:textId="77777777" w:rsidR="00743C75" w:rsidRPr="008E5A3B" w:rsidRDefault="00743C75" w:rsidP="004F6DF9">
            <w:pPr>
              <w:pStyle w:val="TAC"/>
            </w:pPr>
            <w:r w:rsidRPr="008E5A3B">
              <w:t>DC_1A_n257A</w:t>
            </w:r>
          </w:p>
          <w:p w14:paraId="3BF2F47B" w14:textId="77777777" w:rsidR="00743C75" w:rsidRPr="008E5A3B" w:rsidRDefault="00743C75" w:rsidP="004F6DF9">
            <w:pPr>
              <w:pStyle w:val="TAC"/>
            </w:pPr>
            <w:r w:rsidRPr="008E5A3B">
              <w:t>DC_41A_n257A</w:t>
            </w:r>
          </w:p>
          <w:p w14:paraId="7299DC2F" w14:textId="77777777" w:rsidR="00743C75" w:rsidRPr="008E5A3B" w:rsidRDefault="00743C75" w:rsidP="004F6DF9">
            <w:pPr>
              <w:pStyle w:val="TAC"/>
            </w:pPr>
            <w:r w:rsidRPr="008E5A3B">
              <w:t>DC_42A_n257A</w:t>
            </w:r>
          </w:p>
        </w:tc>
      </w:tr>
      <w:tr w:rsidR="00743C75" w:rsidRPr="008E5A3B" w14:paraId="46FA5FA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5203EC" w14:textId="77777777" w:rsidR="00743C75" w:rsidRPr="008E5A3B" w:rsidRDefault="00743C75" w:rsidP="004F6DF9">
            <w:pPr>
              <w:pStyle w:val="TAC"/>
            </w:pPr>
            <w:r w:rsidRPr="008E5A3B">
              <w:rPr>
                <w:lang w:eastAsia="fi-FI"/>
              </w:rPr>
              <w:t>DC_3A-5A-7A_n257A</w:t>
            </w:r>
            <w:r w:rsidRPr="008E5A3B">
              <w:rPr>
                <w:vertAlign w:val="superscript"/>
              </w:rPr>
              <w:t>2</w:t>
            </w:r>
          </w:p>
        </w:tc>
        <w:tc>
          <w:tcPr>
            <w:tcW w:w="3969" w:type="dxa"/>
            <w:tcMar>
              <w:top w:w="28" w:type="dxa"/>
              <w:left w:w="28" w:type="dxa"/>
              <w:bottom w:w="28" w:type="dxa"/>
              <w:right w:w="28" w:type="dxa"/>
            </w:tcMar>
            <w:vAlign w:val="center"/>
          </w:tcPr>
          <w:p w14:paraId="3F6D3E04" w14:textId="77777777" w:rsidR="00743C75" w:rsidRPr="008E5A3B" w:rsidRDefault="00743C75" w:rsidP="004F6DF9">
            <w:pPr>
              <w:pStyle w:val="TAC"/>
              <w:rPr>
                <w:lang w:eastAsia="fi-FI"/>
              </w:rPr>
            </w:pPr>
            <w:r w:rsidRPr="008E5A3B">
              <w:rPr>
                <w:lang w:eastAsia="fi-FI"/>
              </w:rPr>
              <w:t>DC_3A_n257A</w:t>
            </w:r>
          </w:p>
          <w:p w14:paraId="5CF0EBA7" w14:textId="77777777" w:rsidR="00743C75" w:rsidRPr="008E5A3B" w:rsidRDefault="00743C75" w:rsidP="004F6DF9">
            <w:pPr>
              <w:pStyle w:val="TAC"/>
              <w:rPr>
                <w:lang w:eastAsia="fi-FI"/>
              </w:rPr>
            </w:pPr>
            <w:r w:rsidRPr="008E5A3B">
              <w:rPr>
                <w:lang w:eastAsia="fi-FI"/>
              </w:rPr>
              <w:t>DC_5A_n257A</w:t>
            </w:r>
          </w:p>
          <w:p w14:paraId="218D5B75" w14:textId="77777777" w:rsidR="00743C75" w:rsidRPr="008E5A3B" w:rsidRDefault="00743C75" w:rsidP="004F6DF9">
            <w:pPr>
              <w:pStyle w:val="TAC"/>
            </w:pPr>
            <w:r w:rsidRPr="008E5A3B">
              <w:rPr>
                <w:lang w:eastAsia="fi-FI"/>
              </w:rPr>
              <w:t>DC_7A_n257A</w:t>
            </w:r>
          </w:p>
        </w:tc>
      </w:tr>
      <w:tr w:rsidR="00743C75" w:rsidRPr="008E5A3B" w14:paraId="21FDD58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34AD2A" w14:textId="77777777" w:rsidR="00743C75" w:rsidRPr="008E5A3B" w:rsidRDefault="00743C75" w:rsidP="004F6DF9">
            <w:pPr>
              <w:pStyle w:val="TAC"/>
            </w:pPr>
            <w:r w:rsidRPr="008E5A3B">
              <w:rPr>
                <w:lang w:eastAsia="fi-FI"/>
              </w:rPr>
              <w:t>DC_3A-5A-7A-7A_n257A</w:t>
            </w:r>
            <w:r w:rsidRPr="008E5A3B">
              <w:rPr>
                <w:vertAlign w:val="superscript"/>
              </w:rPr>
              <w:t>2</w:t>
            </w:r>
          </w:p>
        </w:tc>
        <w:tc>
          <w:tcPr>
            <w:tcW w:w="3969" w:type="dxa"/>
            <w:tcMar>
              <w:top w:w="28" w:type="dxa"/>
              <w:left w:w="28" w:type="dxa"/>
              <w:bottom w:w="28" w:type="dxa"/>
              <w:right w:w="28" w:type="dxa"/>
            </w:tcMar>
            <w:vAlign w:val="center"/>
          </w:tcPr>
          <w:p w14:paraId="15E3E4C6" w14:textId="77777777" w:rsidR="00743C75" w:rsidRPr="008E5A3B" w:rsidRDefault="00743C75" w:rsidP="004F6DF9">
            <w:pPr>
              <w:pStyle w:val="TAC"/>
              <w:rPr>
                <w:lang w:eastAsia="fi-FI"/>
              </w:rPr>
            </w:pPr>
            <w:r w:rsidRPr="008E5A3B">
              <w:rPr>
                <w:lang w:eastAsia="fi-FI"/>
              </w:rPr>
              <w:t>DC_3A_n257A</w:t>
            </w:r>
          </w:p>
          <w:p w14:paraId="62CC4277" w14:textId="77777777" w:rsidR="00743C75" w:rsidRPr="008E5A3B" w:rsidRDefault="00743C75" w:rsidP="004F6DF9">
            <w:pPr>
              <w:pStyle w:val="TAC"/>
              <w:rPr>
                <w:lang w:eastAsia="fi-FI"/>
              </w:rPr>
            </w:pPr>
            <w:r w:rsidRPr="008E5A3B">
              <w:rPr>
                <w:lang w:eastAsia="fi-FI"/>
              </w:rPr>
              <w:t>DC_5A_n257A</w:t>
            </w:r>
          </w:p>
          <w:p w14:paraId="511EB475" w14:textId="77777777" w:rsidR="00743C75" w:rsidRPr="008E5A3B" w:rsidRDefault="00743C75" w:rsidP="004F6DF9">
            <w:pPr>
              <w:pStyle w:val="TAC"/>
            </w:pPr>
            <w:r w:rsidRPr="008E5A3B">
              <w:rPr>
                <w:lang w:eastAsia="fi-FI"/>
              </w:rPr>
              <w:t>DC_7A_n257A</w:t>
            </w:r>
          </w:p>
        </w:tc>
      </w:tr>
      <w:tr w:rsidR="00743C75" w:rsidRPr="008E5A3B" w14:paraId="43DC42A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67564" w14:textId="77777777" w:rsidR="00743C75" w:rsidRPr="008E5A3B" w:rsidRDefault="00743C75" w:rsidP="004F6DF9">
            <w:pPr>
              <w:pStyle w:val="TAC"/>
            </w:pPr>
            <w:r w:rsidRPr="008E5A3B">
              <w:rPr>
                <w:lang w:eastAsia="fi-FI"/>
              </w:rPr>
              <w:t>DC_3A-19A-21A_n257A</w:t>
            </w:r>
            <w:r w:rsidRPr="008E5A3B">
              <w:rPr>
                <w:vertAlign w:val="superscript"/>
              </w:rPr>
              <w:t>2</w:t>
            </w:r>
          </w:p>
        </w:tc>
        <w:tc>
          <w:tcPr>
            <w:tcW w:w="3969" w:type="dxa"/>
            <w:tcMar>
              <w:top w:w="28" w:type="dxa"/>
              <w:left w:w="28" w:type="dxa"/>
              <w:bottom w:w="28" w:type="dxa"/>
              <w:right w:w="28" w:type="dxa"/>
            </w:tcMar>
            <w:vAlign w:val="center"/>
          </w:tcPr>
          <w:p w14:paraId="070237C7" w14:textId="77777777" w:rsidR="00743C75" w:rsidRPr="008E5A3B" w:rsidRDefault="00743C75" w:rsidP="004F6DF9">
            <w:pPr>
              <w:pStyle w:val="TAC"/>
              <w:rPr>
                <w:lang w:eastAsia="fi-FI"/>
              </w:rPr>
            </w:pPr>
            <w:r w:rsidRPr="008E5A3B">
              <w:rPr>
                <w:lang w:eastAsia="fi-FI"/>
              </w:rPr>
              <w:t>DC_3A_n257A</w:t>
            </w:r>
          </w:p>
          <w:p w14:paraId="7B22747A" w14:textId="77777777" w:rsidR="00743C75" w:rsidRPr="008E5A3B" w:rsidRDefault="00743C75" w:rsidP="004F6DF9">
            <w:pPr>
              <w:pStyle w:val="TAC"/>
              <w:rPr>
                <w:lang w:eastAsia="fi-FI"/>
              </w:rPr>
            </w:pPr>
            <w:r w:rsidRPr="008E5A3B">
              <w:rPr>
                <w:lang w:eastAsia="fi-FI"/>
              </w:rPr>
              <w:t>DC_19A_n257A</w:t>
            </w:r>
          </w:p>
          <w:p w14:paraId="73DB6C72" w14:textId="77777777" w:rsidR="00743C75" w:rsidRPr="008E5A3B" w:rsidRDefault="00743C75" w:rsidP="004F6DF9">
            <w:pPr>
              <w:pStyle w:val="TAC"/>
            </w:pPr>
            <w:r w:rsidRPr="008E5A3B">
              <w:rPr>
                <w:lang w:eastAsia="fi-FI"/>
              </w:rPr>
              <w:t>DC_21A_n257A</w:t>
            </w:r>
          </w:p>
        </w:tc>
      </w:tr>
      <w:tr w:rsidR="00743C75" w:rsidRPr="008E5A3B" w14:paraId="6AC70B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F50602" w14:textId="77777777" w:rsidR="00743C75" w:rsidRPr="008E5A3B" w:rsidRDefault="00743C75" w:rsidP="004F6DF9">
            <w:pPr>
              <w:pStyle w:val="TAC"/>
            </w:pPr>
            <w:r w:rsidRPr="008E5A3B">
              <w:rPr>
                <w:lang w:eastAsia="fi-FI"/>
              </w:rPr>
              <w:t>DC_3A-19A-42A_n257A</w:t>
            </w:r>
          </w:p>
          <w:p w14:paraId="19F46DAB"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3A-19A-42A_n257G</w:t>
            </w:r>
          </w:p>
          <w:p w14:paraId="5120052C"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3A-19A-42A_n257H</w:t>
            </w:r>
          </w:p>
          <w:p w14:paraId="547350D6"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3A-19A-42A_n257I</w:t>
            </w:r>
          </w:p>
          <w:p w14:paraId="66F0F223" w14:textId="77777777" w:rsidR="00743C75" w:rsidRPr="008E5A3B" w:rsidRDefault="00743C75" w:rsidP="004F6DF9">
            <w:pPr>
              <w:pStyle w:val="TAC"/>
            </w:pPr>
            <w:r w:rsidRPr="008E5A3B">
              <w:t>DC_3A-19A-42C_n257A</w:t>
            </w:r>
          </w:p>
          <w:p w14:paraId="44862519" w14:textId="77777777" w:rsidR="00743C75" w:rsidRPr="008E5A3B" w:rsidRDefault="00743C75" w:rsidP="004F6DF9">
            <w:pPr>
              <w:pStyle w:val="TAC"/>
            </w:pPr>
            <w:r w:rsidRPr="008E5A3B">
              <w:t>DC_3A-19A-42C_n257D</w:t>
            </w:r>
          </w:p>
          <w:p w14:paraId="6949F7A3" w14:textId="77777777" w:rsidR="00743C75" w:rsidRPr="008E5A3B" w:rsidRDefault="00743C75" w:rsidP="004F6DF9">
            <w:pPr>
              <w:pStyle w:val="TAC"/>
            </w:pPr>
            <w:r w:rsidRPr="008E5A3B">
              <w:t>DC_3A-19A-42C_n257E</w:t>
            </w:r>
          </w:p>
          <w:p w14:paraId="55AE13F6" w14:textId="77777777" w:rsidR="00743C75" w:rsidRPr="008E5A3B" w:rsidRDefault="00743C75" w:rsidP="004F6DF9">
            <w:pPr>
              <w:pStyle w:val="TAC"/>
            </w:pPr>
            <w:r w:rsidRPr="008E5A3B">
              <w:t>DC_3A-19A-42C_n257F</w:t>
            </w:r>
          </w:p>
          <w:p w14:paraId="1240A5DA"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3A-19A-42C_n257G</w:t>
            </w:r>
          </w:p>
          <w:p w14:paraId="55275BBC"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3A-19A-42C_n257H</w:t>
            </w:r>
          </w:p>
          <w:p w14:paraId="61F71655"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3A-19A-42C_n257I</w:t>
            </w:r>
          </w:p>
        </w:tc>
        <w:tc>
          <w:tcPr>
            <w:tcW w:w="3969" w:type="dxa"/>
            <w:tcMar>
              <w:top w:w="28" w:type="dxa"/>
              <w:left w:w="28" w:type="dxa"/>
              <w:bottom w:w="28" w:type="dxa"/>
              <w:right w:w="28" w:type="dxa"/>
            </w:tcMar>
            <w:vAlign w:val="center"/>
          </w:tcPr>
          <w:p w14:paraId="5F20AF51" w14:textId="77777777" w:rsidR="00743C75" w:rsidRPr="008E5A3B" w:rsidRDefault="00743C75" w:rsidP="004F6DF9">
            <w:pPr>
              <w:pStyle w:val="TAC"/>
              <w:rPr>
                <w:lang w:eastAsia="fi-FI"/>
              </w:rPr>
            </w:pPr>
            <w:r w:rsidRPr="008E5A3B">
              <w:rPr>
                <w:lang w:eastAsia="fi-FI"/>
              </w:rPr>
              <w:t>DC_3A_n257A</w:t>
            </w:r>
          </w:p>
          <w:p w14:paraId="03F29A9C" w14:textId="77777777" w:rsidR="00743C75" w:rsidRPr="008E5A3B" w:rsidRDefault="00743C75" w:rsidP="004F6DF9">
            <w:pPr>
              <w:pStyle w:val="TAC"/>
              <w:keepNext w:val="0"/>
              <w:rPr>
                <w:lang w:eastAsia="fi-FI"/>
              </w:rPr>
            </w:pPr>
            <w:r w:rsidRPr="008E5A3B">
              <w:rPr>
                <w:lang w:eastAsia="fi-FI"/>
              </w:rPr>
              <w:t>DC_3A_n257D</w:t>
            </w:r>
          </w:p>
          <w:p w14:paraId="0D220088" w14:textId="77777777" w:rsidR="00743C75" w:rsidRPr="008E5A3B" w:rsidRDefault="00743C75" w:rsidP="004F6DF9">
            <w:pPr>
              <w:pStyle w:val="TAC"/>
              <w:keepNext w:val="0"/>
              <w:rPr>
                <w:lang w:eastAsia="fi-FI"/>
              </w:rPr>
            </w:pPr>
            <w:r w:rsidRPr="008E5A3B">
              <w:rPr>
                <w:lang w:eastAsia="fi-FI"/>
              </w:rPr>
              <w:t>DC_3A_n257G</w:t>
            </w:r>
          </w:p>
          <w:p w14:paraId="6C7B1B2C" w14:textId="77777777" w:rsidR="00743C75" w:rsidRPr="008E5A3B" w:rsidRDefault="00743C75" w:rsidP="004F6DF9">
            <w:pPr>
              <w:pStyle w:val="TAC"/>
              <w:keepNext w:val="0"/>
              <w:rPr>
                <w:lang w:eastAsia="fi-FI"/>
              </w:rPr>
            </w:pPr>
            <w:r w:rsidRPr="008E5A3B">
              <w:rPr>
                <w:lang w:eastAsia="fi-FI"/>
              </w:rPr>
              <w:t>DC_3A_n257H</w:t>
            </w:r>
          </w:p>
          <w:p w14:paraId="49CE68E9" w14:textId="77777777" w:rsidR="00743C75" w:rsidRPr="008E5A3B" w:rsidRDefault="00743C75" w:rsidP="004F6DF9">
            <w:pPr>
              <w:pStyle w:val="TAC"/>
              <w:keepNext w:val="0"/>
              <w:rPr>
                <w:lang w:eastAsia="fi-FI"/>
              </w:rPr>
            </w:pPr>
            <w:r w:rsidRPr="008E5A3B">
              <w:rPr>
                <w:lang w:eastAsia="fi-FI"/>
              </w:rPr>
              <w:t>DC_3A_n257I</w:t>
            </w:r>
          </w:p>
          <w:p w14:paraId="0E9B8B4A" w14:textId="77777777" w:rsidR="00743C75" w:rsidRPr="008E5A3B" w:rsidRDefault="00743C75" w:rsidP="004F6DF9">
            <w:pPr>
              <w:pStyle w:val="TAC"/>
              <w:rPr>
                <w:lang w:eastAsia="fi-FI"/>
              </w:rPr>
            </w:pPr>
            <w:r w:rsidRPr="008E5A3B">
              <w:rPr>
                <w:lang w:eastAsia="fi-FI"/>
              </w:rPr>
              <w:t>DC_19A_n257A</w:t>
            </w:r>
          </w:p>
          <w:p w14:paraId="003B44CB" w14:textId="77777777" w:rsidR="00743C75" w:rsidRPr="008E5A3B" w:rsidRDefault="00743C75" w:rsidP="004F6DF9">
            <w:pPr>
              <w:pStyle w:val="TAC"/>
              <w:keepNext w:val="0"/>
              <w:rPr>
                <w:lang w:eastAsia="fi-FI"/>
              </w:rPr>
            </w:pPr>
            <w:r w:rsidRPr="008E5A3B">
              <w:rPr>
                <w:lang w:eastAsia="fi-FI"/>
              </w:rPr>
              <w:t>DC_19A_n257D</w:t>
            </w:r>
          </w:p>
          <w:p w14:paraId="7CCAC7FB" w14:textId="77777777" w:rsidR="00743C75" w:rsidRPr="008E5A3B" w:rsidRDefault="00743C75" w:rsidP="004F6DF9">
            <w:pPr>
              <w:pStyle w:val="TAC"/>
              <w:keepNext w:val="0"/>
              <w:rPr>
                <w:lang w:eastAsia="fi-FI"/>
              </w:rPr>
            </w:pPr>
            <w:r w:rsidRPr="008E5A3B">
              <w:rPr>
                <w:lang w:eastAsia="fi-FI"/>
              </w:rPr>
              <w:t>DC_19A_n257G</w:t>
            </w:r>
          </w:p>
          <w:p w14:paraId="0A66D6C8" w14:textId="77777777" w:rsidR="00743C75" w:rsidRPr="008E5A3B" w:rsidRDefault="00743C75" w:rsidP="004F6DF9">
            <w:pPr>
              <w:pStyle w:val="TAC"/>
              <w:keepNext w:val="0"/>
              <w:rPr>
                <w:lang w:eastAsia="fi-FI"/>
              </w:rPr>
            </w:pPr>
            <w:r w:rsidRPr="008E5A3B">
              <w:rPr>
                <w:lang w:eastAsia="fi-FI"/>
              </w:rPr>
              <w:t>DC_19A_n257H</w:t>
            </w:r>
          </w:p>
          <w:p w14:paraId="264A7C6B" w14:textId="77777777" w:rsidR="00743C75" w:rsidRPr="008E5A3B" w:rsidRDefault="00743C75" w:rsidP="004F6DF9">
            <w:pPr>
              <w:pStyle w:val="TAC"/>
              <w:keepNext w:val="0"/>
              <w:rPr>
                <w:lang w:eastAsia="fi-FI"/>
              </w:rPr>
            </w:pPr>
            <w:r w:rsidRPr="008E5A3B">
              <w:rPr>
                <w:lang w:eastAsia="fi-FI"/>
              </w:rPr>
              <w:t>DC_19A_n257I</w:t>
            </w:r>
          </w:p>
          <w:p w14:paraId="1293CC79" w14:textId="77777777" w:rsidR="00743C75" w:rsidRPr="008E5A3B" w:rsidRDefault="00743C75" w:rsidP="004F6DF9">
            <w:pPr>
              <w:pStyle w:val="TAC"/>
              <w:rPr>
                <w:lang w:eastAsia="fi-FI"/>
              </w:rPr>
            </w:pPr>
            <w:r w:rsidRPr="008E5A3B">
              <w:rPr>
                <w:lang w:eastAsia="fi-FI"/>
              </w:rPr>
              <w:t>DC_42A_n257A</w:t>
            </w:r>
          </w:p>
          <w:p w14:paraId="4B17E8E4" w14:textId="77777777" w:rsidR="00743C75" w:rsidRPr="008E5A3B" w:rsidRDefault="00743C75" w:rsidP="004F6DF9">
            <w:pPr>
              <w:pStyle w:val="TAC"/>
              <w:keepNext w:val="0"/>
              <w:rPr>
                <w:lang w:eastAsia="fi-FI"/>
              </w:rPr>
            </w:pPr>
            <w:r w:rsidRPr="008E5A3B">
              <w:rPr>
                <w:lang w:eastAsia="fi-FI"/>
              </w:rPr>
              <w:t>DC_42A_n257D</w:t>
            </w:r>
          </w:p>
          <w:p w14:paraId="6F4E4FBD" w14:textId="77777777" w:rsidR="00743C75" w:rsidRPr="008E5A3B" w:rsidRDefault="00743C75" w:rsidP="004F6DF9">
            <w:pPr>
              <w:pStyle w:val="TAC"/>
              <w:keepNext w:val="0"/>
              <w:rPr>
                <w:lang w:eastAsia="fi-FI"/>
              </w:rPr>
            </w:pPr>
            <w:r w:rsidRPr="008E5A3B">
              <w:rPr>
                <w:lang w:eastAsia="fi-FI"/>
              </w:rPr>
              <w:t>DC_42A_n257G</w:t>
            </w:r>
          </w:p>
          <w:p w14:paraId="2A55E87E" w14:textId="77777777" w:rsidR="00743C75" w:rsidRPr="008E5A3B" w:rsidRDefault="00743C75" w:rsidP="004F6DF9">
            <w:pPr>
              <w:pStyle w:val="TAC"/>
              <w:keepNext w:val="0"/>
              <w:rPr>
                <w:lang w:eastAsia="fi-FI"/>
              </w:rPr>
            </w:pPr>
            <w:r w:rsidRPr="008E5A3B">
              <w:rPr>
                <w:lang w:eastAsia="fi-FI"/>
              </w:rPr>
              <w:t>DC_42A_n257H</w:t>
            </w:r>
          </w:p>
          <w:p w14:paraId="3CC4F3BA" w14:textId="77777777" w:rsidR="00743C75" w:rsidRPr="008E5A3B" w:rsidRDefault="00743C75" w:rsidP="004F6DF9">
            <w:pPr>
              <w:pStyle w:val="TAC"/>
            </w:pPr>
            <w:r w:rsidRPr="008E5A3B">
              <w:rPr>
                <w:lang w:eastAsia="fi-FI"/>
              </w:rPr>
              <w:t>DC_42A_n257I</w:t>
            </w:r>
          </w:p>
        </w:tc>
      </w:tr>
      <w:tr w:rsidR="00743C75" w:rsidRPr="008E5A3B" w14:paraId="03F1DC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029B52" w14:textId="77777777" w:rsidR="00743C75" w:rsidRPr="008E5A3B" w:rsidRDefault="00743C75" w:rsidP="004F6DF9">
            <w:pPr>
              <w:pStyle w:val="TAC"/>
            </w:pPr>
            <w:r w:rsidRPr="008E5A3B">
              <w:lastRenderedPageBreak/>
              <w:t>DC_3A-21A-42A_n257A</w:t>
            </w:r>
          </w:p>
          <w:p w14:paraId="0C0D8AC2"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3A-21A-42A_n257G</w:t>
            </w:r>
          </w:p>
          <w:p w14:paraId="7E90F297"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3A-21A-42A_n257H</w:t>
            </w:r>
          </w:p>
          <w:p w14:paraId="19B77AF3"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3A-21A-42A_n257I</w:t>
            </w:r>
          </w:p>
          <w:p w14:paraId="2EF48BED" w14:textId="77777777" w:rsidR="00743C75" w:rsidRPr="008E5A3B" w:rsidRDefault="00743C75" w:rsidP="004F6DF9">
            <w:pPr>
              <w:pStyle w:val="TAC"/>
            </w:pPr>
            <w:r w:rsidRPr="008E5A3B">
              <w:t>DC_3A-21A-42C_n257A</w:t>
            </w:r>
          </w:p>
          <w:p w14:paraId="76A8E028" w14:textId="77777777" w:rsidR="00743C75" w:rsidRPr="008E5A3B" w:rsidRDefault="00743C75" w:rsidP="004F6DF9">
            <w:pPr>
              <w:pStyle w:val="TAC"/>
            </w:pPr>
            <w:r w:rsidRPr="008E5A3B">
              <w:t>DC_3A-21A-42C_n257D</w:t>
            </w:r>
          </w:p>
          <w:p w14:paraId="47AC4F4C" w14:textId="77777777" w:rsidR="00743C75" w:rsidRPr="008E5A3B" w:rsidRDefault="00743C75" w:rsidP="004F6DF9">
            <w:pPr>
              <w:pStyle w:val="TAC"/>
            </w:pPr>
            <w:r w:rsidRPr="008E5A3B">
              <w:t>DC_3A-21A-42C_n257E</w:t>
            </w:r>
          </w:p>
          <w:p w14:paraId="386AFEB0" w14:textId="77777777" w:rsidR="00743C75" w:rsidRPr="008E5A3B" w:rsidRDefault="00743C75" w:rsidP="004F6DF9">
            <w:pPr>
              <w:pStyle w:val="TAC"/>
            </w:pPr>
            <w:r w:rsidRPr="008E5A3B">
              <w:t>DC_3A-21A-42C_n257F</w:t>
            </w:r>
          </w:p>
          <w:p w14:paraId="7BB964E0"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3A-21A-42C_n257G</w:t>
            </w:r>
          </w:p>
          <w:p w14:paraId="125FD565"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3A-21A-42C_n257H</w:t>
            </w:r>
          </w:p>
          <w:p w14:paraId="018A4C73"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3A-21A-42C_n257I</w:t>
            </w:r>
          </w:p>
        </w:tc>
        <w:tc>
          <w:tcPr>
            <w:tcW w:w="3969" w:type="dxa"/>
            <w:tcMar>
              <w:top w:w="28" w:type="dxa"/>
              <w:left w:w="28" w:type="dxa"/>
              <w:bottom w:w="28" w:type="dxa"/>
              <w:right w:w="28" w:type="dxa"/>
            </w:tcMar>
            <w:vAlign w:val="center"/>
          </w:tcPr>
          <w:p w14:paraId="31A39991" w14:textId="77777777" w:rsidR="00743C75" w:rsidRPr="008E5A3B" w:rsidRDefault="00743C75" w:rsidP="004F6DF9">
            <w:pPr>
              <w:pStyle w:val="TAC"/>
            </w:pPr>
            <w:r w:rsidRPr="008E5A3B">
              <w:t>DC_3A_n257A</w:t>
            </w:r>
          </w:p>
          <w:p w14:paraId="6C471595" w14:textId="77777777" w:rsidR="00743C75" w:rsidRPr="008E5A3B" w:rsidRDefault="00743C75" w:rsidP="004F6DF9">
            <w:pPr>
              <w:pStyle w:val="TAC"/>
              <w:keepNext w:val="0"/>
              <w:rPr>
                <w:lang w:eastAsia="fi-FI"/>
              </w:rPr>
            </w:pPr>
            <w:r w:rsidRPr="008E5A3B">
              <w:rPr>
                <w:lang w:eastAsia="fi-FI"/>
              </w:rPr>
              <w:t>DC_3A_n257D</w:t>
            </w:r>
          </w:p>
          <w:p w14:paraId="7E13EC86" w14:textId="77777777" w:rsidR="00743C75" w:rsidRPr="008E5A3B" w:rsidRDefault="00743C75" w:rsidP="004F6DF9">
            <w:pPr>
              <w:pStyle w:val="TAC"/>
              <w:keepNext w:val="0"/>
              <w:rPr>
                <w:lang w:eastAsia="fi-FI"/>
              </w:rPr>
            </w:pPr>
            <w:r w:rsidRPr="008E5A3B">
              <w:rPr>
                <w:lang w:eastAsia="fi-FI"/>
              </w:rPr>
              <w:t>DC_3A_n257G</w:t>
            </w:r>
          </w:p>
          <w:p w14:paraId="5D65CEC8" w14:textId="77777777" w:rsidR="00743C75" w:rsidRPr="008E5A3B" w:rsidRDefault="00743C75" w:rsidP="004F6DF9">
            <w:pPr>
              <w:pStyle w:val="TAC"/>
              <w:keepNext w:val="0"/>
              <w:rPr>
                <w:lang w:eastAsia="fi-FI"/>
              </w:rPr>
            </w:pPr>
            <w:r w:rsidRPr="008E5A3B">
              <w:rPr>
                <w:lang w:eastAsia="fi-FI"/>
              </w:rPr>
              <w:t>DC_3A_n257H</w:t>
            </w:r>
          </w:p>
          <w:p w14:paraId="25BAC379" w14:textId="77777777" w:rsidR="00743C75" w:rsidRPr="008E5A3B" w:rsidRDefault="00743C75" w:rsidP="004F6DF9">
            <w:pPr>
              <w:pStyle w:val="TAC"/>
              <w:keepNext w:val="0"/>
              <w:rPr>
                <w:lang w:eastAsia="fi-FI"/>
              </w:rPr>
            </w:pPr>
            <w:r w:rsidRPr="008E5A3B">
              <w:rPr>
                <w:lang w:eastAsia="fi-FI"/>
              </w:rPr>
              <w:t>DC_3A_n257I</w:t>
            </w:r>
          </w:p>
          <w:p w14:paraId="08E9B341" w14:textId="77777777" w:rsidR="00743C75" w:rsidRPr="008E5A3B" w:rsidRDefault="00743C75" w:rsidP="004F6DF9">
            <w:pPr>
              <w:pStyle w:val="TAC"/>
            </w:pPr>
            <w:r w:rsidRPr="008E5A3B">
              <w:t>DC_21A_n257A</w:t>
            </w:r>
          </w:p>
          <w:p w14:paraId="088E843B" w14:textId="77777777" w:rsidR="00743C75" w:rsidRPr="008E5A3B" w:rsidRDefault="00743C75" w:rsidP="004F6DF9">
            <w:pPr>
              <w:pStyle w:val="TAC"/>
              <w:keepNext w:val="0"/>
              <w:rPr>
                <w:lang w:eastAsia="fi-FI"/>
              </w:rPr>
            </w:pPr>
            <w:r w:rsidRPr="008E5A3B">
              <w:rPr>
                <w:lang w:eastAsia="fi-FI"/>
              </w:rPr>
              <w:t>DC_21A_n257D</w:t>
            </w:r>
          </w:p>
          <w:p w14:paraId="5E738713" w14:textId="77777777" w:rsidR="00743C75" w:rsidRPr="008E5A3B" w:rsidRDefault="00743C75" w:rsidP="004F6DF9">
            <w:pPr>
              <w:pStyle w:val="TAC"/>
              <w:keepNext w:val="0"/>
              <w:rPr>
                <w:lang w:eastAsia="fi-FI"/>
              </w:rPr>
            </w:pPr>
            <w:r w:rsidRPr="008E5A3B">
              <w:rPr>
                <w:lang w:eastAsia="fi-FI"/>
              </w:rPr>
              <w:t>DC_21A_n257G</w:t>
            </w:r>
          </w:p>
          <w:p w14:paraId="1111D439" w14:textId="77777777" w:rsidR="00743C75" w:rsidRPr="008E5A3B" w:rsidRDefault="00743C75" w:rsidP="004F6DF9">
            <w:pPr>
              <w:pStyle w:val="TAC"/>
              <w:keepNext w:val="0"/>
              <w:rPr>
                <w:lang w:eastAsia="fi-FI"/>
              </w:rPr>
            </w:pPr>
            <w:r w:rsidRPr="008E5A3B">
              <w:rPr>
                <w:lang w:eastAsia="fi-FI"/>
              </w:rPr>
              <w:t>DC_21A_n257H</w:t>
            </w:r>
          </w:p>
          <w:p w14:paraId="74074CE5" w14:textId="77777777" w:rsidR="00743C75" w:rsidRPr="008E5A3B" w:rsidRDefault="00743C75" w:rsidP="004F6DF9">
            <w:pPr>
              <w:pStyle w:val="TAC"/>
              <w:keepNext w:val="0"/>
              <w:rPr>
                <w:lang w:eastAsia="fi-FI"/>
              </w:rPr>
            </w:pPr>
            <w:r w:rsidRPr="008E5A3B">
              <w:rPr>
                <w:lang w:eastAsia="fi-FI"/>
              </w:rPr>
              <w:t>DC_21A_n257I</w:t>
            </w:r>
          </w:p>
          <w:p w14:paraId="571DE440" w14:textId="77777777" w:rsidR="00743C75" w:rsidRPr="008E5A3B" w:rsidRDefault="00743C75" w:rsidP="004F6DF9">
            <w:pPr>
              <w:pStyle w:val="TAC"/>
            </w:pPr>
            <w:r w:rsidRPr="008E5A3B">
              <w:t>DC_42A_n257A</w:t>
            </w:r>
          </w:p>
          <w:p w14:paraId="30CA5D38" w14:textId="77777777" w:rsidR="00743C75" w:rsidRPr="008E5A3B" w:rsidRDefault="00743C75" w:rsidP="004F6DF9">
            <w:pPr>
              <w:pStyle w:val="TAC"/>
              <w:keepNext w:val="0"/>
            </w:pPr>
            <w:r w:rsidRPr="008E5A3B">
              <w:rPr>
                <w:lang w:eastAsia="ja-JP"/>
              </w:rPr>
              <w:t>DC</w:t>
            </w:r>
            <w:r w:rsidRPr="008E5A3B">
              <w:t>_</w:t>
            </w:r>
            <w:r w:rsidRPr="008E5A3B">
              <w:rPr>
                <w:lang w:eastAsia="ja-JP"/>
              </w:rPr>
              <w:t>42A_n257D</w:t>
            </w:r>
          </w:p>
          <w:p w14:paraId="5E66EB62" w14:textId="77777777" w:rsidR="00743C75" w:rsidRPr="008E5A3B" w:rsidRDefault="00743C75" w:rsidP="004F6DF9">
            <w:pPr>
              <w:pStyle w:val="TAC"/>
              <w:keepNext w:val="0"/>
              <w:rPr>
                <w:lang w:eastAsia="fi-FI"/>
              </w:rPr>
            </w:pPr>
            <w:r w:rsidRPr="008E5A3B">
              <w:rPr>
                <w:lang w:eastAsia="fi-FI"/>
              </w:rPr>
              <w:t>DC_42A_n257G</w:t>
            </w:r>
          </w:p>
          <w:p w14:paraId="2D60F7BA" w14:textId="77777777" w:rsidR="00743C75" w:rsidRPr="008E5A3B" w:rsidRDefault="00743C75" w:rsidP="004F6DF9">
            <w:pPr>
              <w:pStyle w:val="TAC"/>
              <w:keepNext w:val="0"/>
              <w:rPr>
                <w:lang w:eastAsia="fi-FI"/>
              </w:rPr>
            </w:pPr>
            <w:r w:rsidRPr="008E5A3B">
              <w:rPr>
                <w:lang w:eastAsia="fi-FI"/>
              </w:rPr>
              <w:t>DC_42A_n257H</w:t>
            </w:r>
          </w:p>
          <w:p w14:paraId="7C0C6E56" w14:textId="77777777" w:rsidR="00743C75" w:rsidRPr="008E5A3B" w:rsidRDefault="00743C75" w:rsidP="004F6DF9">
            <w:pPr>
              <w:pStyle w:val="TAC"/>
            </w:pPr>
            <w:r w:rsidRPr="008E5A3B">
              <w:rPr>
                <w:lang w:eastAsia="fi-FI"/>
              </w:rPr>
              <w:t>DC_42A_n257I</w:t>
            </w:r>
          </w:p>
        </w:tc>
      </w:tr>
      <w:tr w:rsidR="00743C75" w:rsidRPr="008E5A3B" w14:paraId="6CD2AD2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9CF73E" w14:textId="77777777" w:rsidR="00743C75" w:rsidRPr="008E5A3B" w:rsidRDefault="00743C75" w:rsidP="004F6DF9">
            <w:pPr>
              <w:pStyle w:val="TAC"/>
            </w:pPr>
            <w:r w:rsidRPr="008E5A3B">
              <w:rPr>
                <w:lang w:eastAsia="fi-FI"/>
              </w:rPr>
              <w:t>DC_3A-28A-42A_n257A</w:t>
            </w:r>
          </w:p>
          <w:p w14:paraId="50C60919" w14:textId="77777777" w:rsidR="00743C75" w:rsidRPr="008E5A3B" w:rsidRDefault="00743C75" w:rsidP="004F6DF9">
            <w:pPr>
              <w:pStyle w:val="TAC"/>
            </w:pPr>
            <w:r w:rsidRPr="008E5A3B">
              <w:rPr>
                <w:lang w:eastAsia="fi-FI"/>
              </w:rPr>
              <w:t>DC_3A-28A-42C_n257A</w:t>
            </w:r>
          </w:p>
        </w:tc>
        <w:tc>
          <w:tcPr>
            <w:tcW w:w="3969" w:type="dxa"/>
            <w:tcMar>
              <w:top w:w="28" w:type="dxa"/>
              <w:left w:w="28" w:type="dxa"/>
              <w:bottom w:w="28" w:type="dxa"/>
              <w:right w:w="28" w:type="dxa"/>
            </w:tcMar>
            <w:vAlign w:val="center"/>
          </w:tcPr>
          <w:p w14:paraId="5857DC6C" w14:textId="77777777" w:rsidR="00743C75" w:rsidRPr="008E5A3B" w:rsidRDefault="00743C75" w:rsidP="004F6DF9">
            <w:pPr>
              <w:pStyle w:val="TAC"/>
              <w:rPr>
                <w:lang w:eastAsia="fi-FI"/>
              </w:rPr>
            </w:pPr>
            <w:r w:rsidRPr="008E5A3B">
              <w:rPr>
                <w:lang w:eastAsia="fi-FI"/>
              </w:rPr>
              <w:t>DC_3A_n257A</w:t>
            </w:r>
          </w:p>
          <w:p w14:paraId="3DAFFAFE" w14:textId="77777777" w:rsidR="00743C75" w:rsidRPr="008E5A3B" w:rsidRDefault="00743C75" w:rsidP="004F6DF9">
            <w:pPr>
              <w:pStyle w:val="TAC"/>
              <w:rPr>
                <w:lang w:eastAsia="fi-FI"/>
              </w:rPr>
            </w:pPr>
            <w:r w:rsidRPr="008E5A3B">
              <w:rPr>
                <w:lang w:eastAsia="fi-FI"/>
              </w:rPr>
              <w:t>DC_28A_n257A</w:t>
            </w:r>
          </w:p>
          <w:p w14:paraId="233CC15C" w14:textId="77777777" w:rsidR="00743C75" w:rsidRPr="008E5A3B" w:rsidRDefault="00743C75" w:rsidP="004F6DF9">
            <w:pPr>
              <w:pStyle w:val="TAC"/>
            </w:pPr>
            <w:r w:rsidRPr="008E5A3B">
              <w:rPr>
                <w:lang w:eastAsia="fi-FI"/>
              </w:rPr>
              <w:t>DC_42A_n257A</w:t>
            </w:r>
          </w:p>
        </w:tc>
      </w:tr>
      <w:tr w:rsidR="00743C75" w:rsidRPr="008E5A3B" w14:paraId="553A3E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9499CFD" w14:textId="77777777" w:rsidR="00743C75" w:rsidRPr="008E5A3B" w:rsidRDefault="00743C75" w:rsidP="004F6DF9">
            <w:pPr>
              <w:pStyle w:val="TAC"/>
            </w:pPr>
            <w:r w:rsidRPr="008E5A3B">
              <w:t>DC_19A-21A-42A_n257A</w:t>
            </w:r>
            <w:r w:rsidRPr="008E5A3B">
              <w:rPr>
                <w:vertAlign w:val="superscript"/>
              </w:rPr>
              <w:t>2</w:t>
            </w:r>
          </w:p>
          <w:p w14:paraId="48187E6F"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19A-21A-42A_n257G</w:t>
            </w:r>
            <w:r w:rsidRPr="008E5A3B">
              <w:rPr>
                <w:vertAlign w:val="superscript"/>
              </w:rPr>
              <w:t>2</w:t>
            </w:r>
          </w:p>
          <w:p w14:paraId="6EB75112"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19A-21A-42A_n257H</w:t>
            </w:r>
            <w:r w:rsidRPr="008E5A3B">
              <w:rPr>
                <w:vertAlign w:val="superscript"/>
              </w:rPr>
              <w:t>2</w:t>
            </w:r>
          </w:p>
          <w:p w14:paraId="09AE1D33"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19A-21A-42A_n257I</w:t>
            </w:r>
            <w:r w:rsidRPr="008E5A3B">
              <w:rPr>
                <w:vertAlign w:val="superscript"/>
              </w:rPr>
              <w:t>2</w:t>
            </w:r>
          </w:p>
          <w:p w14:paraId="77A2D22A" w14:textId="77777777" w:rsidR="00743C75" w:rsidRPr="008E5A3B" w:rsidRDefault="00743C75" w:rsidP="004F6DF9">
            <w:pPr>
              <w:pStyle w:val="TAC"/>
            </w:pPr>
            <w:r w:rsidRPr="008E5A3B">
              <w:t>DC_19A-21A-42C_n257A</w:t>
            </w:r>
            <w:r w:rsidRPr="008E5A3B">
              <w:rPr>
                <w:vertAlign w:val="superscript"/>
              </w:rPr>
              <w:t>2</w:t>
            </w:r>
          </w:p>
          <w:p w14:paraId="3C658EA4" w14:textId="77777777" w:rsidR="00743C75" w:rsidRPr="008E5A3B" w:rsidRDefault="00743C75" w:rsidP="004F6DF9">
            <w:pPr>
              <w:pStyle w:val="TAC"/>
            </w:pPr>
            <w:r w:rsidRPr="008E5A3B">
              <w:t>DC_19A-21A-42C_n257D</w:t>
            </w:r>
            <w:r w:rsidRPr="008E5A3B">
              <w:rPr>
                <w:vertAlign w:val="superscript"/>
              </w:rPr>
              <w:t>2</w:t>
            </w:r>
          </w:p>
          <w:p w14:paraId="1F1E0D4F" w14:textId="77777777" w:rsidR="00743C75" w:rsidRPr="008E5A3B" w:rsidRDefault="00743C75" w:rsidP="004F6DF9">
            <w:pPr>
              <w:pStyle w:val="TAC"/>
            </w:pPr>
            <w:r w:rsidRPr="008E5A3B">
              <w:t>DC_19A-21A-42C_n257E</w:t>
            </w:r>
            <w:r w:rsidRPr="008E5A3B">
              <w:rPr>
                <w:vertAlign w:val="superscript"/>
              </w:rPr>
              <w:t>2</w:t>
            </w:r>
          </w:p>
          <w:p w14:paraId="5EF16078" w14:textId="77777777" w:rsidR="00743C75" w:rsidRPr="008E5A3B" w:rsidRDefault="00743C75" w:rsidP="004F6DF9">
            <w:pPr>
              <w:pStyle w:val="TAC"/>
              <w:rPr>
                <w:vertAlign w:val="superscript"/>
              </w:rPr>
            </w:pPr>
            <w:r w:rsidRPr="008E5A3B">
              <w:t>DC_19A-21A-42C_n257F</w:t>
            </w:r>
            <w:r w:rsidRPr="008E5A3B">
              <w:rPr>
                <w:vertAlign w:val="superscript"/>
              </w:rPr>
              <w:t>2</w:t>
            </w:r>
          </w:p>
          <w:p w14:paraId="6D0ED473"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19A-21A-42C_n257G</w:t>
            </w:r>
            <w:r w:rsidRPr="008E5A3B">
              <w:rPr>
                <w:vertAlign w:val="superscript"/>
              </w:rPr>
              <w:t>2</w:t>
            </w:r>
          </w:p>
          <w:p w14:paraId="6CF93F74"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19A-21A-42C_n257H</w:t>
            </w:r>
            <w:r w:rsidRPr="008E5A3B">
              <w:rPr>
                <w:vertAlign w:val="superscript"/>
              </w:rPr>
              <w:t>2</w:t>
            </w:r>
          </w:p>
          <w:p w14:paraId="310432C3"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19A-21A-42C_n257I</w:t>
            </w:r>
            <w:r w:rsidRPr="008E5A3B">
              <w:rPr>
                <w:vertAlign w:val="superscript"/>
              </w:rPr>
              <w:t>2</w:t>
            </w:r>
          </w:p>
        </w:tc>
        <w:tc>
          <w:tcPr>
            <w:tcW w:w="3969" w:type="dxa"/>
            <w:tcMar>
              <w:top w:w="28" w:type="dxa"/>
              <w:left w:w="28" w:type="dxa"/>
              <w:bottom w:w="28" w:type="dxa"/>
              <w:right w:w="28" w:type="dxa"/>
            </w:tcMar>
            <w:vAlign w:val="center"/>
          </w:tcPr>
          <w:p w14:paraId="091C32CB" w14:textId="77777777" w:rsidR="00743C75" w:rsidRPr="008E5A3B" w:rsidRDefault="00743C75" w:rsidP="004F6DF9">
            <w:pPr>
              <w:pStyle w:val="TAC"/>
            </w:pPr>
            <w:r w:rsidRPr="008E5A3B">
              <w:t>DC_19A_n257A</w:t>
            </w:r>
          </w:p>
          <w:p w14:paraId="19D541F5"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19A_n257D</w:t>
            </w:r>
          </w:p>
          <w:p w14:paraId="25500DED"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19A_n257G</w:t>
            </w:r>
          </w:p>
          <w:p w14:paraId="0B33003D"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19A_n257H</w:t>
            </w:r>
          </w:p>
          <w:p w14:paraId="3E9CCE0C"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19A_n257I</w:t>
            </w:r>
          </w:p>
          <w:p w14:paraId="20996A71" w14:textId="77777777" w:rsidR="00743C75" w:rsidRPr="008E5A3B" w:rsidRDefault="00743C75" w:rsidP="004F6DF9">
            <w:pPr>
              <w:pStyle w:val="TAC"/>
            </w:pPr>
            <w:r w:rsidRPr="008E5A3B">
              <w:t>DC_21A_n257A</w:t>
            </w:r>
          </w:p>
          <w:p w14:paraId="389540DA"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21A_n257D</w:t>
            </w:r>
          </w:p>
          <w:p w14:paraId="50E5AFD4"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1A_n257G</w:t>
            </w:r>
          </w:p>
          <w:p w14:paraId="1697408B"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1A_n257H</w:t>
            </w:r>
          </w:p>
          <w:p w14:paraId="4393D6E2"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_21</w:t>
            </w:r>
            <w:r w:rsidRPr="008E5A3B">
              <w:rPr>
                <w:rFonts w:cs="Arial"/>
                <w:lang w:eastAsia="ja-JP"/>
              </w:rPr>
              <w:t>A_n257I</w:t>
            </w:r>
          </w:p>
          <w:p w14:paraId="19A77365" w14:textId="77777777" w:rsidR="00743C75" w:rsidRPr="008E5A3B" w:rsidRDefault="00743C75" w:rsidP="004F6DF9">
            <w:pPr>
              <w:pStyle w:val="TAC"/>
            </w:pPr>
            <w:r w:rsidRPr="008E5A3B">
              <w:t>DC_42A_n257A</w:t>
            </w:r>
          </w:p>
          <w:p w14:paraId="4802B49F"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42A_n257D</w:t>
            </w:r>
          </w:p>
          <w:p w14:paraId="2AD803D1"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A_n257G</w:t>
            </w:r>
          </w:p>
          <w:p w14:paraId="3C172A6A"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A_n257H</w:t>
            </w:r>
          </w:p>
          <w:p w14:paraId="5FC2F4E7" w14:textId="77777777" w:rsidR="00743C75" w:rsidRPr="008E5A3B" w:rsidRDefault="00743C75" w:rsidP="004F6DF9">
            <w:pPr>
              <w:pStyle w:val="TAC"/>
            </w:pPr>
            <w:r w:rsidRPr="008E5A3B">
              <w:rPr>
                <w:rFonts w:cs="Arial"/>
                <w:lang w:eastAsia="ja-JP"/>
              </w:rPr>
              <w:t>DC</w:t>
            </w:r>
            <w:r w:rsidRPr="008E5A3B">
              <w:rPr>
                <w:rFonts w:cs="Arial"/>
              </w:rPr>
              <w:t>_42</w:t>
            </w:r>
            <w:r w:rsidRPr="008E5A3B">
              <w:rPr>
                <w:rFonts w:cs="Arial"/>
                <w:lang w:eastAsia="ja-JP"/>
              </w:rPr>
              <w:t>A_n257I</w:t>
            </w:r>
          </w:p>
        </w:tc>
      </w:tr>
      <w:tr w:rsidR="00743C75" w:rsidRPr="008E5A3B" w14:paraId="5D35656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674D788" w14:textId="77777777" w:rsidR="00743C75" w:rsidRPr="008E5A3B" w:rsidRDefault="00743C75" w:rsidP="004F6DF9">
            <w:pPr>
              <w:pStyle w:val="TAC"/>
            </w:pPr>
            <w:r w:rsidRPr="008E5A3B">
              <w:rPr>
                <w:lang w:eastAsia="fi-FI"/>
              </w:rPr>
              <w:t>DC_21A-28A-42A_n257A</w:t>
            </w:r>
            <w:r w:rsidRPr="008E5A3B">
              <w:rPr>
                <w:vertAlign w:val="superscript"/>
              </w:rPr>
              <w:t>2</w:t>
            </w:r>
          </w:p>
          <w:p w14:paraId="3B7D41CA" w14:textId="77777777" w:rsidR="00743C75" w:rsidRPr="008E5A3B" w:rsidRDefault="00743C75" w:rsidP="004F6DF9">
            <w:pPr>
              <w:pStyle w:val="TAC"/>
            </w:pPr>
            <w:r w:rsidRPr="008E5A3B">
              <w:t>DC_21A-28A-42C_n257A</w:t>
            </w:r>
            <w:r w:rsidRPr="008E5A3B">
              <w:rPr>
                <w:vertAlign w:val="superscript"/>
              </w:rPr>
              <w:t>2</w:t>
            </w:r>
          </w:p>
        </w:tc>
        <w:tc>
          <w:tcPr>
            <w:tcW w:w="3969" w:type="dxa"/>
            <w:tcMar>
              <w:top w:w="28" w:type="dxa"/>
              <w:left w:w="28" w:type="dxa"/>
              <w:bottom w:w="28" w:type="dxa"/>
              <w:right w:w="28" w:type="dxa"/>
            </w:tcMar>
            <w:vAlign w:val="center"/>
          </w:tcPr>
          <w:p w14:paraId="4F51C3DD" w14:textId="77777777" w:rsidR="00743C75" w:rsidRPr="008E5A3B" w:rsidRDefault="00743C75" w:rsidP="004F6DF9">
            <w:pPr>
              <w:pStyle w:val="TAC"/>
              <w:rPr>
                <w:lang w:eastAsia="fi-FI"/>
              </w:rPr>
            </w:pPr>
            <w:r w:rsidRPr="008E5A3B">
              <w:rPr>
                <w:lang w:eastAsia="fi-FI"/>
              </w:rPr>
              <w:t>DC_21A_n257A</w:t>
            </w:r>
          </w:p>
          <w:p w14:paraId="0ED3DB31" w14:textId="77777777" w:rsidR="00743C75" w:rsidRPr="008E5A3B" w:rsidRDefault="00743C75" w:rsidP="004F6DF9">
            <w:pPr>
              <w:pStyle w:val="TAC"/>
              <w:rPr>
                <w:lang w:eastAsia="fi-FI"/>
              </w:rPr>
            </w:pPr>
            <w:r w:rsidRPr="008E5A3B">
              <w:rPr>
                <w:lang w:eastAsia="fi-FI"/>
              </w:rPr>
              <w:t>DC_28A_n257A</w:t>
            </w:r>
          </w:p>
          <w:p w14:paraId="708C9B79" w14:textId="77777777" w:rsidR="00743C75" w:rsidRPr="008E5A3B" w:rsidRDefault="00743C75" w:rsidP="004F6DF9">
            <w:pPr>
              <w:pStyle w:val="TAC"/>
            </w:pPr>
            <w:r w:rsidRPr="008E5A3B">
              <w:rPr>
                <w:lang w:eastAsia="fi-FI"/>
              </w:rPr>
              <w:t>DC_42A_n257A</w:t>
            </w:r>
          </w:p>
        </w:tc>
      </w:tr>
      <w:tr w:rsidR="00743C75" w:rsidRPr="008E5A3B" w14:paraId="702B1D5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47FB805"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2C379FA" w14:textId="2082F8F7" w:rsidR="00743C75" w:rsidRPr="008E5A3B" w:rsidRDefault="00743C75" w:rsidP="004F6DF9">
            <w:pPr>
              <w:pStyle w:val="TAN"/>
            </w:pPr>
            <w:r w:rsidRPr="008E5A3B">
              <w:t>NOTE 2:</w:t>
            </w:r>
            <w:r w:rsidRPr="008E5A3B">
              <w:tab/>
              <w:t>Applicable for UE supporting inter-band EN-DC with mandatory simultaneous Rx/Tx capability</w:t>
            </w:r>
            <w:ins w:id="3089" w:author="Amy TAO" w:date="2021-08-04T15:53:00Z">
              <w:r w:rsidR="001275CA">
                <w:t xml:space="preserve"> for all of the above combinations.</w:t>
              </w:r>
            </w:ins>
          </w:p>
        </w:tc>
      </w:tr>
    </w:tbl>
    <w:p w14:paraId="4111BBA5" w14:textId="77777777" w:rsidR="00743C75" w:rsidRPr="008E5A3B" w:rsidRDefault="00743C75" w:rsidP="00743C75"/>
    <w:p w14:paraId="60587A63" w14:textId="77777777" w:rsidR="00743C75" w:rsidRPr="008E5A3B" w:rsidRDefault="00743C75" w:rsidP="00743C75">
      <w:pPr>
        <w:pStyle w:val="Heading4"/>
      </w:pPr>
      <w:bookmarkStart w:id="3090" w:name="_Toc27475578"/>
      <w:bookmarkStart w:id="3091" w:name="_Toc29495169"/>
      <w:bookmarkStart w:id="3092" w:name="_Toc36116215"/>
      <w:bookmarkStart w:id="3093" w:name="_Toc36118264"/>
      <w:bookmarkStart w:id="3094" w:name="_Toc36560377"/>
      <w:bookmarkStart w:id="3095" w:name="_Toc43976874"/>
      <w:bookmarkStart w:id="3096" w:name="_Toc52213441"/>
      <w:bookmarkStart w:id="3097" w:name="_Toc60742897"/>
      <w:bookmarkStart w:id="3098" w:name="_Toc68206077"/>
      <w:bookmarkStart w:id="3099" w:name="_Toc75971874"/>
      <w:r w:rsidRPr="008E5A3B">
        <w:lastRenderedPageBreak/>
        <w:t>5.5B.5.4</w:t>
      </w:r>
      <w:r w:rsidRPr="008E5A3B">
        <w:tab/>
        <w:t>Inter-band EN-DC configurations including FR2 (five bands)</w:t>
      </w:r>
      <w:bookmarkEnd w:id="3090"/>
      <w:bookmarkEnd w:id="3091"/>
      <w:bookmarkEnd w:id="3092"/>
      <w:bookmarkEnd w:id="3093"/>
      <w:bookmarkEnd w:id="3094"/>
      <w:bookmarkEnd w:id="3095"/>
      <w:bookmarkEnd w:id="3096"/>
      <w:bookmarkEnd w:id="3097"/>
      <w:bookmarkEnd w:id="3098"/>
      <w:bookmarkEnd w:id="3099"/>
    </w:p>
    <w:p w14:paraId="3D5C12D0" w14:textId="77777777" w:rsidR="00743C75" w:rsidRPr="008E5A3B" w:rsidRDefault="00743C75" w:rsidP="00743C75">
      <w:pPr>
        <w:pStyle w:val="TH"/>
      </w:pPr>
      <w:r w:rsidRPr="008E5A3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BD752A6"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04A9027"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1788F2CD"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rsidDel="00A736E0" w14:paraId="472C58B3" w14:textId="30F1747B" w:rsidTr="004F6DF9">
        <w:trPr>
          <w:trHeight w:val="227"/>
          <w:jc w:val="center"/>
          <w:del w:id="3100" w:author="Amy TAO" w:date="2021-08-04T15:34:00Z"/>
        </w:trPr>
        <w:tc>
          <w:tcPr>
            <w:tcW w:w="3969" w:type="dxa"/>
            <w:shd w:val="clear" w:color="auto" w:fill="auto"/>
            <w:noWrap/>
            <w:tcMar>
              <w:top w:w="28" w:type="dxa"/>
              <w:left w:w="28" w:type="dxa"/>
              <w:bottom w:w="28" w:type="dxa"/>
              <w:right w:w="28" w:type="dxa"/>
            </w:tcMar>
            <w:vAlign w:val="center"/>
          </w:tcPr>
          <w:p w14:paraId="0E8AA2A5" w14:textId="7BB06016" w:rsidR="00743C75" w:rsidRPr="008E5A3B" w:rsidDel="00A736E0" w:rsidRDefault="00743C75" w:rsidP="004F6DF9">
            <w:pPr>
              <w:pStyle w:val="TAC"/>
              <w:rPr>
                <w:del w:id="3101" w:author="Amy TAO" w:date="2021-08-04T15:34:00Z"/>
              </w:rPr>
            </w:pPr>
            <w:del w:id="3102" w:author="Amy TAO" w:date="2021-08-04T15:34:00Z">
              <w:r w:rsidRPr="008E5A3B" w:rsidDel="00A736E0">
                <w:delText>DC_1A-3A-5A-7A_n257A</w:delText>
              </w:r>
            </w:del>
          </w:p>
        </w:tc>
        <w:tc>
          <w:tcPr>
            <w:tcW w:w="3969" w:type="dxa"/>
            <w:tcMar>
              <w:top w:w="28" w:type="dxa"/>
              <w:left w:w="28" w:type="dxa"/>
              <w:bottom w:w="28" w:type="dxa"/>
              <w:right w:w="28" w:type="dxa"/>
            </w:tcMar>
          </w:tcPr>
          <w:p w14:paraId="778E3CA0" w14:textId="0AD5A957" w:rsidR="00743C75" w:rsidRPr="008E5A3B" w:rsidDel="00A736E0" w:rsidRDefault="00743C75" w:rsidP="004F6DF9">
            <w:pPr>
              <w:pStyle w:val="TAC"/>
              <w:rPr>
                <w:del w:id="3103" w:author="Amy TAO" w:date="2021-08-04T15:34:00Z"/>
              </w:rPr>
            </w:pPr>
            <w:del w:id="3104" w:author="Amy TAO" w:date="2021-08-04T15:34:00Z">
              <w:r w:rsidRPr="008E5A3B" w:rsidDel="00A736E0">
                <w:delText>DC_</w:delText>
              </w:r>
              <w:r w:rsidRPr="008E5A3B" w:rsidDel="00A736E0">
                <w:rPr>
                  <w:rFonts w:eastAsia="Malgun Gothic"/>
                </w:rPr>
                <w:delText>1A_</w:delText>
              </w:r>
              <w:r w:rsidRPr="008E5A3B" w:rsidDel="00A736E0">
                <w:delText>n25</w:delText>
              </w:r>
              <w:r w:rsidRPr="008E5A3B" w:rsidDel="00A736E0">
                <w:rPr>
                  <w:rFonts w:eastAsia="Malgun Gothic"/>
                </w:rPr>
                <w:delText>7</w:delText>
              </w:r>
              <w:r w:rsidRPr="008E5A3B" w:rsidDel="00A736E0">
                <w:delText>A</w:delText>
              </w:r>
            </w:del>
          </w:p>
          <w:p w14:paraId="26B8B82B" w14:textId="55BE9D50" w:rsidR="00743C75" w:rsidRPr="008E5A3B" w:rsidDel="00A736E0" w:rsidRDefault="00743C75" w:rsidP="004F6DF9">
            <w:pPr>
              <w:pStyle w:val="TAC"/>
              <w:rPr>
                <w:del w:id="3105" w:author="Amy TAO" w:date="2021-08-04T15:34:00Z"/>
              </w:rPr>
            </w:pPr>
            <w:del w:id="3106" w:author="Amy TAO" w:date="2021-08-04T15:34:00Z">
              <w:r w:rsidRPr="008E5A3B" w:rsidDel="00A736E0">
                <w:delText>DC_</w:delText>
              </w:r>
              <w:r w:rsidRPr="008E5A3B" w:rsidDel="00A736E0">
                <w:rPr>
                  <w:rFonts w:eastAsia="Malgun Gothic"/>
                </w:rPr>
                <w:delText>3A_</w:delText>
              </w:r>
              <w:r w:rsidRPr="008E5A3B" w:rsidDel="00A736E0">
                <w:delText>n25</w:delText>
              </w:r>
              <w:r w:rsidRPr="008E5A3B" w:rsidDel="00A736E0">
                <w:rPr>
                  <w:rFonts w:eastAsia="Malgun Gothic"/>
                </w:rPr>
                <w:delText>7</w:delText>
              </w:r>
              <w:r w:rsidRPr="008E5A3B" w:rsidDel="00A736E0">
                <w:delText>A</w:delText>
              </w:r>
            </w:del>
          </w:p>
          <w:p w14:paraId="177E0EC8" w14:textId="69700A4E" w:rsidR="00743C75" w:rsidRPr="008E5A3B" w:rsidDel="00A736E0" w:rsidRDefault="00743C75" w:rsidP="004F6DF9">
            <w:pPr>
              <w:pStyle w:val="TAC"/>
              <w:rPr>
                <w:del w:id="3107" w:author="Amy TAO" w:date="2021-08-04T15:34:00Z"/>
              </w:rPr>
            </w:pPr>
            <w:del w:id="3108" w:author="Amy TAO" w:date="2021-08-04T15:34:00Z">
              <w:r w:rsidRPr="008E5A3B" w:rsidDel="00A736E0">
                <w:delText>DC_</w:delText>
              </w:r>
              <w:r w:rsidRPr="008E5A3B" w:rsidDel="00A736E0">
                <w:rPr>
                  <w:rFonts w:eastAsia="Malgun Gothic"/>
                </w:rPr>
                <w:delText>5</w:delText>
              </w:r>
              <w:r w:rsidRPr="008E5A3B" w:rsidDel="00A736E0">
                <w:delText>A</w:delText>
              </w:r>
              <w:r w:rsidRPr="008E5A3B" w:rsidDel="00A736E0">
                <w:rPr>
                  <w:rFonts w:eastAsia="Malgun Gothic"/>
                </w:rPr>
                <w:delText>_</w:delText>
              </w:r>
              <w:r w:rsidRPr="008E5A3B" w:rsidDel="00A736E0">
                <w:delText>n25</w:delText>
              </w:r>
              <w:r w:rsidRPr="008E5A3B" w:rsidDel="00A736E0">
                <w:rPr>
                  <w:rFonts w:eastAsia="Malgun Gothic"/>
                </w:rPr>
                <w:delText>7</w:delText>
              </w:r>
              <w:r w:rsidRPr="008E5A3B" w:rsidDel="00A736E0">
                <w:delText>A</w:delText>
              </w:r>
            </w:del>
          </w:p>
          <w:p w14:paraId="5A09DB3B" w14:textId="325639BA" w:rsidR="00743C75" w:rsidRPr="008E5A3B" w:rsidDel="00A736E0" w:rsidRDefault="00743C75" w:rsidP="004F6DF9">
            <w:pPr>
              <w:pStyle w:val="TAC"/>
              <w:rPr>
                <w:del w:id="3109" w:author="Amy TAO" w:date="2021-08-04T15:34:00Z"/>
                <w:rFonts w:eastAsia="MS PGothic"/>
              </w:rPr>
            </w:pPr>
            <w:del w:id="3110" w:author="Amy TAO" w:date="2021-08-04T15:34:00Z">
              <w:r w:rsidRPr="008E5A3B" w:rsidDel="00A736E0">
                <w:delText>DC_</w:delText>
              </w:r>
              <w:r w:rsidRPr="008E5A3B" w:rsidDel="00A736E0">
                <w:rPr>
                  <w:rFonts w:eastAsia="Malgun Gothic"/>
                </w:rPr>
                <w:delText>7A</w:delText>
              </w:r>
              <w:r w:rsidRPr="008E5A3B" w:rsidDel="00A736E0">
                <w:delText>_n25</w:delText>
              </w:r>
              <w:r w:rsidRPr="008E5A3B" w:rsidDel="00A736E0">
                <w:rPr>
                  <w:rFonts w:eastAsia="Malgun Gothic"/>
                </w:rPr>
                <w:delText>7</w:delText>
              </w:r>
              <w:r w:rsidRPr="008E5A3B" w:rsidDel="00A736E0">
                <w:delText>A</w:delText>
              </w:r>
            </w:del>
          </w:p>
        </w:tc>
      </w:tr>
      <w:tr w:rsidR="00743C75" w:rsidRPr="008E5A3B" w:rsidDel="00A736E0" w14:paraId="7C28E16E" w14:textId="146A86E0" w:rsidTr="004F6DF9">
        <w:trPr>
          <w:trHeight w:val="227"/>
          <w:jc w:val="center"/>
          <w:del w:id="3111" w:author="Amy TAO" w:date="2021-08-04T15:34:00Z"/>
        </w:trPr>
        <w:tc>
          <w:tcPr>
            <w:tcW w:w="3969" w:type="dxa"/>
            <w:shd w:val="clear" w:color="auto" w:fill="auto"/>
            <w:noWrap/>
            <w:tcMar>
              <w:top w:w="28" w:type="dxa"/>
              <w:left w:w="28" w:type="dxa"/>
              <w:bottom w:w="28" w:type="dxa"/>
              <w:right w:w="28" w:type="dxa"/>
            </w:tcMar>
            <w:vAlign w:val="center"/>
          </w:tcPr>
          <w:p w14:paraId="0B53A4F2" w14:textId="3A0E5957" w:rsidR="00743C75" w:rsidRPr="008E5A3B" w:rsidDel="00A736E0" w:rsidRDefault="00743C75" w:rsidP="004F6DF9">
            <w:pPr>
              <w:pStyle w:val="TAC"/>
              <w:rPr>
                <w:del w:id="3112" w:author="Amy TAO" w:date="2021-08-04T15:34:00Z"/>
              </w:rPr>
            </w:pPr>
            <w:del w:id="3113" w:author="Amy TAO" w:date="2021-08-04T15:34:00Z">
              <w:r w:rsidRPr="008E5A3B" w:rsidDel="00A736E0">
                <w:delText>DC_1A-3A-5A-7A-7A_n257A</w:delText>
              </w:r>
            </w:del>
          </w:p>
        </w:tc>
        <w:tc>
          <w:tcPr>
            <w:tcW w:w="3969" w:type="dxa"/>
            <w:tcMar>
              <w:top w:w="28" w:type="dxa"/>
              <w:left w:w="28" w:type="dxa"/>
              <w:bottom w:w="28" w:type="dxa"/>
              <w:right w:w="28" w:type="dxa"/>
            </w:tcMar>
          </w:tcPr>
          <w:p w14:paraId="22EB8A31" w14:textId="1739ED03" w:rsidR="00743C75" w:rsidRPr="008E5A3B" w:rsidDel="00A736E0" w:rsidRDefault="00743C75" w:rsidP="004F6DF9">
            <w:pPr>
              <w:pStyle w:val="TAC"/>
              <w:rPr>
                <w:del w:id="3114" w:author="Amy TAO" w:date="2021-08-04T15:34:00Z"/>
              </w:rPr>
            </w:pPr>
            <w:del w:id="3115" w:author="Amy TAO" w:date="2021-08-04T15:34:00Z">
              <w:r w:rsidRPr="008E5A3B" w:rsidDel="00A736E0">
                <w:delText>DC_</w:delText>
              </w:r>
              <w:r w:rsidRPr="008E5A3B" w:rsidDel="00A736E0">
                <w:rPr>
                  <w:rFonts w:eastAsia="Malgun Gothic"/>
                </w:rPr>
                <w:delText>1A_</w:delText>
              </w:r>
              <w:r w:rsidRPr="008E5A3B" w:rsidDel="00A736E0">
                <w:delText>n25</w:delText>
              </w:r>
              <w:r w:rsidRPr="008E5A3B" w:rsidDel="00A736E0">
                <w:rPr>
                  <w:rFonts w:eastAsia="Malgun Gothic"/>
                </w:rPr>
                <w:delText>7</w:delText>
              </w:r>
              <w:r w:rsidRPr="008E5A3B" w:rsidDel="00A736E0">
                <w:delText>A</w:delText>
              </w:r>
            </w:del>
          </w:p>
          <w:p w14:paraId="41214F12" w14:textId="63C7FE39" w:rsidR="00743C75" w:rsidRPr="008E5A3B" w:rsidDel="00A736E0" w:rsidRDefault="00743C75" w:rsidP="004F6DF9">
            <w:pPr>
              <w:pStyle w:val="TAC"/>
              <w:rPr>
                <w:del w:id="3116" w:author="Amy TAO" w:date="2021-08-04T15:34:00Z"/>
              </w:rPr>
            </w:pPr>
            <w:del w:id="3117" w:author="Amy TAO" w:date="2021-08-04T15:34:00Z">
              <w:r w:rsidRPr="008E5A3B" w:rsidDel="00A736E0">
                <w:delText>DC_</w:delText>
              </w:r>
              <w:r w:rsidRPr="008E5A3B" w:rsidDel="00A736E0">
                <w:rPr>
                  <w:rFonts w:eastAsia="Malgun Gothic"/>
                </w:rPr>
                <w:delText>3A_</w:delText>
              </w:r>
              <w:r w:rsidRPr="008E5A3B" w:rsidDel="00A736E0">
                <w:delText>n25</w:delText>
              </w:r>
              <w:r w:rsidRPr="008E5A3B" w:rsidDel="00A736E0">
                <w:rPr>
                  <w:rFonts w:eastAsia="Malgun Gothic"/>
                </w:rPr>
                <w:delText>7</w:delText>
              </w:r>
              <w:r w:rsidRPr="008E5A3B" w:rsidDel="00A736E0">
                <w:delText>A</w:delText>
              </w:r>
            </w:del>
          </w:p>
          <w:p w14:paraId="35E33424" w14:textId="001F635B" w:rsidR="00743C75" w:rsidRPr="008E5A3B" w:rsidDel="00A736E0" w:rsidRDefault="00743C75" w:rsidP="004F6DF9">
            <w:pPr>
              <w:pStyle w:val="TAC"/>
              <w:rPr>
                <w:del w:id="3118" w:author="Amy TAO" w:date="2021-08-04T15:34:00Z"/>
              </w:rPr>
            </w:pPr>
            <w:del w:id="3119" w:author="Amy TAO" w:date="2021-08-04T15:34:00Z">
              <w:r w:rsidRPr="008E5A3B" w:rsidDel="00A736E0">
                <w:delText>DC_</w:delText>
              </w:r>
              <w:r w:rsidRPr="008E5A3B" w:rsidDel="00A736E0">
                <w:rPr>
                  <w:rFonts w:eastAsia="Malgun Gothic"/>
                </w:rPr>
                <w:delText>5</w:delText>
              </w:r>
              <w:r w:rsidRPr="008E5A3B" w:rsidDel="00A736E0">
                <w:delText>A</w:delText>
              </w:r>
              <w:r w:rsidRPr="008E5A3B" w:rsidDel="00A736E0">
                <w:rPr>
                  <w:rFonts w:eastAsia="Malgun Gothic"/>
                </w:rPr>
                <w:delText>_</w:delText>
              </w:r>
              <w:r w:rsidRPr="008E5A3B" w:rsidDel="00A736E0">
                <w:delText>n25</w:delText>
              </w:r>
              <w:r w:rsidRPr="008E5A3B" w:rsidDel="00A736E0">
                <w:rPr>
                  <w:rFonts w:eastAsia="Malgun Gothic"/>
                </w:rPr>
                <w:delText>7</w:delText>
              </w:r>
              <w:r w:rsidRPr="008E5A3B" w:rsidDel="00A736E0">
                <w:delText>A</w:delText>
              </w:r>
            </w:del>
          </w:p>
          <w:p w14:paraId="6854114F" w14:textId="32236F1D" w:rsidR="00743C75" w:rsidRPr="008E5A3B" w:rsidDel="00A736E0" w:rsidRDefault="00743C75" w:rsidP="004F6DF9">
            <w:pPr>
              <w:pStyle w:val="TAC"/>
              <w:rPr>
                <w:del w:id="3120" w:author="Amy TAO" w:date="2021-08-04T15:34:00Z"/>
              </w:rPr>
            </w:pPr>
            <w:del w:id="3121" w:author="Amy TAO" w:date="2021-08-04T15:34:00Z">
              <w:r w:rsidRPr="008E5A3B" w:rsidDel="00A736E0">
                <w:delText>DC_</w:delText>
              </w:r>
              <w:r w:rsidRPr="008E5A3B" w:rsidDel="00A736E0">
                <w:rPr>
                  <w:rFonts w:eastAsia="Malgun Gothic"/>
                </w:rPr>
                <w:delText>7A</w:delText>
              </w:r>
              <w:r w:rsidRPr="008E5A3B" w:rsidDel="00A736E0">
                <w:delText>_n25</w:delText>
              </w:r>
              <w:r w:rsidRPr="008E5A3B" w:rsidDel="00A736E0">
                <w:rPr>
                  <w:rFonts w:eastAsia="Malgun Gothic"/>
                </w:rPr>
                <w:delText>7</w:delText>
              </w:r>
              <w:r w:rsidRPr="008E5A3B" w:rsidDel="00A736E0">
                <w:delText>A</w:delText>
              </w:r>
            </w:del>
          </w:p>
        </w:tc>
      </w:tr>
      <w:tr w:rsidR="00743C75" w:rsidRPr="008E5A3B" w14:paraId="5D702AF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75D4214" w14:textId="77777777" w:rsidR="00743C75" w:rsidRPr="008E5A3B" w:rsidRDefault="00743C75" w:rsidP="004F6DF9">
            <w:pPr>
              <w:pStyle w:val="TAC"/>
            </w:pPr>
            <w:r w:rsidRPr="008E5A3B">
              <w:t>DC_1A-3A-19A-21A_n257A</w:t>
            </w:r>
          </w:p>
          <w:p w14:paraId="5FBCE2B0" w14:textId="77777777" w:rsidR="00743C75" w:rsidRPr="008E5A3B" w:rsidRDefault="00743C75" w:rsidP="004F6DF9">
            <w:pPr>
              <w:pStyle w:val="TAC"/>
            </w:pPr>
            <w:r w:rsidRPr="008E5A3B">
              <w:t>DC_1A-3A-19A-21A_n257D</w:t>
            </w:r>
          </w:p>
          <w:p w14:paraId="6C516994" w14:textId="77777777" w:rsidR="00743C75" w:rsidRPr="008E5A3B" w:rsidRDefault="00743C75" w:rsidP="004F6DF9">
            <w:pPr>
              <w:pStyle w:val="TAC"/>
            </w:pPr>
            <w:r w:rsidRPr="008E5A3B">
              <w:t>DC_1A-3A-19A-21A_n257E</w:t>
            </w:r>
          </w:p>
          <w:p w14:paraId="0A4C4556" w14:textId="77777777" w:rsidR="00743C75" w:rsidRPr="008E5A3B" w:rsidRDefault="00743C75" w:rsidP="004F6DF9">
            <w:pPr>
              <w:pStyle w:val="TAC"/>
            </w:pPr>
            <w:r w:rsidRPr="008E5A3B">
              <w:t>DC_1A-3A-19A-21A_n257F</w:t>
            </w:r>
          </w:p>
        </w:tc>
        <w:tc>
          <w:tcPr>
            <w:tcW w:w="3969" w:type="dxa"/>
            <w:tcMar>
              <w:top w:w="28" w:type="dxa"/>
              <w:left w:w="28" w:type="dxa"/>
              <w:bottom w:w="28" w:type="dxa"/>
              <w:right w:w="28" w:type="dxa"/>
            </w:tcMar>
          </w:tcPr>
          <w:p w14:paraId="2B0C9D61" w14:textId="77777777" w:rsidR="00743C75" w:rsidRPr="008E5A3B" w:rsidRDefault="00743C75" w:rsidP="004F6DF9">
            <w:pPr>
              <w:pStyle w:val="TAC"/>
            </w:pPr>
            <w:r w:rsidRPr="008E5A3B">
              <w:t>DC_1A_n257A</w:t>
            </w:r>
          </w:p>
          <w:p w14:paraId="1DFE615D" w14:textId="77777777" w:rsidR="00743C75" w:rsidRPr="008E5A3B" w:rsidRDefault="00743C75" w:rsidP="004F6DF9">
            <w:pPr>
              <w:pStyle w:val="TAC"/>
            </w:pPr>
            <w:r w:rsidRPr="008E5A3B">
              <w:t>DC_3A_n257A</w:t>
            </w:r>
          </w:p>
          <w:p w14:paraId="42E9FF6E" w14:textId="77777777" w:rsidR="00743C75" w:rsidRPr="008E5A3B" w:rsidRDefault="00743C75" w:rsidP="004F6DF9">
            <w:pPr>
              <w:pStyle w:val="TAC"/>
            </w:pPr>
            <w:r w:rsidRPr="008E5A3B">
              <w:t>DC_19A_n257A</w:t>
            </w:r>
          </w:p>
          <w:p w14:paraId="25F90637" w14:textId="77777777" w:rsidR="00743C75" w:rsidRPr="008E5A3B" w:rsidRDefault="00743C75" w:rsidP="004F6DF9">
            <w:pPr>
              <w:pStyle w:val="TAC"/>
              <w:rPr>
                <w:rFonts w:eastAsia="MS PGothic"/>
              </w:rPr>
            </w:pPr>
            <w:r w:rsidRPr="008E5A3B">
              <w:t>DC_21A_n257A</w:t>
            </w:r>
          </w:p>
        </w:tc>
      </w:tr>
      <w:tr w:rsidR="00743C75" w:rsidRPr="008E5A3B" w14:paraId="118437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2E4943" w14:textId="77777777" w:rsidR="00743C75" w:rsidRPr="008E5A3B" w:rsidRDefault="00743C75" w:rsidP="004F6DF9">
            <w:pPr>
              <w:pStyle w:val="TAC"/>
            </w:pPr>
            <w:r w:rsidRPr="008E5A3B">
              <w:t>DC_1A-3A-19A-42A_n257A</w:t>
            </w:r>
          </w:p>
          <w:p w14:paraId="11BD53E7" w14:textId="77777777" w:rsidR="00743C75" w:rsidRPr="008E5A3B" w:rsidRDefault="00743C75" w:rsidP="004F6DF9">
            <w:pPr>
              <w:pStyle w:val="TAC"/>
            </w:pPr>
            <w:r w:rsidRPr="008E5A3B">
              <w:t>DC_1A-3A-19A-42A_n257D</w:t>
            </w:r>
          </w:p>
          <w:p w14:paraId="2748801D" w14:textId="77777777" w:rsidR="00743C75" w:rsidRPr="008E5A3B" w:rsidRDefault="00743C75" w:rsidP="004F6DF9">
            <w:pPr>
              <w:pStyle w:val="TAC"/>
            </w:pPr>
            <w:r w:rsidRPr="008E5A3B">
              <w:t>DC_1A-3A-19A-42A_n257E</w:t>
            </w:r>
          </w:p>
          <w:p w14:paraId="23679F0B" w14:textId="77777777" w:rsidR="00743C75" w:rsidRPr="008E5A3B" w:rsidRDefault="00743C75" w:rsidP="004F6DF9">
            <w:pPr>
              <w:pStyle w:val="TAC"/>
            </w:pPr>
            <w:r w:rsidRPr="008E5A3B">
              <w:t>DC_1A-3A-19A-42A_n257F</w:t>
            </w:r>
          </w:p>
          <w:p w14:paraId="594D3FE9" w14:textId="77777777" w:rsidR="00743C75" w:rsidRPr="008E5A3B" w:rsidRDefault="00743C75" w:rsidP="004F6DF9">
            <w:pPr>
              <w:pStyle w:val="TAC"/>
              <w:keepNext w:val="0"/>
              <w:rPr>
                <w:lang w:eastAsia="fi-FI"/>
              </w:rPr>
            </w:pPr>
            <w:r w:rsidRPr="008E5A3B">
              <w:rPr>
                <w:lang w:eastAsia="fi-FI"/>
              </w:rPr>
              <w:t>DC_1A-3A-19A-42A_n257G</w:t>
            </w:r>
          </w:p>
          <w:p w14:paraId="0399C276" w14:textId="77777777" w:rsidR="00743C75" w:rsidRPr="008E5A3B" w:rsidRDefault="00743C75" w:rsidP="004F6DF9">
            <w:pPr>
              <w:pStyle w:val="TAC"/>
              <w:keepNext w:val="0"/>
              <w:rPr>
                <w:lang w:eastAsia="fi-FI"/>
              </w:rPr>
            </w:pPr>
            <w:r w:rsidRPr="008E5A3B">
              <w:rPr>
                <w:lang w:eastAsia="fi-FI"/>
              </w:rPr>
              <w:t>DC_1A-3A-19A-42A_n257H</w:t>
            </w:r>
          </w:p>
          <w:p w14:paraId="3CC5E329" w14:textId="77777777" w:rsidR="00743C75" w:rsidRPr="008E5A3B" w:rsidRDefault="00743C75" w:rsidP="004F6DF9">
            <w:pPr>
              <w:pStyle w:val="TAC"/>
              <w:keepNext w:val="0"/>
              <w:rPr>
                <w:lang w:eastAsia="fi-FI"/>
              </w:rPr>
            </w:pPr>
            <w:r w:rsidRPr="008E5A3B">
              <w:rPr>
                <w:lang w:eastAsia="fi-FI"/>
              </w:rPr>
              <w:t>DC_1A-3A-19A-42A_n257I</w:t>
            </w:r>
          </w:p>
          <w:p w14:paraId="0EA881E0" w14:textId="77777777" w:rsidR="00743C75" w:rsidRPr="008E5A3B" w:rsidRDefault="00743C75" w:rsidP="004F6DF9">
            <w:pPr>
              <w:pStyle w:val="TAC"/>
            </w:pPr>
            <w:r w:rsidRPr="008E5A3B">
              <w:t>DC_1A-3A-19A-42C_n257A</w:t>
            </w:r>
          </w:p>
          <w:p w14:paraId="718B2A04" w14:textId="77777777" w:rsidR="00743C75" w:rsidRPr="008E5A3B" w:rsidRDefault="00743C75" w:rsidP="004F6DF9">
            <w:pPr>
              <w:pStyle w:val="TAC"/>
            </w:pPr>
            <w:r w:rsidRPr="008E5A3B">
              <w:t>DC_1A-3A-19A-42C_n257D</w:t>
            </w:r>
          </w:p>
          <w:p w14:paraId="02D7CBC6" w14:textId="77777777" w:rsidR="00743C75" w:rsidRPr="008E5A3B" w:rsidRDefault="00743C75" w:rsidP="004F6DF9">
            <w:pPr>
              <w:pStyle w:val="TAC"/>
            </w:pPr>
            <w:r w:rsidRPr="008E5A3B">
              <w:t>DC_1A-3A-19A-42C_n257E</w:t>
            </w:r>
          </w:p>
          <w:p w14:paraId="2BB12932" w14:textId="77777777" w:rsidR="00743C75" w:rsidRPr="008E5A3B" w:rsidRDefault="00743C75" w:rsidP="004F6DF9">
            <w:pPr>
              <w:pStyle w:val="TAC"/>
            </w:pPr>
            <w:r w:rsidRPr="008E5A3B">
              <w:t>DC_1A-3A-19A-42C_n257F</w:t>
            </w:r>
          </w:p>
          <w:p w14:paraId="46863AD5" w14:textId="77777777" w:rsidR="00743C75" w:rsidRPr="008E5A3B" w:rsidRDefault="00743C75" w:rsidP="004F6DF9">
            <w:pPr>
              <w:pStyle w:val="TAC"/>
              <w:keepNext w:val="0"/>
              <w:rPr>
                <w:lang w:eastAsia="fi-FI"/>
              </w:rPr>
            </w:pPr>
            <w:r w:rsidRPr="008E5A3B">
              <w:rPr>
                <w:lang w:eastAsia="fi-FI"/>
              </w:rPr>
              <w:t>DC_1A-3A-19A-42C_n257G</w:t>
            </w:r>
          </w:p>
          <w:p w14:paraId="268BDBCA" w14:textId="77777777" w:rsidR="00743C75" w:rsidRPr="008E5A3B" w:rsidRDefault="00743C75" w:rsidP="004F6DF9">
            <w:pPr>
              <w:pStyle w:val="TAC"/>
              <w:keepNext w:val="0"/>
              <w:rPr>
                <w:lang w:eastAsia="fi-FI"/>
              </w:rPr>
            </w:pPr>
            <w:r w:rsidRPr="008E5A3B">
              <w:rPr>
                <w:lang w:eastAsia="fi-FI"/>
              </w:rPr>
              <w:t>DC_1A-3A-19A-42C_n257H</w:t>
            </w:r>
          </w:p>
          <w:p w14:paraId="5E7BA920" w14:textId="77777777" w:rsidR="00743C75" w:rsidRPr="008E5A3B" w:rsidRDefault="00743C75" w:rsidP="004F6DF9">
            <w:pPr>
              <w:pStyle w:val="TAC"/>
            </w:pPr>
            <w:r w:rsidRPr="008E5A3B">
              <w:rPr>
                <w:lang w:eastAsia="fi-FI"/>
              </w:rPr>
              <w:t>DC_1A-3A-19A-42C_n257I</w:t>
            </w:r>
          </w:p>
        </w:tc>
        <w:tc>
          <w:tcPr>
            <w:tcW w:w="3969" w:type="dxa"/>
            <w:tcMar>
              <w:top w:w="28" w:type="dxa"/>
              <w:left w:w="28" w:type="dxa"/>
              <w:bottom w:w="28" w:type="dxa"/>
              <w:right w:w="28" w:type="dxa"/>
            </w:tcMar>
            <w:vAlign w:val="center"/>
          </w:tcPr>
          <w:p w14:paraId="49141B2C" w14:textId="77777777" w:rsidR="00743C75" w:rsidRPr="008E5A3B" w:rsidRDefault="00743C75" w:rsidP="004F6DF9">
            <w:pPr>
              <w:pStyle w:val="TAC"/>
            </w:pPr>
            <w:r w:rsidRPr="008E5A3B">
              <w:t>DC_1A_n257A</w:t>
            </w:r>
          </w:p>
          <w:p w14:paraId="23634C11" w14:textId="77777777" w:rsidR="00743C75" w:rsidRPr="008E5A3B" w:rsidRDefault="00743C75" w:rsidP="004F6DF9">
            <w:pPr>
              <w:pStyle w:val="TAC"/>
            </w:pPr>
            <w:r w:rsidRPr="008E5A3B">
              <w:t>DC_3A_n257A</w:t>
            </w:r>
          </w:p>
          <w:p w14:paraId="3369DCED" w14:textId="77777777" w:rsidR="00743C75" w:rsidRPr="008E5A3B" w:rsidRDefault="00743C75" w:rsidP="004F6DF9">
            <w:pPr>
              <w:pStyle w:val="TAC"/>
              <w:keepNext w:val="0"/>
              <w:rPr>
                <w:lang w:eastAsia="ja-JP"/>
              </w:rPr>
            </w:pPr>
            <w:r w:rsidRPr="008E5A3B">
              <w:rPr>
                <w:lang w:eastAsia="ja-JP"/>
              </w:rPr>
              <w:t>DC_3A_n257G</w:t>
            </w:r>
          </w:p>
          <w:p w14:paraId="7F4D4523"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DC_3A_n257H</w:t>
            </w:r>
          </w:p>
          <w:p w14:paraId="52625623"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DC_3A_n257I</w:t>
            </w:r>
          </w:p>
          <w:p w14:paraId="218F5176" w14:textId="77777777" w:rsidR="00743C75" w:rsidRPr="008E5A3B" w:rsidRDefault="00743C75" w:rsidP="004F6DF9">
            <w:pPr>
              <w:pStyle w:val="TAC"/>
            </w:pPr>
            <w:r w:rsidRPr="008E5A3B">
              <w:t>DC_19A_n257A</w:t>
            </w:r>
          </w:p>
          <w:p w14:paraId="1234E00E" w14:textId="77777777" w:rsidR="00743C75" w:rsidRPr="008E5A3B" w:rsidRDefault="00743C75" w:rsidP="004F6DF9">
            <w:pPr>
              <w:pStyle w:val="TAC"/>
            </w:pPr>
            <w:r w:rsidRPr="008E5A3B">
              <w:t>DC_42A_n257A</w:t>
            </w:r>
          </w:p>
        </w:tc>
      </w:tr>
      <w:tr w:rsidR="00743C75" w:rsidRPr="008E5A3B" w14:paraId="0B61DD9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5D8E97" w14:textId="77777777" w:rsidR="00743C75" w:rsidRPr="008E5A3B" w:rsidRDefault="00743C75" w:rsidP="004F6DF9">
            <w:pPr>
              <w:pStyle w:val="TAC"/>
            </w:pPr>
            <w:r w:rsidRPr="008E5A3B">
              <w:t>DC_1A-3A-21A-42A_n257A</w:t>
            </w:r>
          </w:p>
          <w:p w14:paraId="5833E589" w14:textId="77777777" w:rsidR="00743C75" w:rsidRPr="008E5A3B" w:rsidRDefault="00743C75" w:rsidP="004F6DF9">
            <w:pPr>
              <w:pStyle w:val="TAC"/>
            </w:pPr>
            <w:r w:rsidRPr="008E5A3B">
              <w:t>DC_1A-3A-21A-42C_n257A</w:t>
            </w:r>
          </w:p>
          <w:p w14:paraId="59F998D4" w14:textId="77777777" w:rsidR="00743C75" w:rsidRPr="008E5A3B" w:rsidRDefault="00743C75" w:rsidP="004F6DF9">
            <w:pPr>
              <w:pStyle w:val="TAC"/>
            </w:pPr>
            <w:r w:rsidRPr="008E5A3B">
              <w:t>DC_1A-3A-21A-42C_n257D</w:t>
            </w:r>
          </w:p>
          <w:p w14:paraId="5768D19C" w14:textId="77777777" w:rsidR="00743C75" w:rsidRPr="008E5A3B" w:rsidRDefault="00743C75" w:rsidP="004F6DF9">
            <w:pPr>
              <w:pStyle w:val="TAC"/>
            </w:pPr>
            <w:r w:rsidRPr="008E5A3B">
              <w:t>DC_1A-3A-21A-42C_n257E</w:t>
            </w:r>
          </w:p>
          <w:p w14:paraId="6B3E2A48" w14:textId="77777777" w:rsidR="00743C75" w:rsidRPr="008E5A3B" w:rsidRDefault="00743C75" w:rsidP="004F6DF9">
            <w:pPr>
              <w:pStyle w:val="TAC"/>
            </w:pPr>
            <w:r w:rsidRPr="008E5A3B">
              <w:t>DC_1A-3A-21A-42C_n257F</w:t>
            </w:r>
          </w:p>
          <w:p w14:paraId="4AE8F97A" w14:textId="77777777" w:rsidR="00743C75" w:rsidRPr="008E5A3B" w:rsidRDefault="00743C75" w:rsidP="004F6DF9">
            <w:pPr>
              <w:pStyle w:val="TAC"/>
              <w:keepNext w:val="0"/>
              <w:rPr>
                <w:lang w:eastAsia="fi-FI"/>
              </w:rPr>
            </w:pPr>
            <w:r w:rsidRPr="008E5A3B">
              <w:rPr>
                <w:lang w:eastAsia="fi-FI"/>
              </w:rPr>
              <w:t>DC_1A-3A-21A-42C_n257G</w:t>
            </w:r>
          </w:p>
          <w:p w14:paraId="66B797C2" w14:textId="77777777" w:rsidR="00743C75" w:rsidRPr="008E5A3B" w:rsidRDefault="00743C75" w:rsidP="004F6DF9">
            <w:pPr>
              <w:pStyle w:val="TAC"/>
              <w:keepNext w:val="0"/>
              <w:rPr>
                <w:lang w:eastAsia="fi-FI"/>
              </w:rPr>
            </w:pPr>
            <w:r w:rsidRPr="008E5A3B">
              <w:rPr>
                <w:lang w:eastAsia="fi-FI"/>
              </w:rPr>
              <w:t>DC_1A-3A-21A-42C_n257H</w:t>
            </w:r>
          </w:p>
          <w:p w14:paraId="2C45D089" w14:textId="77777777" w:rsidR="00743C75" w:rsidRPr="008E5A3B" w:rsidRDefault="00743C75" w:rsidP="004F6DF9">
            <w:pPr>
              <w:pStyle w:val="TAC"/>
            </w:pPr>
            <w:r w:rsidRPr="008E5A3B">
              <w:rPr>
                <w:lang w:eastAsia="fi-FI"/>
              </w:rPr>
              <w:t>DC_1A-3A-21A-42C_n257I</w:t>
            </w:r>
          </w:p>
        </w:tc>
        <w:tc>
          <w:tcPr>
            <w:tcW w:w="3969" w:type="dxa"/>
            <w:tcMar>
              <w:top w:w="28" w:type="dxa"/>
              <w:left w:w="28" w:type="dxa"/>
              <w:bottom w:w="28" w:type="dxa"/>
              <w:right w:w="28" w:type="dxa"/>
            </w:tcMar>
            <w:vAlign w:val="center"/>
          </w:tcPr>
          <w:p w14:paraId="0D5DD032" w14:textId="77777777" w:rsidR="00743C75" w:rsidRPr="008E5A3B" w:rsidRDefault="00743C75" w:rsidP="004F6DF9">
            <w:pPr>
              <w:pStyle w:val="TAC"/>
            </w:pPr>
            <w:r w:rsidRPr="008E5A3B">
              <w:t>DC_</w:t>
            </w:r>
            <w:r w:rsidRPr="008E5A3B">
              <w:rPr>
                <w:rFonts w:eastAsia="Malgun Gothic"/>
              </w:rPr>
              <w:t>1A_</w:t>
            </w:r>
            <w:r w:rsidRPr="008E5A3B">
              <w:t>n257A</w:t>
            </w:r>
          </w:p>
          <w:p w14:paraId="6308B905" w14:textId="77777777" w:rsidR="00743C75" w:rsidRPr="008E5A3B" w:rsidRDefault="00743C75" w:rsidP="004F6DF9">
            <w:pPr>
              <w:pStyle w:val="TAC"/>
            </w:pPr>
            <w:r w:rsidRPr="008E5A3B">
              <w:t>DC_</w:t>
            </w:r>
            <w:r w:rsidRPr="008E5A3B">
              <w:rPr>
                <w:rFonts w:eastAsia="Malgun Gothic"/>
              </w:rPr>
              <w:t>3A_</w:t>
            </w:r>
            <w:r w:rsidRPr="008E5A3B">
              <w:t>n257A</w:t>
            </w:r>
          </w:p>
          <w:p w14:paraId="60AEF11F" w14:textId="77777777" w:rsidR="00743C75" w:rsidRPr="008E5A3B" w:rsidRDefault="00743C75" w:rsidP="004F6DF9">
            <w:pPr>
              <w:pStyle w:val="TAC"/>
              <w:keepNext w:val="0"/>
              <w:rPr>
                <w:lang w:eastAsia="ja-JP"/>
              </w:rPr>
            </w:pPr>
            <w:r w:rsidRPr="008E5A3B">
              <w:rPr>
                <w:lang w:eastAsia="ja-JP"/>
              </w:rPr>
              <w:t>DC_3A_n257G</w:t>
            </w:r>
          </w:p>
          <w:p w14:paraId="3265193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DC_3A_n257H</w:t>
            </w:r>
          </w:p>
          <w:p w14:paraId="6B851C7C"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DC_3A_n257I</w:t>
            </w:r>
          </w:p>
          <w:p w14:paraId="6CA2A22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DC_3A_n257J</w:t>
            </w:r>
          </w:p>
          <w:p w14:paraId="36339B98" w14:textId="77777777" w:rsidR="00743C75" w:rsidRPr="008E5A3B" w:rsidRDefault="00743C75" w:rsidP="004F6DF9">
            <w:pPr>
              <w:pStyle w:val="TAC"/>
            </w:pPr>
            <w:r w:rsidRPr="008E5A3B">
              <w:t>DC_</w:t>
            </w:r>
            <w:r w:rsidRPr="008E5A3B">
              <w:rPr>
                <w:rFonts w:eastAsia="Malgun Gothic"/>
              </w:rPr>
              <w:t>21A_</w:t>
            </w:r>
            <w:r w:rsidRPr="008E5A3B">
              <w:t>n257A</w:t>
            </w:r>
          </w:p>
          <w:p w14:paraId="74E4DF92" w14:textId="77777777" w:rsidR="00743C75" w:rsidRPr="008E5A3B" w:rsidRDefault="00743C75" w:rsidP="004F6DF9">
            <w:pPr>
              <w:pStyle w:val="TAC"/>
            </w:pPr>
            <w:r w:rsidRPr="008E5A3B">
              <w:t>DC_42</w:t>
            </w:r>
            <w:r w:rsidRPr="008E5A3B">
              <w:rPr>
                <w:rFonts w:eastAsia="Malgun Gothic"/>
              </w:rPr>
              <w:t>A_</w:t>
            </w:r>
            <w:r w:rsidRPr="008E5A3B">
              <w:t>n257A</w:t>
            </w:r>
          </w:p>
        </w:tc>
      </w:tr>
      <w:tr w:rsidR="00743C75" w:rsidRPr="008E5A3B" w:rsidDel="00A736E0" w14:paraId="69204A83" w14:textId="47999141" w:rsidTr="004F6DF9">
        <w:trPr>
          <w:trHeight w:val="227"/>
          <w:jc w:val="center"/>
          <w:del w:id="3122" w:author="Amy TAO" w:date="2021-08-04T15:34:00Z"/>
        </w:trPr>
        <w:tc>
          <w:tcPr>
            <w:tcW w:w="3969" w:type="dxa"/>
            <w:shd w:val="clear" w:color="auto" w:fill="auto"/>
            <w:noWrap/>
            <w:tcMar>
              <w:top w:w="28" w:type="dxa"/>
              <w:left w:w="28" w:type="dxa"/>
              <w:bottom w:w="28" w:type="dxa"/>
              <w:right w:w="28" w:type="dxa"/>
            </w:tcMar>
            <w:vAlign w:val="center"/>
          </w:tcPr>
          <w:p w14:paraId="447E1BDB" w14:textId="55C502F6" w:rsidR="00743C75" w:rsidRPr="008E5A3B" w:rsidDel="00A736E0" w:rsidRDefault="00743C75" w:rsidP="004F6DF9">
            <w:pPr>
              <w:pStyle w:val="TAC"/>
              <w:rPr>
                <w:del w:id="3123" w:author="Amy TAO" w:date="2021-08-04T15:34:00Z"/>
              </w:rPr>
            </w:pPr>
            <w:del w:id="3124" w:author="Amy TAO" w:date="2021-08-04T15:34:00Z">
              <w:r w:rsidRPr="008E5A3B" w:rsidDel="00A736E0">
                <w:delText>DC_1A-3A-28A-42A_n257A</w:delText>
              </w:r>
            </w:del>
          </w:p>
          <w:p w14:paraId="34FF7707" w14:textId="020F6B11" w:rsidR="00743C75" w:rsidRPr="008E5A3B" w:rsidDel="00A736E0" w:rsidRDefault="00743C75" w:rsidP="004F6DF9">
            <w:pPr>
              <w:pStyle w:val="TAC"/>
              <w:rPr>
                <w:del w:id="3125" w:author="Amy TAO" w:date="2021-08-04T15:34:00Z"/>
              </w:rPr>
            </w:pPr>
            <w:del w:id="3126" w:author="Amy TAO" w:date="2021-08-04T15:34:00Z">
              <w:r w:rsidRPr="008E5A3B" w:rsidDel="00A736E0">
                <w:delText>DC_1A-3A-28A-42C_n257A</w:delText>
              </w:r>
            </w:del>
          </w:p>
        </w:tc>
        <w:tc>
          <w:tcPr>
            <w:tcW w:w="3969" w:type="dxa"/>
            <w:tcMar>
              <w:top w:w="28" w:type="dxa"/>
              <w:left w:w="28" w:type="dxa"/>
              <w:bottom w:w="28" w:type="dxa"/>
              <w:right w:w="28" w:type="dxa"/>
            </w:tcMar>
          </w:tcPr>
          <w:p w14:paraId="4786128C" w14:textId="2D294003" w:rsidR="00743C75" w:rsidRPr="008E5A3B" w:rsidDel="00A736E0" w:rsidRDefault="00743C75" w:rsidP="004F6DF9">
            <w:pPr>
              <w:pStyle w:val="TAC"/>
              <w:rPr>
                <w:del w:id="3127" w:author="Amy TAO" w:date="2021-08-04T15:34:00Z"/>
              </w:rPr>
            </w:pPr>
            <w:del w:id="3128" w:author="Amy TAO" w:date="2021-08-04T15:34:00Z">
              <w:r w:rsidRPr="008E5A3B" w:rsidDel="00A736E0">
                <w:delText>DC_</w:delText>
              </w:r>
              <w:r w:rsidRPr="008E5A3B" w:rsidDel="00A736E0">
                <w:rPr>
                  <w:rFonts w:eastAsia="Malgun Gothic"/>
                </w:rPr>
                <w:delText>1A_</w:delText>
              </w:r>
              <w:r w:rsidRPr="008E5A3B" w:rsidDel="00A736E0">
                <w:delText>n257A</w:delText>
              </w:r>
            </w:del>
          </w:p>
          <w:p w14:paraId="7D8257E0" w14:textId="7FB7C800" w:rsidR="00743C75" w:rsidRPr="008E5A3B" w:rsidDel="00A736E0" w:rsidRDefault="00743C75" w:rsidP="004F6DF9">
            <w:pPr>
              <w:pStyle w:val="TAC"/>
              <w:rPr>
                <w:del w:id="3129" w:author="Amy TAO" w:date="2021-08-04T15:34:00Z"/>
              </w:rPr>
            </w:pPr>
            <w:del w:id="3130" w:author="Amy TAO" w:date="2021-08-04T15:34:00Z">
              <w:r w:rsidRPr="008E5A3B" w:rsidDel="00A736E0">
                <w:delText>DC_</w:delText>
              </w:r>
              <w:r w:rsidRPr="008E5A3B" w:rsidDel="00A736E0">
                <w:rPr>
                  <w:rFonts w:eastAsia="Malgun Gothic"/>
                </w:rPr>
                <w:delText>3A_</w:delText>
              </w:r>
              <w:r w:rsidRPr="008E5A3B" w:rsidDel="00A736E0">
                <w:delText>n257A</w:delText>
              </w:r>
            </w:del>
          </w:p>
          <w:p w14:paraId="0C723679" w14:textId="0A64E3DD" w:rsidR="00743C75" w:rsidRPr="008E5A3B" w:rsidDel="00A736E0" w:rsidRDefault="00743C75" w:rsidP="004F6DF9">
            <w:pPr>
              <w:pStyle w:val="TAC"/>
              <w:rPr>
                <w:del w:id="3131" w:author="Amy TAO" w:date="2021-08-04T15:34:00Z"/>
              </w:rPr>
            </w:pPr>
            <w:del w:id="3132" w:author="Amy TAO" w:date="2021-08-04T15:34:00Z">
              <w:r w:rsidRPr="008E5A3B" w:rsidDel="00A736E0">
                <w:delText>DC_</w:delText>
              </w:r>
              <w:r w:rsidRPr="008E5A3B" w:rsidDel="00A736E0">
                <w:rPr>
                  <w:rFonts w:eastAsia="Malgun Gothic"/>
                </w:rPr>
                <w:delText>28A_</w:delText>
              </w:r>
              <w:r w:rsidRPr="008E5A3B" w:rsidDel="00A736E0">
                <w:delText>n257A</w:delText>
              </w:r>
            </w:del>
          </w:p>
          <w:p w14:paraId="14A06A72" w14:textId="56AD0B5B" w:rsidR="00743C75" w:rsidRPr="008E5A3B" w:rsidDel="00A736E0" w:rsidRDefault="00743C75" w:rsidP="004F6DF9">
            <w:pPr>
              <w:pStyle w:val="TAC"/>
              <w:rPr>
                <w:del w:id="3133" w:author="Amy TAO" w:date="2021-08-04T15:34:00Z"/>
              </w:rPr>
            </w:pPr>
            <w:del w:id="3134" w:author="Amy TAO" w:date="2021-08-04T15:34:00Z">
              <w:r w:rsidRPr="008E5A3B" w:rsidDel="00A736E0">
                <w:delText>DC_42</w:delText>
              </w:r>
              <w:r w:rsidRPr="008E5A3B" w:rsidDel="00A736E0">
                <w:rPr>
                  <w:rFonts w:eastAsia="Malgun Gothic"/>
                </w:rPr>
                <w:delText>A_</w:delText>
              </w:r>
              <w:r w:rsidRPr="008E5A3B" w:rsidDel="00A736E0">
                <w:delText>n257A</w:delText>
              </w:r>
            </w:del>
          </w:p>
        </w:tc>
      </w:tr>
      <w:tr w:rsidR="00743C75" w:rsidRPr="008E5A3B" w14:paraId="50F06EA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D77F26" w14:textId="77777777" w:rsidR="00743C75" w:rsidRPr="008E5A3B" w:rsidRDefault="00743C75" w:rsidP="004F6DF9">
            <w:pPr>
              <w:pStyle w:val="TAC"/>
            </w:pPr>
            <w:r w:rsidRPr="008E5A3B">
              <w:t>DC_1A-19A-21A-42A_n257A</w:t>
            </w:r>
          </w:p>
          <w:p w14:paraId="64359C6F" w14:textId="77777777" w:rsidR="00743C75" w:rsidRPr="008E5A3B" w:rsidRDefault="00743C75" w:rsidP="004F6DF9">
            <w:pPr>
              <w:pStyle w:val="TAC"/>
            </w:pPr>
            <w:r w:rsidRPr="008E5A3B">
              <w:t>DC_1A-19A-21A-42A_n257D</w:t>
            </w:r>
          </w:p>
          <w:p w14:paraId="77BF4109" w14:textId="77777777" w:rsidR="00743C75" w:rsidRPr="008E5A3B" w:rsidRDefault="00743C75" w:rsidP="004F6DF9">
            <w:pPr>
              <w:pStyle w:val="TAC"/>
            </w:pPr>
            <w:r w:rsidRPr="008E5A3B">
              <w:t>DC_1A-19A-21A-42A_n257E</w:t>
            </w:r>
          </w:p>
          <w:p w14:paraId="7F2EF9FD" w14:textId="77777777" w:rsidR="00743C75" w:rsidRPr="008E5A3B" w:rsidRDefault="00743C75" w:rsidP="004F6DF9">
            <w:pPr>
              <w:pStyle w:val="TAC"/>
            </w:pPr>
            <w:r w:rsidRPr="008E5A3B">
              <w:t>DC_1A-19A-21A-42A_n257F</w:t>
            </w:r>
          </w:p>
          <w:p w14:paraId="48396BB3" w14:textId="77777777" w:rsidR="00743C75" w:rsidRPr="008E5A3B" w:rsidRDefault="00743C75" w:rsidP="004F6DF9">
            <w:pPr>
              <w:pStyle w:val="TAC"/>
              <w:keepNext w:val="0"/>
              <w:rPr>
                <w:lang w:eastAsia="fi-FI"/>
              </w:rPr>
            </w:pPr>
            <w:r w:rsidRPr="008E5A3B">
              <w:rPr>
                <w:lang w:eastAsia="fi-FI"/>
              </w:rPr>
              <w:t>DC_1A-19A-21A-42A_n257G</w:t>
            </w:r>
          </w:p>
          <w:p w14:paraId="5DE5978E" w14:textId="77777777" w:rsidR="00743C75" w:rsidRPr="008E5A3B" w:rsidRDefault="00743C75" w:rsidP="004F6DF9">
            <w:pPr>
              <w:pStyle w:val="TAC"/>
              <w:rPr>
                <w:lang w:eastAsia="ja-JP"/>
              </w:rPr>
            </w:pPr>
            <w:r w:rsidRPr="008E5A3B">
              <w:rPr>
                <w:lang w:eastAsia="ja-JP"/>
              </w:rPr>
              <w:t>DC_1A-19A-21A-42A_n257H</w:t>
            </w:r>
          </w:p>
          <w:p w14:paraId="4BF40125" w14:textId="77777777" w:rsidR="00743C75" w:rsidRPr="008E5A3B" w:rsidRDefault="00743C75" w:rsidP="004F6DF9">
            <w:pPr>
              <w:pStyle w:val="TAC"/>
              <w:rPr>
                <w:lang w:eastAsia="ja-JP"/>
              </w:rPr>
            </w:pPr>
            <w:r w:rsidRPr="008E5A3B">
              <w:rPr>
                <w:lang w:eastAsia="ja-JP"/>
              </w:rPr>
              <w:t>DC_1A-19A-21A-42A_n257I</w:t>
            </w:r>
          </w:p>
          <w:p w14:paraId="6ADCCB1F" w14:textId="77777777" w:rsidR="00743C75" w:rsidRPr="008E5A3B" w:rsidRDefault="00743C75" w:rsidP="004F6DF9">
            <w:pPr>
              <w:pStyle w:val="TAC"/>
            </w:pPr>
            <w:r w:rsidRPr="008E5A3B">
              <w:t>DC_1A-19A-21A-42C_n257A</w:t>
            </w:r>
          </w:p>
          <w:p w14:paraId="33694692" w14:textId="77777777" w:rsidR="00743C75" w:rsidRPr="008E5A3B" w:rsidRDefault="00743C75" w:rsidP="004F6DF9">
            <w:pPr>
              <w:pStyle w:val="TAC"/>
            </w:pPr>
            <w:r w:rsidRPr="008E5A3B">
              <w:t>DC_1A-19A-21A-42C_n257D</w:t>
            </w:r>
          </w:p>
          <w:p w14:paraId="68C50E80" w14:textId="77777777" w:rsidR="00743C75" w:rsidRPr="008E5A3B" w:rsidRDefault="00743C75" w:rsidP="004F6DF9">
            <w:pPr>
              <w:pStyle w:val="TAC"/>
            </w:pPr>
            <w:r w:rsidRPr="008E5A3B">
              <w:t>DC_1A-19A-21A-42C_n257E</w:t>
            </w:r>
          </w:p>
          <w:p w14:paraId="6ACA3EEE" w14:textId="77777777" w:rsidR="00743C75" w:rsidRPr="008E5A3B" w:rsidRDefault="00743C75" w:rsidP="004F6DF9">
            <w:pPr>
              <w:pStyle w:val="TAC"/>
            </w:pPr>
            <w:r w:rsidRPr="008E5A3B">
              <w:t>DC_1A-19A-21A-42C_n257F</w:t>
            </w:r>
          </w:p>
          <w:p w14:paraId="6BDD2905" w14:textId="77777777" w:rsidR="00743C75" w:rsidRPr="008E5A3B" w:rsidRDefault="00743C75" w:rsidP="004F6DF9">
            <w:pPr>
              <w:pStyle w:val="TAC"/>
              <w:rPr>
                <w:lang w:eastAsia="ja-JP"/>
              </w:rPr>
            </w:pPr>
            <w:r w:rsidRPr="008E5A3B">
              <w:rPr>
                <w:lang w:eastAsia="ja-JP"/>
              </w:rPr>
              <w:t>DC_1A-19A-21A-42C_n257G</w:t>
            </w:r>
          </w:p>
          <w:p w14:paraId="1E7B88B3" w14:textId="77777777" w:rsidR="00743C75" w:rsidRPr="008E5A3B" w:rsidRDefault="00743C75" w:rsidP="004F6DF9">
            <w:pPr>
              <w:pStyle w:val="TAC"/>
              <w:rPr>
                <w:lang w:eastAsia="ja-JP"/>
              </w:rPr>
            </w:pPr>
            <w:r w:rsidRPr="008E5A3B">
              <w:rPr>
                <w:lang w:eastAsia="ja-JP"/>
              </w:rPr>
              <w:t>DC_1A-19A-21A-42C_n257H</w:t>
            </w:r>
          </w:p>
          <w:p w14:paraId="0437F374" w14:textId="77777777" w:rsidR="00743C75" w:rsidRPr="008E5A3B" w:rsidRDefault="00743C75" w:rsidP="004F6DF9">
            <w:pPr>
              <w:pStyle w:val="TAC"/>
            </w:pPr>
            <w:r w:rsidRPr="008E5A3B">
              <w:rPr>
                <w:lang w:eastAsia="ja-JP"/>
              </w:rPr>
              <w:t>DC_1A-19A-21A-42C_n257I</w:t>
            </w:r>
          </w:p>
        </w:tc>
        <w:tc>
          <w:tcPr>
            <w:tcW w:w="3969" w:type="dxa"/>
            <w:tcMar>
              <w:top w:w="28" w:type="dxa"/>
              <w:left w:w="28" w:type="dxa"/>
              <w:bottom w:w="28" w:type="dxa"/>
              <w:right w:w="28" w:type="dxa"/>
            </w:tcMar>
            <w:vAlign w:val="center"/>
          </w:tcPr>
          <w:p w14:paraId="718353FF" w14:textId="77777777" w:rsidR="00743C75" w:rsidRPr="008E5A3B" w:rsidRDefault="00743C75" w:rsidP="004F6DF9">
            <w:pPr>
              <w:pStyle w:val="TAC"/>
            </w:pPr>
            <w:r w:rsidRPr="008E5A3B">
              <w:t>DC_1A_n257A</w:t>
            </w:r>
          </w:p>
          <w:p w14:paraId="563A59F1"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DC_1A_n257G</w:t>
            </w:r>
          </w:p>
          <w:p w14:paraId="17995994"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DC_1A_n257H</w:t>
            </w:r>
          </w:p>
          <w:p w14:paraId="710E533C"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DC_1A_n257I</w:t>
            </w:r>
          </w:p>
          <w:p w14:paraId="4D9C2825" w14:textId="77777777" w:rsidR="00743C75" w:rsidRPr="008E5A3B" w:rsidRDefault="00743C75" w:rsidP="004F6DF9">
            <w:pPr>
              <w:pStyle w:val="TAC"/>
            </w:pPr>
            <w:r w:rsidRPr="008E5A3B">
              <w:t>DC_19A_n257A</w:t>
            </w:r>
          </w:p>
          <w:p w14:paraId="7ABCFD50" w14:textId="77777777" w:rsidR="00743C75" w:rsidRPr="008E5A3B" w:rsidRDefault="00743C75" w:rsidP="004F6DF9">
            <w:pPr>
              <w:pStyle w:val="TAC"/>
            </w:pPr>
            <w:r w:rsidRPr="008E5A3B">
              <w:t>DC_21A_n257A</w:t>
            </w:r>
          </w:p>
          <w:p w14:paraId="3F4ED92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DC_21A_n257G</w:t>
            </w:r>
          </w:p>
          <w:p w14:paraId="4EED8702"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DC_21A_n257H</w:t>
            </w:r>
          </w:p>
          <w:p w14:paraId="0961296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DC_21A_n257I</w:t>
            </w:r>
          </w:p>
          <w:p w14:paraId="6F7E0771" w14:textId="77777777" w:rsidR="00743C75" w:rsidRPr="008E5A3B" w:rsidRDefault="00743C75" w:rsidP="004F6DF9">
            <w:pPr>
              <w:pStyle w:val="TAC"/>
            </w:pPr>
            <w:r w:rsidRPr="008E5A3B">
              <w:t>DC_42A_n257A</w:t>
            </w:r>
          </w:p>
        </w:tc>
      </w:tr>
      <w:tr w:rsidR="00743C75" w:rsidRPr="008E5A3B" w14:paraId="40D870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5555" w14:textId="77777777" w:rsidR="00743C75" w:rsidRPr="008E5A3B" w:rsidRDefault="00743C75" w:rsidP="004F6DF9">
            <w:pPr>
              <w:pStyle w:val="TAC"/>
            </w:pPr>
            <w:r w:rsidRPr="008E5A3B">
              <w:t>DC_1A-19A-28A-42C_n257A</w:t>
            </w:r>
          </w:p>
        </w:tc>
        <w:tc>
          <w:tcPr>
            <w:tcW w:w="3969" w:type="dxa"/>
            <w:tcMar>
              <w:top w:w="28" w:type="dxa"/>
              <w:left w:w="28" w:type="dxa"/>
              <w:bottom w:w="28" w:type="dxa"/>
              <w:right w:w="28" w:type="dxa"/>
            </w:tcMar>
          </w:tcPr>
          <w:p w14:paraId="23C369DC" w14:textId="77777777" w:rsidR="00743C75" w:rsidRPr="008E5A3B" w:rsidRDefault="00743C75" w:rsidP="004F6DF9">
            <w:pPr>
              <w:pStyle w:val="TAC"/>
            </w:pPr>
            <w:r w:rsidRPr="008E5A3B">
              <w:t>DC_</w:t>
            </w:r>
            <w:r w:rsidRPr="008E5A3B">
              <w:rPr>
                <w:rFonts w:eastAsia="Malgun Gothic"/>
              </w:rPr>
              <w:t>1A_</w:t>
            </w:r>
            <w:r w:rsidRPr="008E5A3B">
              <w:t>n25</w:t>
            </w:r>
            <w:r w:rsidRPr="008E5A3B">
              <w:rPr>
                <w:rFonts w:eastAsia="Malgun Gothic"/>
              </w:rPr>
              <w:t>7</w:t>
            </w:r>
            <w:r w:rsidRPr="008E5A3B">
              <w:t>A</w:t>
            </w:r>
          </w:p>
          <w:p w14:paraId="1AC0D772" w14:textId="77777777" w:rsidR="00743C75" w:rsidRPr="008E5A3B" w:rsidRDefault="00743C75" w:rsidP="004F6DF9">
            <w:pPr>
              <w:pStyle w:val="TAC"/>
            </w:pPr>
            <w:r w:rsidRPr="008E5A3B">
              <w:t>DC_19</w:t>
            </w:r>
            <w:r w:rsidRPr="008E5A3B">
              <w:rPr>
                <w:rFonts w:eastAsia="Malgun Gothic"/>
              </w:rPr>
              <w:t>A_</w:t>
            </w:r>
            <w:r w:rsidRPr="008E5A3B">
              <w:t>n25</w:t>
            </w:r>
            <w:r w:rsidRPr="008E5A3B">
              <w:rPr>
                <w:rFonts w:eastAsia="Malgun Gothic"/>
              </w:rPr>
              <w:t>7</w:t>
            </w:r>
            <w:r w:rsidRPr="008E5A3B">
              <w:t>A</w:t>
            </w:r>
          </w:p>
          <w:p w14:paraId="7315DE91" w14:textId="77777777" w:rsidR="00743C75" w:rsidRPr="008E5A3B" w:rsidRDefault="00743C75" w:rsidP="004F6DF9">
            <w:pPr>
              <w:pStyle w:val="TAC"/>
            </w:pPr>
            <w:r w:rsidRPr="008E5A3B">
              <w:t>DC_28</w:t>
            </w:r>
            <w:r w:rsidRPr="008E5A3B">
              <w:rPr>
                <w:rFonts w:eastAsia="Malgun Gothic"/>
              </w:rPr>
              <w:t>A_</w:t>
            </w:r>
            <w:r w:rsidRPr="008E5A3B">
              <w:t>n25</w:t>
            </w:r>
            <w:r w:rsidRPr="008E5A3B">
              <w:rPr>
                <w:rFonts w:eastAsia="Malgun Gothic"/>
              </w:rPr>
              <w:t>7</w:t>
            </w:r>
            <w:r w:rsidRPr="008E5A3B">
              <w:t>A</w:t>
            </w:r>
          </w:p>
          <w:p w14:paraId="29085CAF" w14:textId="77777777" w:rsidR="00743C75" w:rsidRPr="008E5A3B" w:rsidRDefault="00743C75" w:rsidP="004F6DF9">
            <w:pPr>
              <w:pStyle w:val="TAC"/>
            </w:pPr>
            <w:r w:rsidRPr="008E5A3B">
              <w:t>DC_42</w:t>
            </w:r>
            <w:r w:rsidRPr="008E5A3B">
              <w:rPr>
                <w:rFonts w:eastAsia="Malgun Gothic"/>
              </w:rPr>
              <w:t>A_</w:t>
            </w:r>
            <w:r w:rsidRPr="008E5A3B">
              <w:t>n25</w:t>
            </w:r>
            <w:r w:rsidRPr="008E5A3B">
              <w:rPr>
                <w:rFonts w:eastAsia="Malgun Gothic"/>
              </w:rPr>
              <w:t>7</w:t>
            </w:r>
            <w:r w:rsidRPr="008E5A3B">
              <w:t>A</w:t>
            </w:r>
          </w:p>
        </w:tc>
      </w:tr>
      <w:tr w:rsidR="00743C75" w:rsidRPr="008E5A3B" w14:paraId="56AC7B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7087" w14:textId="77777777" w:rsidR="00743C75" w:rsidRPr="008E5A3B" w:rsidRDefault="00743C75" w:rsidP="004F6DF9">
            <w:pPr>
              <w:pStyle w:val="TAC"/>
            </w:pPr>
            <w:r w:rsidRPr="008E5A3B">
              <w:t>DC_1A-21A-28A-42A_n257A</w:t>
            </w:r>
          </w:p>
        </w:tc>
        <w:tc>
          <w:tcPr>
            <w:tcW w:w="3969" w:type="dxa"/>
            <w:tcMar>
              <w:top w:w="28" w:type="dxa"/>
              <w:left w:w="28" w:type="dxa"/>
              <w:bottom w:w="28" w:type="dxa"/>
              <w:right w:w="28" w:type="dxa"/>
            </w:tcMar>
          </w:tcPr>
          <w:p w14:paraId="4A0EC688" w14:textId="77777777" w:rsidR="00743C75" w:rsidRPr="008E5A3B" w:rsidRDefault="00743C75" w:rsidP="004F6DF9">
            <w:pPr>
              <w:pStyle w:val="TAC"/>
            </w:pPr>
            <w:r w:rsidRPr="008E5A3B">
              <w:t>DC_</w:t>
            </w:r>
            <w:r w:rsidRPr="008E5A3B">
              <w:rPr>
                <w:rFonts w:eastAsia="Malgun Gothic"/>
              </w:rPr>
              <w:t>1A_</w:t>
            </w:r>
            <w:r w:rsidRPr="008E5A3B">
              <w:t>n25</w:t>
            </w:r>
            <w:r w:rsidRPr="008E5A3B">
              <w:rPr>
                <w:rFonts w:eastAsia="Malgun Gothic"/>
              </w:rPr>
              <w:t>7</w:t>
            </w:r>
            <w:r w:rsidRPr="008E5A3B">
              <w:t>A</w:t>
            </w:r>
          </w:p>
          <w:p w14:paraId="33E320EE" w14:textId="77777777" w:rsidR="00743C75" w:rsidRPr="008E5A3B" w:rsidRDefault="00743C75" w:rsidP="004F6DF9">
            <w:pPr>
              <w:pStyle w:val="TAC"/>
            </w:pPr>
            <w:r w:rsidRPr="008E5A3B">
              <w:t>DC_21</w:t>
            </w:r>
            <w:r w:rsidRPr="008E5A3B">
              <w:rPr>
                <w:rFonts w:eastAsia="Malgun Gothic"/>
              </w:rPr>
              <w:t>A_</w:t>
            </w:r>
            <w:r w:rsidRPr="008E5A3B">
              <w:t>n25</w:t>
            </w:r>
            <w:r w:rsidRPr="008E5A3B">
              <w:rPr>
                <w:rFonts w:eastAsia="Malgun Gothic"/>
              </w:rPr>
              <w:t>7</w:t>
            </w:r>
            <w:r w:rsidRPr="008E5A3B">
              <w:t>A</w:t>
            </w:r>
          </w:p>
          <w:p w14:paraId="2B7315EA" w14:textId="77777777" w:rsidR="00743C75" w:rsidRPr="008E5A3B" w:rsidRDefault="00743C75" w:rsidP="004F6DF9">
            <w:pPr>
              <w:pStyle w:val="TAC"/>
            </w:pPr>
            <w:r w:rsidRPr="008E5A3B">
              <w:t>DC_28</w:t>
            </w:r>
            <w:r w:rsidRPr="008E5A3B">
              <w:rPr>
                <w:rFonts w:eastAsia="Malgun Gothic"/>
              </w:rPr>
              <w:t>A_</w:t>
            </w:r>
            <w:r w:rsidRPr="008E5A3B">
              <w:t>n25</w:t>
            </w:r>
            <w:r w:rsidRPr="008E5A3B">
              <w:rPr>
                <w:rFonts w:eastAsia="Malgun Gothic"/>
              </w:rPr>
              <w:t>7</w:t>
            </w:r>
            <w:r w:rsidRPr="008E5A3B">
              <w:t>A</w:t>
            </w:r>
          </w:p>
          <w:p w14:paraId="791C8879" w14:textId="77777777" w:rsidR="00743C75" w:rsidRPr="008E5A3B" w:rsidRDefault="00743C75" w:rsidP="004F6DF9">
            <w:pPr>
              <w:pStyle w:val="TAC"/>
            </w:pPr>
            <w:r w:rsidRPr="008E5A3B">
              <w:t>DC_42</w:t>
            </w:r>
            <w:r w:rsidRPr="008E5A3B">
              <w:rPr>
                <w:rFonts w:eastAsia="Malgun Gothic"/>
              </w:rPr>
              <w:t>A_</w:t>
            </w:r>
            <w:r w:rsidRPr="008E5A3B">
              <w:t>n25</w:t>
            </w:r>
            <w:r w:rsidRPr="008E5A3B">
              <w:rPr>
                <w:rFonts w:eastAsia="Malgun Gothic"/>
              </w:rPr>
              <w:t>7</w:t>
            </w:r>
            <w:r w:rsidRPr="008E5A3B">
              <w:t>A</w:t>
            </w:r>
          </w:p>
        </w:tc>
      </w:tr>
      <w:tr w:rsidR="00743C75" w:rsidRPr="008E5A3B" w14:paraId="5C714595"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3203F240" w14:textId="77777777" w:rsidR="00743C75" w:rsidRPr="008E5A3B" w:rsidRDefault="00743C75" w:rsidP="004F6DF9">
            <w:pPr>
              <w:pStyle w:val="TAN"/>
              <w:rPr>
                <w:rFonts w:eastAsia="MS PGothic"/>
              </w:rPr>
            </w:pPr>
            <w:r w:rsidRPr="008E5A3B">
              <w:t>NOTE 1:</w:t>
            </w:r>
            <w:r w:rsidRPr="008E5A3B">
              <w:tab/>
              <w:t>Uplink EN-DC configurations are the configurations supported by the present release of specifications.</w:t>
            </w:r>
          </w:p>
        </w:tc>
      </w:tr>
    </w:tbl>
    <w:p w14:paraId="00875826" w14:textId="77777777" w:rsidR="00743C75" w:rsidRPr="008E5A3B" w:rsidRDefault="00743C75" w:rsidP="00743C75"/>
    <w:p w14:paraId="634D564F" w14:textId="77777777" w:rsidR="00743C75" w:rsidRPr="008E5A3B" w:rsidRDefault="00743C75" w:rsidP="00743C75">
      <w:pPr>
        <w:pStyle w:val="Heading4"/>
      </w:pPr>
      <w:bookmarkStart w:id="3135" w:name="_Toc27475579"/>
      <w:bookmarkStart w:id="3136" w:name="_Toc29495170"/>
      <w:bookmarkStart w:id="3137" w:name="_Toc36116216"/>
      <w:bookmarkStart w:id="3138" w:name="_Toc36118265"/>
      <w:bookmarkStart w:id="3139" w:name="_Toc36560378"/>
      <w:bookmarkStart w:id="3140" w:name="_Toc43976875"/>
      <w:bookmarkStart w:id="3141" w:name="_Toc52213442"/>
      <w:bookmarkStart w:id="3142" w:name="_Toc60742898"/>
      <w:bookmarkStart w:id="3143" w:name="_Toc68206078"/>
      <w:bookmarkStart w:id="3144" w:name="_Toc75971875"/>
      <w:r w:rsidRPr="008E5A3B">
        <w:lastRenderedPageBreak/>
        <w:t>5.5B.5.5</w:t>
      </w:r>
      <w:r w:rsidRPr="008E5A3B">
        <w:tab/>
        <w:t>Void</w:t>
      </w:r>
      <w:bookmarkEnd w:id="3135"/>
      <w:bookmarkEnd w:id="3136"/>
      <w:bookmarkEnd w:id="3137"/>
      <w:bookmarkEnd w:id="3138"/>
      <w:bookmarkEnd w:id="3139"/>
      <w:bookmarkEnd w:id="3140"/>
      <w:bookmarkEnd w:id="3141"/>
      <w:bookmarkEnd w:id="3142"/>
      <w:bookmarkEnd w:id="3143"/>
      <w:bookmarkEnd w:id="3144"/>
    </w:p>
    <w:p w14:paraId="28F510DC" w14:textId="77777777" w:rsidR="00743C75" w:rsidRPr="008E5A3B" w:rsidRDefault="00743C75" w:rsidP="00743C75">
      <w:pPr>
        <w:pStyle w:val="Heading3"/>
      </w:pPr>
      <w:bookmarkStart w:id="3145" w:name="_Toc27475580"/>
      <w:bookmarkStart w:id="3146" w:name="_Toc29495171"/>
      <w:bookmarkStart w:id="3147" w:name="_Toc36116217"/>
      <w:bookmarkStart w:id="3148" w:name="_Toc36118266"/>
      <w:bookmarkStart w:id="3149" w:name="_Toc36560379"/>
      <w:bookmarkStart w:id="3150" w:name="_Toc43976876"/>
      <w:bookmarkStart w:id="3151" w:name="_Toc52213443"/>
      <w:bookmarkStart w:id="3152" w:name="_Toc60742899"/>
      <w:bookmarkStart w:id="3153" w:name="_Toc68206079"/>
      <w:bookmarkStart w:id="3154" w:name="_Toc75971876"/>
      <w:r w:rsidRPr="008E5A3B">
        <w:t>5.5B.6</w:t>
      </w:r>
      <w:r w:rsidRPr="008E5A3B">
        <w:tab/>
        <w:t>Inter-band EN-DC including FR1 and FR2</w:t>
      </w:r>
      <w:bookmarkEnd w:id="3145"/>
      <w:bookmarkEnd w:id="3146"/>
      <w:bookmarkEnd w:id="3147"/>
      <w:bookmarkEnd w:id="3148"/>
      <w:bookmarkEnd w:id="3149"/>
      <w:bookmarkEnd w:id="3150"/>
      <w:bookmarkEnd w:id="3151"/>
      <w:bookmarkEnd w:id="3152"/>
      <w:bookmarkEnd w:id="3153"/>
      <w:bookmarkEnd w:id="3154"/>
    </w:p>
    <w:p w14:paraId="5C948609"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w:t>
      </w:r>
    </w:p>
    <w:p w14:paraId="48E6F75D" w14:textId="77777777" w:rsidR="00743C75" w:rsidRPr="008E5A3B" w:rsidRDefault="00743C75" w:rsidP="00743C75">
      <w:pPr>
        <w:pStyle w:val="Heading4"/>
      </w:pPr>
      <w:bookmarkStart w:id="3155" w:name="_Toc27475581"/>
      <w:bookmarkStart w:id="3156" w:name="_Toc29495172"/>
      <w:bookmarkStart w:id="3157" w:name="_Toc36116218"/>
      <w:bookmarkStart w:id="3158" w:name="_Toc36118267"/>
      <w:bookmarkStart w:id="3159" w:name="_Toc36560380"/>
      <w:bookmarkStart w:id="3160" w:name="_Toc43976877"/>
      <w:bookmarkStart w:id="3161" w:name="_Toc52213444"/>
      <w:bookmarkStart w:id="3162" w:name="_Toc60742900"/>
      <w:bookmarkStart w:id="3163" w:name="_Toc68206080"/>
      <w:bookmarkStart w:id="3164" w:name="_Toc75971877"/>
      <w:r w:rsidRPr="008E5A3B">
        <w:lastRenderedPageBreak/>
        <w:t>5.5B.6.1</w:t>
      </w:r>
      <w:r w:rsidRPr="008E5A3B">
        <w:tab/>
        <w:t>Void</w:t>
      </w:r>
      <w:bookmarkEnd w:id="3155"/>
      <w:bookmarkEnd w:id="3156"/>
      <w:bookmarkEnd w:id="3157"/>
      <w:bookmarkEnd w:id="3158"/>
      <w:bookmarkEnd w:id="3159"/>
      <w:bookmarkEnd w:id="3160"/>
      <w:bookmarkEnd w:id="3161"/>
      <w:bookmarkEnd w:id="3162"/>
      <w:bookmarkEnd w:id="3163"/>
      <w:bookmarkEnd w:id="3164"/>
    </w:p>
    <w:p w14:paraId="5FAC7A6F" w14:textId="77777777" w:rsidR="00743C75" w:rsidRPr="008E5A3B" w:rsidRDefault="00743C75" w:rsidP="00743C75">
      <w:pPr>
        <w:pStyle w:val="Heading4"/>
      </w:pPr>
      <w:bookmarkStart w:id="3165" w:name="_Toc27475582"/>
      <w:bookmarkStart w:id="3166" w:name="_Toc29495173"/>
      <w:bookmarkStart w:id="3167" w:name="_Toc36116219"/>
      <w:bookmarkStart w:id="3168" w:name="_Toc36118268"/>
      <w:bookmarkStart w:id="3169" w:name="_Toc36560381"/>
      <w:bookmarkStart w:id="3170" w:name="_Toc43976878"/>
      <w:bookmarkStart w:id="3171" w:name="_Toc52213445"/>
      <w:bookmarkStart w:id="3172" w:name="_Toc60742901"/>
      <w:bookmarkStart w:id="3173" w:name="_Toc68206081"/>
      <w:bookmarkStart w:id="3174" w:name="_Toc75971878"/>
      <w:r w:rsidRPr="008E5A3B">
        <w:t>5.5B.6.2</w:t>
      </w:r>
      <w:r w:rsidRPr="008E5A3B">
        <w:tab/>
        <w:t>Inter-band EN-DC configurations including FR1 and FR2 (three bands)</w:t>
      </w:r>
      <w:bookmarkEnd w:id="3165"/>
      <w:bookmarkEnd w:id="3166"/>
      <w:bookmarkEnd w:id="3167"/>
      <w:bookmarkEnd w:id="3168"/>
      <w:bookmarkEnd w:id="3169"/>
      <w:bookmarkEnd w:id="3170"/>
      <w:bookmarkEnd w:id="3171"/>
      <w:bookmarkEnd w:id="3172"/>
      <w:bookmarkEnd w:id="3173"/>
      <w:bookmarkEnd w:id="3174"/>
    </w:p>
    <w:p w14:paraId="76E1D162" w14:textId="77777777" w:rsidR="00743C75" w:rsidRPr="008E5A3B" w:rsidRDefault="00743C75" w:rsidP="00743C75">
      <w:pPr>
        <w:pStyle w:val="TH"/>
      </w:pPr>
      <w:r w:rsidRPr="008E5A3B">
        <w:t>Table 5.5B.6.2-1: Inter-band EN-DC configurations including FR1 and FR2</w:t>
      </w:r>
      <w:r w:rsidRPr="008E5A3B">
        <w:rPr>
          <w:u w:val="single"/>
        </w:rPr>
        <w:t xml:space="preserve"> </w:t>
      </w:r>
      <w:r w:rsidRPr="008E5A3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04196B04"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502A8D5E"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B7E373A"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2A1BC9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E2B1BBE" w14:textId="4782987E" w:rsidR="00743C75" w:rsidRPr="008E5A3B" w:rsidRDefault="00743C75" w:rsidP="004F6DF9">
            <w:pPr>
              <w:pStyle w:val="TAC"/>
            </w:pPr>
            <w:r w:rsidRPr="008E5A3B">
              <w:t>DC_1A_n77A-n257A</w:t>
            </w:r>
            <w:ins w:id="3175" w:author="Amy TAO" w:date="2021-08-04T16:04:00Z">
              <w:r w:rsidR="00D349EF" w:rsidRPr="00D349EF">
                <w:rPr>
                  <w:vertAlign w:val="superscript"/>
                </w:rPr>
                <w:t>2</w:t>
              </w:r>
            </w:ins>
          </w:p>
          <w:p w14:paraId="36D43711" w14:textId="1B8CB8F3" w:rsidR="00743C75" w:rsidRPr="008E5A3B" w:rsidRDefault="00743C75" w:rsidP="004F6DF9">
            <w:pPr>
              <w:pStyle w:val="TAC"/>
            </w:pPr>
            <w:r w:rsidRPr="008E5A3B">
              <w:t>DC_1A_n77A-n257D</w:t>
            </w:r>
            <w:ins w:id="3176" w:author="Amy TAO" w:date="2021-08-04T16:04:00Z">
              <w:r w:rsidR="00D349EF" w:rsidRPr="00D349EF">
                <w:rPr>
                  <w:vertAlign w:val="superscript"/>
                </w:rPr>
                <w:t>2</w:t>
              </w:r>
            </w:ins>
          </w:p>
          <w:p w14:paraId="0651685D" w14:textId="00A00617" w:rsidR="00743C75" w:rsidRPr="008E5A3B" w:rsidRDefault="00743C75" w:rsidP="004F6DF9">
            <w:pPr>
              <w:pStyle w:val="TAC"/>
            </w:pPr>
            <w:r w:rsidRPr="008E5A3B">
              <w:t>DC_1A_n77A-n257E</w:t>
            </w:r>
            <w:ins w:id="3177" w:author="Amy TAO" w:date="2021-08-04T16:04:00Z">
              <w:r w:rsidR="00D349EF" w:rsidRPr="00D349EF">
                <w:rPr>
                  <w:vertAlign w:val="superscript"/>
                </w:rPr>
                <w:t>2</w:t>
              </w:r>
            </w:ins>
          </w:p>
          <w:p w14:paraId="7C1D5B73" w14:textId="16166298" w:rsidR="00743C75" w:rsidRPr="008E5A3B" w:rsidRDefault="00743C75" w:rsidP="004F6DF9">
            <w:pPr>
              <w:pStyle w:val="TAC"/>
            </w:pPr>
            <w:r w:rsidRPr="008E5A3B">
              <w:t>DC_1A_n77A-n257F</w:t>
            </w:r>
            <w:ins w:id="3178" w:author="Amy TAO" w:date="2021-08-04T16:04:00Z">
              <w:r w:rsidR="00D349EF" w:rsidRPr="00D349EF">
                <w:rPr>
                  <w:vertAlign w:val="superscript"/>
                </w:rPr>
                <w:t>2</w:t>
              </w:r>
            </w:ins>
          </w:p>
          <w:p w14:paraId="0D4A364E" w14:textId="73D12A92" w:rsidR="00743C75" w:rsidRPr="008E5A3B" w:rsidRDefault="00743C75" w:rsidP="004F6DF9">
            <w:pPr>
              <w:pStyle w:val="TAC"/>
            </w:pPr>
            <w:r w:rsidRPr="008E5A3B">
              <w:t>DC_1A_n77C-n257A</w:t>
            </w:r>
            <w:ins w:id="3179" w:author="Amy TAO" w:date="2021-08-04T16:04:00Z">
              <w:r w:rsidR="00D349EF" w:rsidRPr="00D349EF">
                <w:rPr>
                  <w:vertAlign w:val="superscript"/>
                </w:rPr>
                <w:t>2</w:t>
              </w:r>
            </w:ins>
          </w:p>
          <w:p w14:paraId="7311F49F" w14:textId="3A5B2813" w:rsidR="00743C75" w:rsidRPr="008E5A3B" w:rsidRDefault="00743C75" w:rsidP="004F6DF9">
            <w:pPr>
              <w:pStyle w:val="TAC"/>
            </w:pPr>
            <w:r w:rsidRPr="008E5A3B">
              <w:t>DC_1A_n77C-n257D</w:t>
            </w:r>
            <w:ins w:id="3180" w:author="Amy TAO" w:date="2021-08-04T16:04:00Z">
              <w:r w:rsidR="00D349EF" w:rsidRPr="00D349EF">
                <w:rPr>
                  <w:vertAlign w:val="superscript"/>
                </w:rPr>
                <w:t>2</w:t>
              </w:r>
            </w:ins>
          </w:p>
          <w:p w14:paraId="12E27100" w14:textId="561D3AE4" w:rsidR="00743C75" w:rsidRPr="008E5A3B" w:rsidRDefault="00743C75" w:rsidP="004F6DF9">
            <w:pPr>
              <w:pStyle w:val="TAC"/>
            </w:pPr>
            <w:r w:rsidRPr="008E5A3B">
              <w:t>DC_1A_n77C-n257E</w:t>
            </w:r>
            <w:ins w:id="3181" w:author="Amy TAO" w:date="2021-08-04T16:04:00Z">
              <w:r w:rsidR="00D349EF" w:rsidRPr="00D349EF">
                <w:rPr>
                  <w:vertAlign w:val="superscript"/>
                </w:rPr>
                <w:t>2</w:t>
              </w:r>
            </w:ins>
          </w:p>
          <w:p w14:paraId="1415BC95" w14:textId="3A691C70" w:rsidR="00743C75" w:rsidRPr="008E5A3B" w:rsidRDefault="00743C75" w:rsidP="004F6DF9">
            <w:pPr>
              <w:pStyle w:val="TAC"/>
            </w:pPr>
            <w:r w:rsidRPr="008E5A3B">
              <w:t>DC_1A_n77C-n257F</w:t>
            </w:r>
            <w:ins w:id="3182" w:author="Amy TAO" w:date="2021-08-04T16:04:00Z">
              <w:r w:rsidR="00D349EF" w:rsidRPr="00D349EF">
                <w:rPr>
                  <w:vertAlign w:val="superscript"/>
                </w:rPr>
                <w:t>2</w:t>
              </w:r>
            </w:ins>
          </w:p>
        </w:tc>
        <w:tc>
          <w:tcPr>
            <w:tcW w:w="3969" w:type="dxa"/>
            <w:tcMar>
              <w:top w:w="28" w:type="dxa"/>
              <w:left w:w="28" w:type="dxa"/>
              <w:bottom w:w="28" w:type="dxa"/>
              <w:right w:w="28" w:type="dxa"/>
            </w:tcMar>
            <w:vAlign w:val="center"/>
          </w:tcPr>
          <w:p w14:paraId="20F060B8" w14:textId="77777777" w:rsidR="00743C75" w:rsidRPr="008E5A3B" w:rsidRDefault="00743C75" w:rsidP="004F6DF9">
            <w:pPr>
              <w:pStyle w:val="TAC"/>
            </w:pPr>
            <w:r w:rsidRPr="008E5A3B">
              <w:t>DC_1A_n77A</w:t>
            </w:r>
          </w:p>
          <w:p w14:paraId="40BB3C59" w14:textId="77777777" w:rsidR="00743C75" w:rsidRPr="008E5A3B" w:rsidRDefault="00743C75" w:rsidP="004F6DF9">
            <w:pPr>
              <w:pStyle w:val="TAC"/>
            </w:pPr>
            <w:r w:rsidRPr="008E5A3B">
              <w:t>DC_1A_n257A</w:t>
            </w:r>
          </w:p>
          <w:p w14:paraId="6A070370" w14:textId="77777777" w:rsidR="00743C75" w:rsidRPr="008E5A3B" w:rsidRDefault="00743C75" w:rsidP="004F6DF9">
            <w:pPr>
              <w:pStyle w:val="TAC"/>
            </w:pPr>
            <w:r w:rsidRPr="008E5A3B">
              <w:t>DC_1A_n77A-n257A</w:t>
            </w:r>
          </w:p>
        </w:tc>
      </w:tr>
      <w:tr w:rsidR="00743C75" w:rsidRPr="008E5A3B" w14:paraId="720A55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FF26D2" w14:textId="6D74C5D5" w:rsidR="00743C75" w:rsidRPr="008E5A3B" w:rsidRDefault="00743C75" w:rsidP="004F6DF9">
            <w:pPr>
              <w:pStyle w:val="TAC"/>
            </w:pPr>
            <w:r w:rsidRPr="008E5A3B">
              <w:t>DC_1A_n78A-n257A</w:t>
            </w:r>
            <w:ins w:id="3183" w:author="Amy TAO" w:date="2021-08-04T16:04:00Z">
              <w:r w:rsidR="00D349EF" w:rsidRPr="00D349EF">
                <w:rPr>
                  <w:vertAlign w:val="superscript"/>
                </w:rPr>
                <w:t>2</w:t>
              </w:r>
            </w:ins>
          </w:p>
          <w:p w14:paraId="0580EC22" w14:textId="33D671B8" w:rsidR="00743C75" w:rsidRPr="008E5A3B" w:rsidRDefault="00743C75" w:rsidP="004F6DF9">
            <w:pPr>
              <w:pStyle w:val="TAC"/>
            </w:pPr>
            <w:r w:rsidRPr="008E5A3B">
              <w:t>DC_1A_n78A-n257D</w:t>
            </w:r>
            <w:ins w:id="3184" w:author="Amy TAO" w:date="2021-08-04T16:04:00Z">
              <w:r w:rsidR="00D349EF" w:rsidRPr="00D349EF">
                <w:rPr>
                  <w:vertAlign w:val="superscript"/>
                </w:rPr>
                <w:t>2</w:t>
              </w:r>
            </w:ins>
          </w:p>
          <w:p w14:paraId="3DEF7D6A" w14:textId="44D564B4" w:rsidR="00743C75" w:rsidRPr="008E5A3B" w:rsidRDefault="00743C75" w:rsidP="004F6DF9">
            <w:pPr>
              <w:pStyle w:val="TAC"/>
            </w:pPr>
            <w:r w:rsidRPr="008E5A3B">
              <w:t>DC_1A_n78A-n257E</w:t>
            </w:r>
            <w:ins w:id="3185" w:author="Amy TAO" w:date="2021-08-04T16:04:00Z">
              <w:r w:rsidR="00D349EF" w:rsidRPr="00D349EF">
                <w:rPr>
                  <w:vertAlign w:val="superscript"/>
                </w:rPr>
                <w:t>2</w:t>
              </w:r>
            </w:ins>
          </w:p>
          <w:p w14:paraId="27AB13AA" w14:textId="592E9B3E" w:rsidR="00743C75" w:rsidRPr="008E5A3B" w:rsidRDefault="00743C75" w:rsidP="004F6DF9">
            <w:pPr>
              <w:pStyle w:val="TAC"/>
            </w:pPr>
            <w:r w:rsidRPr="008E5A3B">
              <w:t>DC_1A_n78A-n257F</w:t>
            </w:r>
            <w:ins w:id="3186" w:author="Amy TAO" w:date="2021-08-04T16:04:00Z">
              <w:r w:rsidR="00D349EF" w:rsidRPr="00D349EF">
                <w:rPr>
                  <w:vertAlign w:val="superscript"/>
                </w:rPr>
                <w:t>2</w:t>
              </w:r>
            </w:ins>
          </w:p>
          <w:p w14:paraId="691E3786" w14:textId="6C06803F" w:rsidR="00743C75" w:rsidRPr="008E5A3B" w:rsidRDefault="00743C75" w:rsidP="004F6DF9">
            <w:pPr>
              <w:pStyle w:val="TAC"/>
            </w:pPr>
            <w:r w:rsidRPr="008E5A3B">
              <w:t>DC_1A_n78C-n257A</w:t>
            </w:r>
            <w:ins w:id="3187" w:author="Amy TAO" w:date="2021-08-04T16:04:00Z">
              <w:r w:rsidR="00D349EF" w:rsidRPr="00D349EF">
                <w:rPr>
                  <w:vertAlign w:val="superscript"/>
                </w:rPr>
                <w:t>2</w:t>
              </w:r>
            </w:ins>
          </w:p>
          <w:p w14:paraId="4744F68E" w14:textId="5072F236" w:rsidR="00743C75" w:rsidRPr="008E5A3B" w:rsidRDefault="00743C75" w:rsidP="004F6DF9">
            <w:pPr>
              <w:pStyle w:val="TAC"/>
            </w:pPr>
            <w:r w:rsidRPr="008E5A3B">
              <w:t>DC_1A_n78C-n257D</w:t>
            </w:r>
            <w:ins w:id="3188" w:author="Amy TAO" w:date="2021-08-04T16:04:00Z">
              <w:r w:rsidR="00D349EF" w:rsidRPr="00D349EF">
                <w:rPr>
                  <w:vertAlign w:val="superscript"/>
                </w:rPr>
                <w:t>2</w:t>
              </w:r>
            </w:ins>
          </w:p>
          <w:p w14:paraId="3BB38E7C" w14:textId="64C2EF3C" w:rsidR="00743C75" w:rsidRPr="008E5A3B" w:rsidRDefault="00743C75" w:rsidP="004F6DF9">
            <w:pPr>
              <w:pStyle w:val="TAC"/>
            </w:pPr>
            <w:r w:rsidRPr="008E5A3B">
              <w:t>DC_1A_n78C-n257E</w:t>
            </w:r>
            <w:ins w:id="3189" w:author="Amy TAO" w:date="2021-08-04T16:05:00Z">
              <w:r w:rsidR="00D349EF" w:rsidRPr="00D349EF">
                <w:rPr>
                  <w:vertAlign w:val="superscript"/>
                </w:rPr>
                <w:t>2</w:t>
              </w:r>
            </w:ins>
          </w:p>
          <w:p w14:paraId="726E1046" w14:textId="2560C709" w:rsidR="00743C75" w:rsidRPr="008E5A3B" w:rsidRDefault="00743C75" w:rsidP="004F6DF9">
            <w:pPr>
              <w:pStyle w:val="TAC"/>
            </w:pPr>
            <w:r w:rsidRPr="008E5A3B">
              <w:t>DC_1A_n78C-n257F</w:t>
            </w:r>
            <w:ins w:id="3190"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0373367C" w14:textId="77777777" w:rsidR="00743C75" w:rsidRPr="008E5A3B" w:rsidRDefault="00743C75" w:rsidP="004F6DF9">
            <w:pPr>
              <w:pStyle w:val="TAC"/>
            </w:pPr>
            <w:r w:rsidRPr="008E5A3B">
              <w:t>DC_1A_n78A</w:t>
            </w:r>
          </w:p>
          <w:p w14:paraId="75FDD9A2" w14:textId="77777777" w:rsidR="00743C75" w:rsidRPr="008E5A3B" w:rsidRDefault="00743C75" w:rsidP="004F6DF9">
            <w:pPr>
              <w:pStyle w:val="TAC"/>
            </w:pPr>
            <w:r w:rsidRPr="008E5A3B">
              <w:t>DC_1A_n257A</w:t>
            </w:r>
          </w:p>
          <w:p w14:paraId="26930A99" w14:textId="77777777" w:rsidR="00743C75" w:rsidRPr="008E5A3B" w:rsidRDefault="00743C75" w:rsidP="004F6DF9">
            <w:pPr>
              <w:pStyle w:val="TAC"/>
            </w:pPr>
            <w:r w:rsidRPr="008E5A3B">
              <w:t>DC_1A_n78A-n257A</w:t>
            </w:r>
          </w:p>
        </w:tc>
      </w:tr>
      <w:tr w:rsidR="00743C75" w:rsidRPr="008E5A3B" w14:paraId="354214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16D4916" w14:textId="0CC06FE0" w:rsidR="00743C75" w:rsidRPr="008E5A3B" w:rsidRDefault="00743C75" w:rsidP="004F6DF9">
            <w:pPr>
              <w:pStyle w:val="TAC"/>
            </w:pPr>
            <w:r w:rsidRPr="008E5A3B">
              <w:t>DC_1A_n79A-n257A</w:t>
            </w:r>
            <w:ins w:id="3191" w:author="Amy TAO" w:date="2021-08-04T16:05:00Z">
              <w:r w:rsidR="00D349EF" w:rsidRPr="00D349EF">
                <w:rPr>
                  <w:vertAlign w:val="superscript"/>
                </w:rPr>
                <w:t>2</w:t>
              </w:r>
            </w:ins>
          </w:p>
          <w:p w14:paraId="28998C90" w14:textId="4D90A26A" w:rsidR="00743C75" w:rsidRPr="008E5A3B" w:rsidRDefault="00743C75" w:rsidP="004F6DF9">
            <w:pPr>
              <w:pStyle w:val="TAC"/>
            </w:pPr>
            <w:r w:rsidRPr="008E5A3B">
              <w:t>DC_1A_n79A-n257D</w:t>
            </w:r>
            <w:ins w:id="3192" w:author="Amy TAO" w:date="2021-08-04T16:05:00Z">
              <w:r w:rsidR="00D349EF" w:rsidRPr="00D349EF">
                <w:rPr>
                  <w:vertAlign w:val="superscript"/>
                </w:rPr>
                <w:t>2</w:t>
              </w:r>
            </w:ins>
          </w:p>
          <w:p w14:paraId="25B2334D" w14:textId="40B3A5A2" w:rsidR="00743C75" w:rsidRPr="008E5A3B" w:rsidRDefault="00743C75" w:rsidP="004F6DF9">
            <w:pPr>
              <w:pStyle w:val="TAC"/>
            </w:pPr>
            <w:r w:rsidRPr="008E5A3B">
              <w:t>DC_1A_n79A-n257E</w:t>
            </w:r>
            <w:ins w:id="3193" w:author="Amy TAO" w:date="2021-08-04T16:05:00Z">
              <w:r w:rsidR="00D349EF" w:rsidRPr="00D349EF">
                <w:rPr>
                  <w:vertAlign w:val="superscript"/>
                </w:rPr>
                <w:t>2</w:t>
              </w:r>
            </w:ins>
          </w:p>
          <w:p w14:paraId="4066D349" w14:textId="46E60B9F" w:rsidR="00743C75" w:rsidRPr="008E5A3B" w:rsidRDefault="00743C75" w:rsidP="004F6DF9">
            <w:pPr>
              <w:pStyle w:val="TAC"/>
            </w:pPr>
            <w:r w:rsidRPr="008E5A3B">
              <w:t>DC_1A_n79A-n257F</w:t>
            </w:r>
            <w:ins w:id="3194" w:author="Amy TAO" w:date="2021-08-04T16:05:00Z">
              <w:r w:rsidR="00D349EF" w:rsidRPr="00D349EF">
                <w:rPr>
                  <w:vertAlign w:val="superscript"/>
                </w:rPr>
                <w:t>2</w:t>
              </w:r>
            </w:ins>
          </w:p>
          <w:p w14:paraId="43C467D8" w14:textId="0258AF74" w:rsidR="00743C75" w:rsidRPr="008E5A3B" w:rsidRDefault="00743C75" w:rsidP="004F6DF9">
            <w:pPr>
              <w:pStyle w:val="TAC"/>
            </w:pPr>
            <w:r w:rsidRPr="008E5A3B">
              <w:t>DC_1A_n79C-n257A</w:t>
            </w:r>
            <w:ins w:id="3195" w:author="Amy TAO" w:date="2021-08-04T16:05:00Z">
              <w:r w:rsidR="00D349EF" w:rsidRPr="00D349EF">
                <w:rPr>
                  <w:vertAlign w:val="superscript"/>
                </w:rPr>
                <w:t>2</w:t>
              </w:r>
            </w:ins>
          </w:p>
          <w:p w14:paraId="60D09884" w14:textId="1F4F9CB5" w:rsidR="00743C75" w:rsidRPr="008E5A3B" w:rsidRDefault="00743C75" w:rsidP="004F6DF9">
            <w:pPr>
              <w:pStyle w:val="TAC"/>
            </w:pPr>
            <w:r w:rsidRPr="008E5A3B">
              <w:t>DC_1A_n79C-n257D</w:t>
            </w:r>
            <w:ins w:id="3196" w:author="Amy TAO" w:date="2021-08-04T16:05:00Z">
              <w:r w:rsidR="00D349EF" w:rsidRPr="00D349EF">
                <w:rPr>
                  <w:vertAlign w:val="superscript"/>
                </w:rPr>
                <w:t>2</w:t>
              </w:r>
            </w:ins>
          </w:p>
          <w:p w14:paraId="3D77F1FF" w14:textId="4C3B7BA3" w:rsidR="00743C75" w:rsidRPr="008E5A3B" w:rsidRDefault="00743C75" w:rsidP="004F6DF9">
            <w:pPr>
              <w:pStyle w:val="TAC"/>
            </w:pPr>
            <w:r w:rsidRPr="008E5A3B">
              <w:t>DC_1A_n79C-n257E</w:t>
            </w:r>
            <w:ins w:id="3197" w:author="Amy TAO" w:date="2021-08-04T16:05:00Z">
              <w:r w:rsidR="00D349EF" w:rsidRPr="00D349EF">
                <w:rPr>
                  <w:vertAlign w:val="superscript"/>
                </w:rPr>
                <w:t>2</w:t>
              </w:r>
            </w:ins>
          </w:p>
          <w:p w14:paraId="3D8B88A5" w14:textId="2102E951" w:rsidR="00743C75" w:rsidRPr="008E5A3B" w:rsidRDefault="00743C75" w:rsidP="004F6DF9">
            <w:pPr>
              <w:pStyle w:val="TAC"/>
            </w:pPr>
            <w:r w:rsidRPr="008E5A3B">
              <w:t>DC_1A_n79C-n257F</w:t>
            </w:r>
            <w:ins w:id="3198"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2D0606F2" w14:textId="77777777" w:rsidR="00743C75" w:rsidRPr="008E5A3B" w:rsidRDefault="00743C75" w:rsidP="004F6DF9">
            <w:pPr>
              <w:pStyle w:val="TAC"/>
            </w:pPr>
            <w:r w:rsidRPr="008E5A3B">
              <w:t>DC_1A_n79A</w:t>
            </w:r>
          </w:p>
          <w:p w14:paraId="5B45460F" w14:textId="77777777" w:rsidR="00743C75" w:rsidRPr="008E5A3B" w:rsidRDefault="00743C75" w:rsidP="004F6DF9">
            <w:pPr>
              <w:pStyle w:val="TAC"/>
            </w:pPr>
            <w:r w:rsidRPr="008E5A3B">
              <w:t>DC_1A_n257A</w:t>
            </w:r>
          </w:p>
          <w:p w14:paraId="0B9D869E" w14:textId="77777777" w:rsidR="00743C75" w:rsidRPr="008E5A3B" w:rsidRDefault="00743C75" w:rsidP="004F6DF9">
            <w:pPr>
              <w:pStyle w:val="TAC"/>
            </w:pPr>
            <w:r w:rsidRPr="008E5A3B">
              <w:t>DC_1A_n79A-n257A</w:t>
            </w:r>
          </w:p>
        </w:tc>
      </w:tr>
      <w:tr w:rsidR="00743C75" w:rsidRPr="008E5A3B" w14:paraId="2E2A28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21AEF6" w14:textId="784C609D" w:rsidR="00743C75" w:rsidRPr="008E5A3B" w:rsidRDefault="00743C75" w:rsidP="004F6DF9">
            <w:pPr>
              <w:pStyle w:val="TAC"/>
            </w:pPr>
            <w:r w:rsidRPr="008E5A3B">
              <w:t>DC_3A_n77A-n257A</w:t>
            </w:r>
            <w:ins w:id="3199" w:author="Amy TAO" w:date="2021-08-04T16:05:00Z">
              <w:r w:rsidR="00D349EF" w:rsidRPr="00D349EF">
                <w:rPr>
                  <w:vertAlign w:val="superscript"/>
                </w:rPr>
                <w:t>2</w:t>
              </w:r>
            </w:ins>
          </w:p>
          <w:p w14:paraId="7E41DE38" w14:textId="25234C91" w:rsidR="00743C75" w:rsidRPr="008E5A3B" w:rsidRDefault="00743C75" w:rsidP="004F6DF9">
            <w:pPr>
              <w:pStyle w:val="TAC"/>
            </w:pPr>
            <w:r w:rsidRPr="008E5A3B">
              <w:t>DC_3A_n77A-n257D</w:t>
            </w:r>
            <w:ins w:id="3200" w:author="Amy TAO" w:date="2021-08-04T16:05:00Z">
              <w:r w:rsidR="00D349EF" w:rsidRPr="00D349EF">
                <w:rPr>
                  <w:vertAlign w:val="superscript"/>
                </w:rPr>
                <w:t>2</w:t>
              </w:r>
            </w:ins>
          </w:p>
          <w:p w14:paraId="3FF6F5CB" w14:textId="563D0EF2" w:rsidR="00743C75" w:rsidRPr="008E5A3B" w:rsidRDefault="00743C75" w:rsidP="004F6DF9">
            <w:pPr>
              <w:pStyle w:val="TAC"/>
            </w:pPr>
            <w:r w:rsidRPr="008E5A3B">
              <w:t>DC_3A_n77A-n257E</w:t>
            </w:r>
            <w:ins w:id="3201" w:author="Amy TAO" w:date="2021-08-04T16:05:00Z">
              <w:r w:rsidR="00D349EF" w:rsidRPr="00D349EF">
                <w:rPr>
                  <w:vertAlign w:val="superscript"/>
                </w:rPr>
                <w:t>2</w:t>
              </w:r>
            </w:ins>
          </w:p>
          <w:p w14:paraId="00403282" w14:textId="7F73438F" w:rsidR="00743C75" w:rsidRPr="008E5A3B" w:rsidRDefault="00743C75" w:rsidP="004F6DF9">
            <w:pPr>
              <w:pStyle w:val="TAC"/>
            </w:pPr>
            <w:r w:rsidRPr="008E5A3B">
              <w:t>DC_3A_n77A-n257F</w:t>
            </w:r>
            <w:ins w:id="3202" w:author="Amy TAO" w:date="2021-08-04T16:05:00Z">
              <w:r w:rsidR="00D349EF" w:rsidRPr="00D349EF">
                <w:rPr>
                  <w:vertAlign w:val="superscript"/>
                </w:rPr>
                <w:t>2</w:t>
              </w:r>
            </w:ins>
          </w:p>
          <w:p w14:paraId="39DE5CD3" w14:textId="03F3C980" w:rsidR="00743C75" w:rsidRPr="008E5A3B" w:rsidRDefault="00743C75" w:rsidP="004F6DF9">
            <w:pPr>
              <w:pStyle w:val="TAC"/>
            </w:pPr>
            <w:r w:rsidRPr="008E5A3B">
              <w:t>DC_3A_n77C-n257A</w:t>
            </w:r>
            <w:ins w:id="3203" w:author="Amy TAO" w:date="2021-08-04T16:05:00Z">
              <w:r w:rsidR="00D349EF" w:rsidRPr="00D349EF">
                <w:rPr>
                  <w:vertAlign w:val="superscript"/>
                </w:rPr>
                <w:t>2</w:t>
              </w:r>
            </w:ins>
          </w:p>
          <w:p w14:paraId="229BDBF4" w14:textId="3A85F36A" w:rsidR="00743C75" w:rsidRPr="008E5A3B" w:rsidRDefault="00743C75" w:rsidP="004F6DF9">
            <w:pPr>
              <w:pStyle w:val="TAC"/>
            </w:pPr>
            <w:r w:rsidRPr="008E5A3B">
              <w:t>DC_3A_n77C-n257D</w:t>
            </w:r>
            <w:ins w:id="3204" w:author="Amy TAO" w:date="2021-08-04T16:05:00Z">
              <w:r w:rsidR="00D349EF" w:rsidRPr="00D349EF">
                <w:rPr>
                  <w:vertAlign w:val="superscript"/>
                </w:rPr>
                <w:t>2</w:t>
              </w:r>
            </w:ins>
          </w:p>
          <w:p w14:paraId="5051E493" w14:textId="3FD80106" w:rsidR="00743C75" w:rsidRPr="008E5A3B" w:rsidRDefault="00743C75" w:rsidP="004F6DF9">
            <w:pPr>
              <w:pStyle w:val="TAC"/>
            </w:pPr>
            <w:r w:rsidRPr="008E5A3B">
              <w:t>DC_3A_n77C-n257E</w:t>
            </w:r>
            <w:ins w:id="3205" w:author="Amy TAO" w:date="2021-08-04T16:05:00Z">
              <w:r w:rsidR="00D349EF" w:rsidRPr="00D349EF">
                <w:rPr>
                  <w:vertAlign w:val="superscript"/>
                </w:rPr>
                <w:t>2</w:t>
              </w:r>
            </w:ins>
          </w:p>
          <w:p w14:paraId="70BAB96F" w14:textId="5CAC2303" w:rsidR="00743C75" w:rsidRPr="008E5A3B" w:rsidRDefault="00743C75" w:rsidP="004F6DF9">
            <w:pPr>
              <w:pStyle w:val="TAC"/>
            </w:pPr>
            <w:r w:rsidRPr="008E5A3B">
              <w:t>DC_3A_n77C-n257F</w:t>
            </w:r>
            <w:ins w:id="3206"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4668D5F4" w14:textId="77777777" w:rsidR="00743C75" w:rsidRPr="008E5A3B" w:rsidRDefault="00743C75" w:rsidP="004F6DF9">
            <w:pPr>
              <w:pStyle w:val="TAC"/>
            </w:pPr>
            <w:r w:rsidRPr="008E5A3B">
              <w:t>DC_3A_n77A</w:t>
            </w:r>
          </w:p>
          <w:p w14:paraId="3EE4CA95" w14:textId="77777777" w:rsidR="00743C75" w:rsidRPr="008E5A3B" w:rsidRDefault="00743C75" w:rsidP="004F6DF9">
            <w:pPr>
              <w:pStyle w:val="TAC"/>
            </w:pPr>
            <w:r w:rsidRPr="008E5A3B">
              <w:t>DC_3A_n257A</w:t>
            </w:r>
          </w:p>
          <w:p w14:paraId="6A3C80E8" w14:textId="77777777" w:rsidR="00743C75" w:rsidRPr="008E5A3B" w:rsidRDefault="00743C75" w:rsidP="004F6DF9">
            <w:pPr>
              <w:pStyle w:val="TAC"/>
            </w:pPr>
            <w:r w:rsidRPr="008E5A3B">
              <w:t>DC_3A_n77A-n257A</w:t>
            </w:r>
          </w:p>
        </w:tc>
      </w:tr>
      <w:tr w:rsidR="00743C75" w:rsidRPr="008E5A3B" w14:paraId="4C56D8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6A8A92" w14:textId="6524561F" w:rsidR="00743C75" w:rsidRPr="008E5A3B" w:rsidRDefault="00743C75" w:rsidP="004F6DF9">
            <w:pPr>
              <w:pStyle w:val="TAC"/>
            </w:pPr>
            <w:r w:rsidRPr="008E5A3B">
              <w:t>DC_3A_n78A-n257A</w:t>
            </w:r>
            <w:ins w:id="3207" w:author="Amy TAO" w:date="2021-08-04T16:05:00Z">
              <w:r w:rsidR="00D349EF" w:rsidRPr="00D349EF">
                <w:rPr>
                  <w:vertAlign w:val="superscript"/>
                </w:rPr>
                <w:t>2</w:t>
              </w:r>
            </w:ins>
          </w:p>
          <w:p w14:paraId="6C52D2AF" w14:textId="3E08DB5F" w:rsidR="00743C75" w:rsidRPr="008E5A3B" w:rsidRDefault="00743C75" w:rsidP="004F6DF9">
            <w:pPr>
              <w:pStyle w:val="TAC"/>
            </w:pPr>
            <w:r w:rsidRPr="008E5A3B">
              <w:t>DC_3A_n78A-n257D</w:t>
            </w:r>
            <w:ins w:id="3208" w:author="Amy TAO" w:date="2021-08-04T16:05:00Z">
              <w:r w:rsidR="00D349EF" w:rsidRPr="00D349EF">
                <w:rPr>
                  <w:vertAlign w:val="superscript"/>
                </w:rPr>
                <w:t>2</w:t>
              </w:r>
            </w:ins>
          </w:p>
          <w:p w14:paraId="40698700" w14:textId="74D4ABDE" w:rsidR="00743C75" w:rsidRPr="008E5A3B" w:rsidRDefault="00743C75" w:rsidP="004F6DF9">
            <w:pPr>
              <w:pStyle w:val="TAC"/>
            </w:pPr>
            <w:r w:rsidRPr="008E5A3B">
              <w:t>DC_3A_n78A-n257E</w:t>
            </w:r>
            <w:ins w:id="3209" w:author="Amy TAO" w:date="2021-08-04T16:05:00Z">
              <w:r w:rsidR="00D349EF" w:rsidRPr="00D349EF">
                <w:rPr>
                  <w:vertAlign w:val="superscript"/>
                </w:rPr>
                <w:t>2</w:t>
              </w:r>
            </w:ins>
          </w:p>
          <w:p w14:paraId="2B6CD58E" w14:textId="1DD2541E" w:rsidR="00743C75" w:rsidRPr="008E5A3B" w:rsidRDefault="00743C75" w:rsidP="004F6DF9">
            <w:pPr>
              <w:pStyle w:val="TAC"/>
            </w:pPr>
            <w:r w:rsidRPr="008E5A3B">
              <w:t>DC_3A_n78A-n257F</w:t>
            </w:r>
            <w:ins w:id="3210" w:author="Amy TAO" w:date="2021-08-04T16:05:00Z">
              <w:r w:rsidR="00D349EF" w:rsidRPr="00D349EF">
                <w:rPr>
                  <w:vertAlign w:val="superscript"/>
                </w:rPr>
                <w:t>2</w:t>
              </w:r>
            </w:ins>
          </w:p>
          <w:p w14:paraId="0949782A" w14:textId="28F1CF1A" w:rsidR="00743C75" w:rsidRPr="008E5A3B" w:rsidRDefault="00743C75" w:rsidP="004F6DF9">
            <w:pPr>
              <w:pStyle w:val="TAC"/>
            </w:pPr>
            <w:r w:rsidRPr="008E5A3B">
              <w:t>DC_3A_n78C-n257A</w:t>
            </w:r>
            <w:ins w:id="3211" w:author="Amy TAO" w:date="2021-08-04T16:05:00Z">
              <w:r w:rsidR="00D349EF" w:rsidRPr="00D349EF">
                <w:rPr>
                  <w:vertAlign w:val="superscript"/>
                </w:rPr>
                <w:t>2</w:t>
              </w:r>
            </w:ins>
          </w:p>
          <w:p w14:paraId="629392FC" w14:textId="1F40ABFB" w:rsidR="00743C75" w:rsidRPr="008E5A3B" w:rsidRDefault="00743C75" w:rsidP="004F6DF9">
            <w:pPr>
              <w:pStyle w:val="TAC"/>
            </w:pPr>
            <w:r w:rsidRPr="008E5A3B">
              <w:t>DC_3A_n78C-n257D</w:t>
            </w:r>
            <w:ins w:id="3212" w:author="Amy TAO" w:date="2021-08-04T16:05:00Z">
              <w:r w:rsidR="00D349EF" w:rsidRPr="00D349EF">
                <w:rPr>
                  <w:vertAlign w:val="superscript"/>
                </w:rPr>
                <w:t>2</w:t>
              </w:r>
            </w:ins>
          </w:p>
          <w:p w14:paraId="527AC26F" w14:textId="0F129008" w:rsidR="00743C75" w:rsidRPr="008E5A3B" w:rsidRDefault="00743C75" w:rsidP="004F6DF9">
            <w:pPr>
              <w:pStyle w:val="TAC"/>
            </w:pPr>
            <w:r w:rsidRPr="008E5A3B">
              <w:t>DC_3A_n78C-n257E</w:t>
            </w:r>
            <w:ins w:id="3213" w:author="Amy TAO" w:date="2021-08-04T16:05:00Z">
              <w:r w:rsidR="00D349EF" w:rsidRPr="00D349EF">
                <w:rPr>
                  <w:vertAlign w:val="superscript"/>
                </w:rPr>
                <w:t>2</w:t>
              </w:r>
            </w:ins>
          </w:p>
          <w:p w14:paraId="4A8203F3" w14:textId="562C4032" w:rsidR="00743C75" w:rsidRPr="008E5A3B" w:rsidRDefault="00743C75" w:rsidP="004F6DF9">
            <w:pPr>
              <w:pStyle w:val="TAC"/>
            </w:pPr>
            <w:r w:rsidRPr="008E5A3B">
              <w:t>DC_3A_n78C-n257F</w:t>
            </w:r>
            <w:ins w:id="3214"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78DE6321" w14:textId="77777777" w:rsidR="00743C75" w:rsidRPr="008E5A3B" w:rsidRDefault="00743C75" w:rsidP="004F6DF9">
            <w:pPr>
              <w:pStyle w:val="TAC"/>
            </w:pPr>
            <w:r w:rsidRPr="008E5A3B">
              <w:t>DC_3A_n78A</w:t>
            </w:r>
          </w:p>
          <w:p w14:paraId="068DF1BC" w14:textId="77777777" w:rsidR="00743C75" w:rsidRPr="008E5A3B" w:rsidRDefault="00743C75" w:rsidP="004F6DF9">
            <w:pPr>
              <w:pStyle w:val="TAC"/>
            </w:pPr>
            <w:r w:rsidRPr="008E5A3B">
              <w:t>DC_3A_n257A</w:t>
            </w:r>
          </w:p>
          <w:p w14:paraId="0E7F7FCF" w14:textId="77777777" w:rsidR="00743C75" w:rsidRPr="008E5A3B" w:rsidRDefault="00743C75" w:rsidP="004F6DF9">
            <w:pPr>
              <w:pStyle w:val="TAC"/>
            </w:pPr>
            <w:r w:rsidRPr="008E5A3B">
              <w:t>DC_3A_n78A-n257A</w:t>
            </w:r>
          </w:p>
        </w:tc>
      </w:tr>
      <w:tr w:rsidR="00743C75" w:rsidRPr="008E5A3B" w14:paraId="7F9632C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C63290" w14:textId="2D836963" w:rsidR="00743C75" w:rsidRPr="008E5A3B" w:rsidRDefault="00743C75" w:rsidP="004F6DF9">
            <w:pPr>
              <w:pStyle w:val="TAC"/>
            </w:pPr>
            <w:r w:rsidRPr="008E5A3B">
              <w:t>DC_3A_n79A-n257A</w:t>
            </w:r>
            <w:ins w:id="3215" w:author="Amy TAO" w:date="2021-08-04T16:06:00Z">
              <w:r w:rsidR="00D349EF" w:rsidRPr="00D349EF">
                <w:rPr>
                  <w:vertAlign w:val="superscript"/>
                </w:rPr>
                <w:t>2</w:t>
              </w:r>
            </w:ins>
          </w:p>
          <w:p w14:paraId="608E9EF8" w14:textId="256EC37F" w:rsidR="00743C75" w:rsidRPr="008E5A3B" w:rsidRDefault="00743C75" w:rsidP="004F6DF9">
            <w:pPr>
              <w:pStyle w:val="TAC"/>
            </w:pPr>
            <w:r w:rsidRPr="008E5A3B">
              <w:t>DC_3A_n79A-n257D</w:t>
            </w:r>
            <w:ins w:id="3216" w:author="Amy TAO" w:date="2021-08-04T16:06:00Z">
              <w:r w:rsidR="00D349EF" w:rsidRPr="00D349EF">
                <w:rPr>
                  <w:vertAlign w:val="superscript"/>
                </w:rPr>
                <w:t>2</w:t>
              </w:r>
            </w:ins>
          </w:p>
          <w:p w14:paraId="5A757612" w14:textId="254EB262" w:rsidR="00743C75" w:rsidRPr="008E5A3B" w:rsidRDefault="00743C75" w:rsidP="004F6DF9">
            <w:pPr>
              <w:pStyle w:val="TAC"/>
            </w:pPr>
            <w:r w:rsidRPr="008E5A3B">
              <w:t>DC_3A_n79A-n257E</w:t>
            </w:r>
            <w:ins w:id="3217" w:author="Amy TAO" w:date="2021-08-04T16:06:00Z">
              <w:r w:rsidR="00D349EF" w:rsidRPr="00D349EF">
                <w:rPr>
                  <w:vertAlign w:val="superscript"/>
                </w:rPr>
                <w:t>2</w:t>
              </w:r>
            </w:ins>
          </w:p>
          <w:p w14:paraId="673F728B" w14:textId="571E2BDF" w:rsidR="00743C75" w:rsidRPr="008E5A3B" w:rsidRDefault="00743C75" w:rsidP="004F6DF9">
            <w:pPr>
              <w:pStyle w:val="TAC"/>
            </w:pPr>
            <w:r w:rsidRPr="008E5A3B">
              <w:t>DC_3A_n79A-n257F</w:t>
            </w:r>
            <w:ins w:id="3218" w:author="Amy TAO" w:date="2021-08-04T16:06:00Z">
              <w:r w:rsidR="00D349EF" w:rsidRPr="00D349EF">
                <w:rPr>
                  <w:vertAlign w:val="superscript"/>
                </w:rPr>
                <w:t>2</w:t>
              </w:r>
            </w:ins>
          </w:p>
          <w:p w14:paraId="081A2ED1" w14:textId="3B85F4C9" w:rsidR="00743C75" w:rsidRPr="008E5A3B" w:rsidRDefault="00743C75" w:rsidP="004F6DF9">
            <w:pPr>
              <w:pStyle w:val="TAC"/>
            </w:pPr>
            <w:r w:rsidRPr="008E5A3B">
              <w:t>DC_3A_n79C-n257A</w:t>
            </w:r>
            <w:ins w:id="3219" w:author="Amy TAO" w:date="2021-08-04T16:06:00Z">
              <w:r w:rsidR="00D349EF" w:rsidRPr="00D349EF">
                <w:rPr>
                  <w:vertAlign w:val="superscript"/>
                </w:rPr>
                <w:t>2</w:t>
              </w:r>
            </w:ins>
          </w:p>
          <w:p w14:paraId="6F82C61D" w14:textId="1D0C96A4" w:rsidR="00743C75" w:rsidRPr="008E5A3B" w:rsidRDefault="00743C75" w:rsidP="004F6DF9">
            <w:pPr>
              <w:pStyle w:val="TAC"/>
            </w:pPr>
            <w:r w:rsidRPr="008E5A3B">
              <w:t>DC_3A_n79C-n257D</w:t>
            </w:r>
            <w:ins w:id="3220" w:author="Amy TAO" w:date="2021-08-04T16:06:00Z">
              <w:r w:rsidR="00D349EF" w:rsidRPr="00D349EF">
                <w:rPr>
                  <w:vertAlign w:val="superscript"/>
                </w:rPr>
                <w:t>2</w:t>
              </w:r>
            </w:ins>
          </w:p>
          <w:p w14:paraId="06F73D9A" w14:textId="06FBE055" w:rsidR="00743C75" w:rsidRPr="008E5A3B" w:rsidRDefault="00743C75" w:rsidP="004F6DF9">
            <w:pPr>
              <w:pStyle w:val="TAC"/>
            </w:pPr>
            <w:r w:rsidRPr="008E5A3B">
              <w:t>DC_3A_n79C-n257E</w:t>
            </w:r>
            <w:ins w:id="3221" w:author="Amy TAO" w:date="2021-08-04T16:06:00Z">
              <w:r w:rsidR="00D349EF" w:rsidRPr="00D349EF">
                <w:rPr>
                  <w:vertAlign w:val="superscript"/>
                </w:rPr>
                <w:t>2</w:t>
              </w:r>
            </w:ins>
          </w:p>
          <w:p w14:paraId="5602E22F" w14:textId="07D9CCB0" w:rsidR="00743C75" w:rsidRPr="008E5A3B" w:rsidRDefault="00743C75" w:rsidP="004F6DF9">
            <w:pPr>
              <w:pStyle w:val="TAC"/>
            </w:pPr>
            <w:r w:rsidRPr="008E5A3B">
              <w:t>DC_3A_n79C-n257F</w:t>
            </w:r>
            <w:ins w:id="3222"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47AC097A" w14:textId="77777777" w:rsidR="00743C75" w:rsidRPr="008E5A3B" w:rsidRDefault="00743C75" w:rsidP="004F6DF9">
            <w:pPr>
              <w:pStyle w:val="TAC"/>
            </w:pPr>
            <w:r w:rsidRPr="008E5A3B">
              <w:t>DC_3A_n79A</w:t>
            </w:r>
          </w:p>
          <w:p w14:paraId="2DF47672" w14:textId="77777777" w:rsidR="00743C75" w:rsidRPr="008E5A3B" w:rsidRDefault="00743C75" w:rsidP="004F6DF9">
            <w:pPr>
              <w:pStyle w:val="TAC"/>
            </w:pPr>
            <w:r w:rsidRPr="008E5A3B">
              <w:t>DC_3A_n257A</w:t>
            </w:r>
          </w:p>
          <w:p w14:paraId="1670C730" w14:textId="77777777" w:rsidR="00743C75" w:rsidRPr="008E5A3B" w:rsidRDefault="00743C75" w:rsidP="004F6DF9">
            <w:pPr>
              <w:pStyle w:val="TAC"/>
            </w:pPr>
            <w:r w:rsidRPr="008E5A3B">
              <w:t>DC_3A_n79A-n257A</w:t>
            </w:r>
          </w:p>
        </w:tc>
      </w:tr>
      <w:tr w:rsidR="00743C75" w:rsidRPr="008E5A3B" w14:paraId="15588A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2630C4" w14:textId="77777777" w:rsidR="00743C75" w:rsidRPr="008E5A3B" w:rsidRDefault="00743C75" w:rsidP="004F6DF9">
            <w:pPr>
              <w:pStyle w:val="TAC"/>
            </w:pPr>
            <w:r w:rsidRPr="008E5A3B">
              <w:rPr>
                <w:rFonts w:eastAsia="Malgun Gothic"/>
              </w:rPr>
              <w:t>DC_5A_n78A-n257A</w:t>
            </w:r>
            <w:r w:rsidRPr="008E5A3B">
              <w:rPr>
                <w:vertAlign w:val="superscript"/>
              </w:rPr>
              <w:t>2</w:t>
            </w:r>
          </w:p>
        </w:tc>
        <w:tc>
          <w:tcPr>
            <w:tcW w:w="3969" w:type="dxa"/>
            <w:tcMar>
              <w:top w:w="28" w:type="dxa"/>
              <w:left w:w="28" w:type="dxa"/>
              <w:bottom w:w="28" w:type="dxa"/>
              <w:right w:w="28" w:type="dxa"/>
            </w:tcMar>
            <w:vAlign w:val="center"/>
          </w:tcPr>
          <w:p w14:paraId="1429A573" w14:textId="77777777" w:rsidR="00743C75" w:rsidRPr="008E5A3B" w:rsidRDefault="00743C75" w:rsidP="004F6DF9">
            <w:pPr>
              <w:pStyle w:val="TAC"/>
            </w:pPr>
            <w:r w:rsidRPr="008E5A3B">
              <w:t>DC_5A_n78A</w:t>
            </w:r>
          </w:p>
          <w:p w14:paraId="1CBCE2E1" w14:textId="77777777" w:rsidR="00743C75" w:rsidRPr="008E5A3B" w:rsidRDefault="00743C75" w:rsidP="004F6DF9">
            <w:pPr>
              <w:pStyle w:val="TAC"/>
            </w:pPr>
            <w:r w:rsidRPr="008E5A3B">
              <w:t>DC_5A_n257A</w:t>
            </w:r>
          </w:p>
        </w:tc>
      </w:tr>
      <w:tr w:rsidR="00743C75" w:rsidRPr="008E5A3B" w14:paraId="00107E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0D01716" w14:textId="2E5CF73B" w:rsidR="00743C75" w:rsidRPr="008E5A3B" w:rsidRDefault="00743C75" w:rsidP="004F6DF9">
            <w:pPr>
              <w:pStyle w:val="TAC"/>
            </w:pPr>
            <w:r w:rsidRPr="008E5A3B">
              <w:rPr>
                <w:rFonts w:eastAsia="Malgun Gothic"/>
              </w:rPr>
              <w:t>DC_7A_n78A-n257A</w:t>
            </w:r>
            <w:ins w:id="3223"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4A125BF7" w14:textId="77777777" w:rsidR="00743C75" w:rsidRPr="008E5A3B" w:rsidRDefault="00743C75" w:rsidP="004F6DF9">
            <w:pPr>
              <w:pStyle w:val="TAC"/>
            </w:pPr>
            <w:r w:rsidRPr="008E5A3B">
              <w:t>DC_7A_n78A</w:t>
            </w:r>
          </w:p>
          <w:p w14:paraId="3D5EFCAE" w14:textId="77777777" w:rsidR="00743C75" w:rsidRPr="008E5A3B" w:rsidRDefault="00743C75" w:rsidP="004F6DF9">
            <w:pPr>
              <w:pStyle w:val="TAC"/>
            </w:pPr>
            <w:r w:rsidRPr="008E5A3B">
              <w:t>DC_7A_n257A</w:t>
            </w:r>
          </w:p>
        </w:tc>
      </w:tr>
      <w:tr w:rsidR="00743C75" w:rsidRPr="008E5A3B" w14:paraId="2F544B0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CD037" w14:textId="1E691AEB" w:rsidR="00743C75" w:rsidRPr="008E5A3B" w:rsidRDefault="00743C75" w:rsidP="004F6DF9">
            <w:pPr>
              <w:pStyle w:val="TAC"/>
            </w:pPr>
            <w:r w:rsidRPr="008E5A3B">
              <w:t>DC_7A-7A_n78A-n257A</w:t>
            </w:r>
            <w:ins w:id="3224"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335C8F52" w14:textId="77777777" w:rsidR="00743C75" w:rsidRPr="008E5A3B" w:rsidRDefault="00743C75" w:rsidP="004F6DF9">
            <w:pPr>
              <w:pStyle w:val="TAC"/>
            </w:pPr>
            <w:r w:rsidRPr="008E5A3B">
              <w:t>DC_7A_n78A</w:t>
            </w:r>
          </w:p>
          <w:p w14:paraId="00F30CE9" w14:textId="77777777" w:rsidR="00743C75" w:rsidRPr="008E5A3B" w:rsidRDefault="00743C75" w:rsidP="004F6DF9">
            <w:pPr>
              <w:pStyle w:val="TAC"/>
            </w:pPr>
            <w:r w:rsidRPr="008E5A3B">
              <w:t>DC_7A_n257A</w:t>
            </w:r>
          </w:p>
          <w:p w14:paraId="0742F8ED" w14:textId="77777777" w:rsidR="00743C75" w:rsidRPr="008E5A3B" w:rsidRDefault="00743C75" w:rsidP="004F6DF9">
            <w:pPr>
              <w:pStyle w:val="TAC"/>
            </w:pPr>
            <w:r w:rsidRPr="008E5A3B">
              <w:t>DC_7A_n78A-n257A</w:t>
            </w:r>
          </w:p>
        </w:tc>
      </w:tr>
      <w:tr w:rsidR="00743C75" w:rsidRPr="008E5A3B" w14:paraId="1B58D53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CE3F77" w14:textId="683D0E06" w:rsidR="00743C75" w:rsidRPr="008E5A3B" w:rsidRDefault="00743C75" w:rsidP="004F6DF9">
            <w:pPr>
              <w:pStyle w:val="TAC"/>
            </w:pPr>
            <w:r w:rsidRPr="008E5A3B">
              <w:t>DC_19A_n77A-n257A</w:t>
            </w:r>
            <w:ins w:id="3225" w:author="Amy TAO" w:date="2021-08-04T16:06:00Z">
              <w:r w:rsidR="00D349EF" w:rsidRPr="00D349EF">
                <w:rPr>
                  <w:vertAlign w:val="superscript"/>
                </w:rPr>
                <w:t>2</w:t>
              </w:r>
            </w:ins>
          </w:p>
          <w:p w14:paraId="36658F1C" w14:textId="094FF8B7" w:rsidR="00743C75" w:rsidRPr="008E5A3B" w:rsidRDefault="00743C75" w:rsidP="004F6DF9">
            <w:pPr>
              <w:pStyle w:val="TAC"/>
            </w:pPr>
            <w:r w:rsidRPr="008E5A3B">
              <w:t>DC_19A_n77A-n257D</w:t>
            </w:r>
            <w:ins w:id="3226" w:author="Amy TAO" w:date="2021-08-04T16:06:00Z">
              <w:r w:rsidR="00D349EF" w:rsidRPr="00D349EF">
                <w:rPr>
                  <w:vertAlign w:val="superscript"/>
                </w:rPr>
                <w:t>2</w:t>
              </w:r>
            </w:ins>
          </w:p>
          <w:p w14:paraId="71300347" w14:textId="5C05339C" w:rsidR="00743C75" w:rsidRPr="008E5A3B" w:rsidRDefault="00743C75" w:rsidP="004F6DF9">
            <w:pPr>
              <w:pStyle w:val="TAC"/>
            </w:pPr>
            <w:r w:rsidRPr="008E5A3B">
              <w:t>DC_19A_n77A-n257E</w:t>
            </w:r>
            <w:ins w:id="3227" w:author="Amy TAO" w:date="2021-08-04T16:06:00Z">
              <w:r w:rsidR="00D349EF" w:rsidRPr="00D349EF">
                <w:rPr>
                  <w:vertAlign w:val="superscript"/>
                </w:rPr>
                <w:t>2</w:t>
              </w:r>
            </w:ins>
          </w:p>
          <w:p w14:paraId="59FAC064" w14:textId="4E99CB2D" w:rsidR="00743C75" w:rsidRPr="008E5A3B" w:rsidRDefault="00743C75" w:rsidP="004F6DF9">
            <w:pPr>
              <w:pStyle w:val="TAC"/>
            </w:pPr>
            <w:r w:rsidRPr="008E5A3B">
              <w:t>DC_19A_n77A-n257F</w:t>
            </w:r>
            <w:ins w:id="3228" w:author="Amy TAO" w:date="2021-08-04T16:06:00Z">
              <w:r w:rsidR="00D349EF" w:rsidRPr="00D349EF">
                <w:rPr>
                  <w:vertAlign w:val="superscript"/>
                </w:rPr>
                <w:t>2</w:t>
              </w:r>
            </w:ins>
          </w:p>
          <w:p w14:paraId="03B39113" w14:textId="7D145F93" w:rsidR="00743C75" w:rsidRPr="008E5A3B" w:rsidRDefault="00743C75" w:rsidP="004F6DF9">
            <w:pPr>
              <w:pStyle w:val="TAC"/>
            </w:pPr>
            <w:r w:rsidRPr="008E5A3B">
              <w:t>DC_19A_n77C-n257A</w:t>
            </w:r>
            <w:ins w:id="3229" w:author="Amy TAO" w:date="2021-08-04T16:06:00Z">
              <w:r w:rsidR="00D349EF" w:rsidRPr="00D349EF">
                <w:rPr>
                  <w:vertAlign w:val="superscript"/>
                </w:rPr>
                <w:t>2</w:t>
              </w:r>
            </w:ins>
          </w:p>
          <w:p w14:paraId="1AD14A17" w14:textId="11A38FA1" w:rsidR="00743C75" w:rsidRPr="008E5A3B" w:rsidRDefault="00743C75" w:rsidP="004F6DF9">
            <w:pPr>
              <w:pStyle w:val="TAC"/>
            </w:pPr>
            <w:r w:rsidRPr="008E5A3B">
              <w:t>DC_19A_n77C-n257D</w:t>
            </w:r>
            <w:ins w:id="3230" w:author="Amy TAO" w:date="2021-08-04T16:06:00Z">
              <w:r w:rsidR="00D349EF" w:rsidRPr="00D349EF">
                <w:rPr>
                  <w:vertAlign w:val="superscript"/>
                </w:rPr>
                <w:t>2</w:t>
              </w:r>
            </w:ins>
          </w:p>
          <w:p w14:paraId="6A141311" w14:textId="4AC9C577" w:rsidR="00743C75" w:rsidRPr="008E5A3B" w:rsidRDefault="00743C75" w:rsidP="004F6DF9">
            <w:pPr>
              <w:pStyle w:val="TAC"/>
            </w:pPr>
            <w:r w:rsidRPr="008E5A3B">
              <w:t>DC_19A_n77C-n257E</w:t>
            </w:r>
            <w:ins w:id="3231" w:author="Amy TAO" w:date="2021-08-04T16:06:00Z">
              <w:r w:rsidR="00D349EF" w:rsidRPr="00D349EF">
                <w:rPr>
                  <w:vertAlign w:val="superscript"/>
                </w:rPr>
                <w:t>2</w:t>
              </w:r>
            </w:ins>
          </w:p>
          <w:p w14:paraId="1F2C74A7" w14:textId="39A945FD" w:rsidR="00743C75" w:rsidRPr="008E5A3B" w:rsidRDefault="00743C75" w:rsidP="004F6DF9">
            <w:pPr>
              <w:pStyle w:val="TAC"/>
            </w:pPr>
            <w:r w:rsidRPr="008E5A3B">
              <w:t>DC_19A_n77C-n257F</w:t>
            </w:r>
            <w:ins w:id="3232"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0783FFB7" w14:textId="77777777" w:rsidR="00743C75" w:rsidRPr="008E5A3B" w:rsidRDefault="00743C75" w:rsidP="004F6DF9">
            <w:pPr>
              <w:pStyle w:val="TAC"/>
            </w:pPr>
            <w:r w:rsidRPr="008E5A3B">
              <w:t>DC_19A_n77A</w:t>
            </w:r>
          </w:p>
          <w:p w14:paraId="6DF5C92C" w14:textId="77777777" w:rsidR="00743C75" w:rsidRPr="008E5A3B" w:rsidRDefault="00743C75" w:rsidP="004F6DF9">
            <w:pPr>
              <w:pStyle w:val="TAC"/>
            </w:pPr>
            <w:r w:rsidRPr="008E5A3B">
              <w:t>DC_19A_n257A</w:t>
            </w:r>
          </w:p>
          <w:p w14:paraId="093397F2" w14:textId="77777777" w:rsidR="00743C75" w:rsidRPr="008E5A3B" w:rsidRDefault="00743C75" w:rsidP="004F6DF9">
            <w:pPr>
              <w:pStyle w:val="TAC"/>
            </w:pPr>
            <w:r w:rsidRPr="008E5A3B">
              <w:t>DC_19A_n77A-n257A</w:t>
            </w:r>
          </w:p>
        </w:tc>
      </w:tr>
      <w:tr w:rsidR="00743C75" w:rsidRPr="008E5A3B" w14:paraId="2D054C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9F95316" w14:textId="2DEED9FF" w:rsidR="00743C75" w:rsidRPr="008E5A3B" w:rsidRDefault="00743C75" w:rsidP="004F6DF9">
            <w:pPr>
              <w:pStyle w:val="TAC"/>
            </w:pPr>
            <w:r w:rsidRPr="008E5A3B">
              <w:lastRenderedPageBreak/>
              <w:t>DC_19A_n78A-n257A</w:t>
            </w:r>
            <w:ins w:id="3233" w:author="Amy TAO" w:date="2021-08-04T16:06:00Z">
              <w:r w:rsidR="00D349EF" w:rsidRPr="00D349EF">
                <w:rPr>
                  <w:vertAlign w:val="superscript"/>
                </w:rPr>
                <w:t>2</w:t>
              </w:r>
            </w:ins>
          </w:p>
          <w:p w14:paraId="2CF5493C" w14:textId="1AAE89BF" w:rsidR="00743C75" w:rsidRPr="008E5A3B" w:rsidRDefault="00743C75" w:rsidP="004F6DF9">
            <w:pPr>
              <w:pStyle w:val="TAC"/>
            </w:pPr>
            <w:r w:rsidRPr="008E5A3B">
              <w:t>DC_19A_n78A-n257D</w:t>
            </w:r>
            <w:ins w:id="3234" w:author="Amy TAO" w:date="2021-08-04T16:06:00Z">
              <w:r w:rsidR="00D349EF" w:rsidRPr="00D349EF">
                <w:rPr>
                  <w:vertAlign w:val="superscript"/>
                </w:rPr>
                <w:t>2</w:t>
              </w:r>
            </w:ins>
          </w:p>
          <w:p w14:paraId="59075F42" w14:textId="19154D8B" w:rsidR="00743C75" w:rsidRPr="008E5A3B" w:rsidRDefault="00743C75" w:rsidP="004F6DF9">
            <w:pPr>
              <w:pStyle w:val="TAC"/>
            </w:pPr>
            <w:r w:rsidRPr="008E5A3B">
              <w:t>DC_19A_n78A-n257E</w:t>
            </w:r>
            <w:ins w:id="3235" w:author="Amy TAO" w:date="2021-08-04T16:06:00Z">
              <w:r w:rsidR="00D349EF" w:rsidRPr="00D349EF">
                <w:rPr>
                  <w:vertAlign w:val="superscript"/>
                </w:rPr>
                <w:t>2</w:t>
              </w:r>
            </w:ins>
          </w:p>
          <w:p w14:paraId="0ADE465D" w14:textId="348FD7C7" w:rsidR="00743C75" w:rsidRPr="008E5A3B" w:rsidRDefault="00743C75" w:rsidP="004F6DF9">
            <w:pPr>
              <w:pStyle w:val="TAC"/>
            </w:pPr>
            <w:r w:rsidRPr="008E5A3B">
              <w:t>DC_19A_n78A-n257F</w:t>
            </w:r>
            <w:ins w:id="3236" w:author="Amy TAO" w:date="2021-08-04T16:06:00Z">
              <w:r w:rsidR="00D349EF" w:rsidRPr="00D349EF">
                <w:rPr>
                  <w:vertAlign w:val="superscript"/>
                </w:rPr>
                <w:t>2</w:t>
              </w:r>
            </w:ins>
          </w:p>
          <w:p w14:paraId="0C3E1A08" w14:textId="5345C54B" w:rsidR="00743C75" w:rsidRPr="008E5A3B" w:rsidRDefault="00743C75" w:rsidP="004F6DF9">
            <w:pPr>
              <w:pStyle w:val="TAC"/>
            </w:pPr>
            <w:r w:rsidRPr="008E5A3B">
              <w:t>DC_19A_n78C-n257A</w:t>
            </w:r>
            <w:ins w:id="3237" w:author="Amy TAO" w:date="2021-08-04T16:06:00Z">
              <w:r w:rsidR="00D349EF" w:rsidRPr="00D349EF">
                <w:rPr>
                  <w:vertAlign w:val="superscript"/>
                </w:rPr>
                <w:t>2</w:t>
              </w:r>
            </w:ins>
          </w:p>
          <w:p w14:paraId="457959E1" w14:textId="36AEA64A" w:rsidR="00743C75" w:rsidRPr="008E5A3B" w:rsidRDefault="00743C75" w:rsidP="004F6DF9">
            <w:pPr>
              <w:pStyle w:val="TAC"/>
            </w:pPr>
            <w:r w:rsidRPr="008E5A3B">
              <w:t>DC_19A_n78C-n257D</w:t>
            </w:r>
            <w:ins w:id="3238" w:author="Amy TAO" w:date="2021-08-04T16:06:00Z">
              <w:r w:rsidR="00D349EF" w:rsidRPr="00D349EF">
                <w:rPr>
                  <w:vertAlign w:val="superscript"/>
                </w:rPr>
                <w:t>2</w:t>
              </w:r>
            </w:ins>
          </w:p>
          <w:p w14:paraId="5B79F6AF" w14:textId="652E28C4" w:rsidR="00743C75" w:rsidRPr="008E5A3B" w:rsidRDefault="00743C75" w:rsidP="004F6DF9">
            <w:pPr>
              <w:pStyle w:val="TAC"/>
            </w:pPr>
            <w:r w:rsidRPr="008E5A3B">
              <w:t>DC_19A_n78C-n257E</w:t>
            </w:r>
            <w:ins w:id="3239" w:author="Amy TAO" w:date="2021-08-04T16:06:00Z">
              <w:r w:rsidR="00D349EF" w:rsidRPr="00D349EF">
                <w:rPr>
                  <w:vertAlign w:val="superscript"/>
                </w:rPr>
                <w:t>2</w:t>
              </w:r>
            </w:ins>
          </w:p>
          <w:p w14:paraId="70F991A1" w14:textId="36DED6C6" w:rsidR="00743C75" w:rsidRPr="008E5A3B" w:rsidRDefault="00743C75" w:rsidP="004F6DF9">
            <w:pPr>
              <w:pStyle w:val="TAC"/>
            </w:pPr>
            <w:r w:rsidRPr="008E5A3B">
              <w:t>DC_19A_n78C-n257F</w:t>
            </w:r>
            <w:ins w:id="3240"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3154C992" w14:textId="77777777" w:rsidR="00743C75" w:rsidRPr="008E5A3B" w:rsidRDefault="00743C75" w:rsidP="004F6DF9">
            <w:pPr>
              <w:pStyle w:val="TAC"/>
            </w:pPr>
            <w:r w:rsidRPr="008E5A3B">
              <w:t>DC_19A_n78A</w:t>
            </w:r>
          </w:p>
          <w:p w14:paraId="1CC5B817" w14:textId="77777777" w:rsidR="00743C75" w:rsidRPr="008E5A3B" w:rsidRDefault="00743C75" w:rsidP="004F6DF9">
            <w:pPr>
              <w:pStyle w:val="TAC"/>
            </w:pPr>
            <w:r w:rsidRPr="008E5A3B">
              <w:t>DC_19A_n257A</w:t>
            </w:r>
          </w:p>
          <w:p w14:paraId="6833F9DC" w14:textId="77777777" w:rsidR="00743C75" w:rsidRPr="008E5A3B" w:rsidRDefault="00743C75" w:rsidP="004F6DF9">
            <w:pPr>
              <w:pStyle w:val="TAC"/>
            </w:pPr>
            <w:r w:rsidRPr="008E5A3B">
              <w:t>DC_19A_n78A-n257A</w:t>
            </w:r>
          </w:p>
        </w:tc>
      </w:tr>
      <w:tr w:rsidR="00743C75" w:rsidRPr="008E5A3B" w14:paraId="5B1F40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642DE8" w14:textId="26AF1CDB" w:rsidR="00743C75" w:rsidRPr="008E5A3B" w:rsidRDefault="00743C75" w:rsidP="004F6DF9">
            <w:pPr>
              <w:pStyle w:val="TAC"/>
            </w:pPr>
            <w:r w:rsidRPr="008E5A3B">
              <w:t>DC_19A_n79A-n257A</w:t>
            </w:r>
            <w:ins w:id="3241" w:author="Amy TAO" w:date="2021-08-04T16:06:00Z">
              <w:r w:rsidR="00D349EF" w:rsidRPr="00D349EF">
                <w:rPr>
                  <w:vertAlign w:val="superscript"/>
                </w:rPr>
                <w:t>2</w:t>
              </w:r>
            </w:ins>
          </w:p>
          <w:p w14:paraId="0141FE05" w14:textId="26F2D454" w:rsidR="00743C75" w:rsidRPr="008E5A3B" w:rsidRDefault="00743C75" w:rsidP="004F6DF9">
            <w:pPr>
              <w:pStyle w:val="TAC"/>
            </w:pPr>
            <w:r w:rsidRPr="008E5A3B">
              <w:t>DC_19A_n79A-n257D</w:t>
            </w:r>
            <w:ins w:id="3242" w:author="Amy TAO" w:date="2021-08-04T16:06:00Z">
              <w:r w:rsidR="00D349EF" w:rsidRPr="00D349EF">
                <w:rPr>
                  <w:vertAlign w:val="superscript"/>
                </w:rPr>
                <w:t>2</w:t>
              </w:r>
            </w:ins>
          </w:p>
          <w:p w14:paraId="5BBAA609" w14:textId="4CC85B07" w:rsidR="00743C75" w:rsidRPr="008E5A3B" w:rsidRDefault="00743C75" w:rsidP="004F6DF9">
            <w:pPr>
              <w:pStyle w:val="TAC"/>
            </w:pPr>
            <w:r w:rsidRPr="008E5A3B">
              <w:t>DC_19A_n79A-n257E</w:t>
            </w:r>
            <w:ins w:id="3243" w:author="Amy TAO" w:date="2021-08-04T16:06:00Z">
              <w:r w:rsidR="00D349EF" w:rsidRPr="00D349EF">
                <w:rPr>
                  <w:vertAlign w:val="superscript"/>
                </w:rPr>
                <w:t>2</w:t>
              </w:r>
            </w:ins>
          </w:p>
          <w:p w14:paraId="22808528" w14:textId="3D590471" w:rsidR="00743C75" w:rsidRPr="008E5A3B" w:rsidRDefault="00743C75" w:rsidP="004F6DF9">
            <w:pPr>
              <w:pStyle w:val="TAC"/>
            </w:pPr>
            <w:r w:rsidRPr="008E5A3B">
              <w:t>DC_19A_n79A-n257F</w:t>
            </w:r>
            <w:ins w:id="3244" w:author="Amy TAO" w:date="2021-08-04T16:06:00Z">
              <w:r w:rsidR="00D349EF" w:rsidRPr="00D349EF">
                <w:rPr>
                  <w:vertAlign w:val="superscript"/>
                </w:rPr>
                <w:t>2</w:t>
              </w:r>
            </w:ins>
          </w:p>
          <w:p w14:paraId="37812553" w14:textId="28445224" w:rsidR="00743C75" w:rsidRPr="008E5A3B" w:rsidRDefault="00743C75" w:rsidP="004F6DF9">
            <w:pPr>
              <w:pStyle w:val="TAC"/>
            </w:pPr>
            <w:r w:rsidRPr="008E5A3B">
              <w:t>DC_19A_n79C-n257A</w:t>
            </w:r>
            <w:ins w:id="3245" w:author="Amy TAO" w:date="2021-08-04T16:06:00Z">
              <w:r w:rsidR="00D349EF" w:rsidRPr="00D349EF">
                <w:rPr>
                  <w:vertAlign w:val="superscript"/>
                </w:rPr>
                <w:t>2</w:t>
              </w:r>
            </w:ins>
          </w:p>
          <w:p w14:paraId="7081BA2A" w14:textId="600FF429" w:rsidR="00743C75" w:rsidRPr="008E5A3B" w:rsidRDefault="00743C75" w:rsidP="004F6DF9">
            <w:pPr>
              <w:pStyle w:val="TAC"/>
            </w:pPr>
            <w:r w:rsidRPr="008E5A3B">
              <w:t>DC_19A_n79C-n257D</w:t>
            </w:r>
            <w:ins w:id="3246" w:author="Amy TAO" w:date="2021-08-04T16:06:00Z">
              <w:r w:rsidR="00D349EF" w:rsidRPr="00D349EF">
                <w:rPr>
                  <w:vertAlign w:val="superscript"/>
                </w:rPr>
                <w:t>2</w:t>
              </w:r>
            </w:ins>
          </w:p>
          <w:p w14:paraId="3BCFD55E" w14:textId="5F16B4DD" w:rsidR="00743C75" w:rsidRPr="008E5A3B" w:rsidRDefault="00743C75" w:rsidP="004F6DF9">
            <w:pPr>
              <w:pStyle w:val="TAC"/>
            </w:pPr>
            <w:r w:rsidRPr="008E5A3B">
              <w:t>DC_19A_n79C-n257E</w:t>
            </w:r>
            <w:ins w:id="3247" w:author="Amy TAO" w:date="2021-08-04T16:06:00Z">
              <w:r w:rsidR="00D349EF" w:rsidRPr="00D349EF">
                <w:rPr>
                  <w:vertAlign w:val="superscript"/>
                </w:rPr>
                <w:t>2</w:t>
              </w:r>
            </w:ins>
          </w:p>
          <w:p w14:paraId="2F395795" w14:textId="0E8E31EF" w:rsidR="00743C75" w:rsidRPr="008E5A3B" w:rsidRDefault="00743C75" w:rsidP="004F6DF9">
            <w:pPr>
              <w:pStyle w:val="TAC"/>
            </w:pPr>
            <w:r w:rsidRPr="008E5A3B">
              <w:t>DC_19A_n79C-n257F</w:t>
            </w:r>
            <w:ins w:id="3248"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45E1C034" w14:textId="77777777" w:rsidR="00743C75" w:rsidRPr="008E5A3B" w:rsidRDefault="00743C75" w:rsidP="004F6DF9">
            <w:pPr>
              <w:pStyle w:val="TAC"/>
            </w:pPr>
            <w:r w:rsidRPr="008E5A3B">
              <w:t>DC_19A_n79A</w:t>
            </w:r>
          </w:p>
          <w:p w14:paraId="009752E7" w14:textId="77777777" w:rsidR="00743C75" w:rsidRPr="008E5A3B" w:rsidRDefault="00743C75" w:rsidP="004F6DF9">
            <w:pPr>
              <w:pStyle w:val="TAC"/>
            </w:pPr>
            <w:r w:rsidRPr="008E5A3B">
              <w:t>DC_19A_n257A</w:t>
            </w:r>
          </w:p>
          <w:p w14:paraId="48540A63" w14:textId="77777777" w:rsidR="00743C75" w:rsidRPr="008E5A3B" w:rsidRDefault="00743C75" w:rsidP="004F6DF9">
            <w:pPr>
              <w:pStyle w:val="TAC"/>
            </w:pPr>
            <w:r w:rsidRPr="008E5A3B">
              <w:t>DC_19A_n79A-n257A</w:t>
            </w:r>
          </w:p>
        </w:tc>
      </w:tr>
      <w:tr w:rsidR="00743C75" w:rsidRPr="008E5A3B" w14:paraId="20EC18C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902C675" w14:textId="001E4BFC" w:rsidR="00743C75" w:rsidRPr="008E5A3B" w:rsidRDefault="00743C75" w:rsidP="004F6DF9">
            <w:pPr>
              <w:pStyle w:val="TAC"/>
            </w:pPr>
            <w:r w:rsidRPr="008E5A3B">
              <w:rPr>
                <w:rFonts w:eastAsia="Malgun Gothic"/>
              </w:rPr>
              <w:t>DC_21A_n77A-n257A</w:t>
            </w:r>
            <w:ins w:id="3249"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A845AC2" w14:textId="77777777" w:rsidR="00743C75" w:rsidRPr="008E5A3B" w:rsidRDefault="00743C75" w:rsidP="004F6DF9">
            <w:pPr>
              <w:pStyle w:val="TAC"/>
              <w:rPr>
                <w:rFonts w:eastAsia="Malgun Gothic"/>
              </w:rPr>
            </w:pPr>
            <w:r w:rsidRPr="008E5A3B">
              <w:rPr>
                <w:rFonts w:eastAsia="Malgun Gothic"/>
              </w:rPr>
              <w:t>DC_21A_n77A</w:t>
            </w:r>
          </w:p>
          <w:p w14:paraId="229A9FAB" w14:textId="77777777" w:rsidR="00743C75" w:rsidRPr="008E5A3B" w:rsidRDefault="00743C75" w:rsidP="004F6DF9">
            <w:pPr>
              <w:pStyle w:val="TAC"/>
            </w:pPr>
            <w:r w:rsidRPr="008E5A3B">
              <w:rPr>
                <w:rFonts w:eastAsia="Malgun Gothic"/>
              </w:rPr>
              <w:t>DC_21A_n257A</w:t>
            </w:r>
          </w:p>
        </w:tc>
      </w:tr>
      <w:tr w:rsidR="00743C75" w:rsidRPr="008E5A3B" w14:paraId="3602B64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7F1982" w14:textId="5EA7E2D4" w:rsidR="00743C75" w:rsidRPr="008E5A3B" w:rsidRDefault="00743C75" w:rsidP="004F6DF9">
            <w:pPr>
              <w:pStyle w:val="TAC"/>
            </w:pPr>
            <w:r w:rsidRPr="008E5A3B">
              <w:rPr>
                <w:rFonts w:eastAsia="Malgun Gothic"/>
              </w:rPr>
              <w:t>DC_21A_n78A-n257A</w:t>
            </w:r>
            <w:ins w:id="3250"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3023ED5" w14:textId="77777777" w:rsidR="00743C75" w:rsidRPr="008E5A3B" w:rsidRDefault="00743C75" w:rsidP="004F6DF9">
            <w:pPr>
              <w:pStyle w:val="TAC"/>
              <w:rPr>
                <w:rFonts w:eastAsia="Malgun Gothic"/>
              </w:rPr>
            </w:pPr>
            <w:r w:rsidRPr="008E5A3B">
              <w:rPr>
                <w:rFonts w:eastAsia="Malgun Gothic"/>
              </w:rPr>
              <w:t>DC_21A_n78A</w:t>
            </w:r>
          </w:p>
          <w:p w14:paraId="18314A79" w14:textId="77777777" w:rsidR="00743C75" w:rsidRPr="008E5A3B" w:rsidRDefault="00743C75" w:rsidP="004F6DF9">
            <w:pPr>
              <w:pStyle w:val="TAC"/>
            </w:pPr>
            <w:r w:rsidRPr="008E5A3B">
              <w:rPr>
                <w:rFonts w:eastAsia="Malgun Gothic"/>
              </w:rPr>
              <w:t>DC_21A_n257A</w:t>
            </w:r>
          </w:p>
        </w:tc>
      </w:tr>
      <w:tr w:rsidR="00743C75" w:rsidRPr="008E5A3B" w14:paraId="7A4D1AC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18D0F0" w14:textId="69B5B6D4" w:rsidR="00743C75" w:rsidRPr="008E5A3B" w:rsidRDefault="00743C75" w:rsidP="004F6DF9">
            <w:pPr>
              <w:pStyle w:val="TAC"/>
            </w:pPr>
            <w:r w:rsidRPr="008E5A3B">
              <w:rPr>
                <w:rFonts w:eastAsia="Malgun Gothic"/>
              </w:rPr>
              <w:t>DC_21A_n79A-n257A</w:t>
            </w:r>
            <w:ins w:id="3251"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01451AA" w14:textId="77777777" w:rsidR="00743C75" w:rsidRPr="008E5A3B" w:rsidRDefault="00743C75" w:rsidP="004F6DF9">
            <w:pPr>
              <w:pStyle w:val="TAC"/>
              <w:rPr>
                <w:rFonts w:eastAsia="Malgun Gothic"/>
              </w:rPr>
            </w:pPr>
            <w:r w:rsidRPr="008E5A3B">
              <w:rPr>
                <w:rFonts w:eastAsia="Malgun Gothic"/>
              </w:rPr>
              <w:t>DC_21A_n79A</w:t>
            </w:r>
          </w:p>
          <w:p w14:paraId="368DD5BA" w14:textId="77777777" w:rsidR="00743C75" w:rsidRPr="008E5A3B" w:rsidRDefault="00743C75" w:rsidP="004F6DF9">
            <w:pPr>
              <w:pStyle w:val="TAC"/>
            </w:pPr>
            <w:r w:rsidRPr="008E5A3B">
              <w:rPr>
                <w:rFonts w:eastAsia="Malgun Gothic"/>
              </w:rPr>
              <w:t>DC_21A_n257A</w:t>
            </w:r>
          </w:p>
        </w:tc>
      </w:tr>
      <w:tr w:rsidR="00743C75" w:rsidRPr="008E5A3B" w14:paraId="375C389C"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B095F2B"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3194DFD8" w14:textId="77777777" w:rsidR="00743C75" w:rsidRPr="008E5A3B" w:rsidRDefault="00743C75" w:rsidP="004F6DF9">
            <w:pPr>
              <w:pStyle w:val="TAN"/>
            </w:pPr>
            <w:r w:rsidRPr="008E5A3B">
              <w:t>NOTE 2:</w:t>
            </w:r>
            <w:r w:rsidRPr="008E5A3B">
              <w:tab/>
              <w:t>Applicable for UE supporting inter-band EN-DC with mandatory simultaneous Rx/Tx capability</w:t>
            </w:r>
          </w:p>
        </w:tc>
      </w:tr>
    </w:tbl>
    <w:p w14:paraId="67F49C06" w14:textId="77777777" w:rsidR="00743C75" w:rsidRPr="008E5A3B" w:rsidRDefault="00743C75" w:rsidP="00743C75"/>
    <w:p w14:paraId="2E128CD7" w14:textId="77777777" w:rsidR="00743C75" w:rsidRPr="008E5A3B" w:rsidRDefault="00743C75" w:rsidP="00743C75">
      <w:pPr>
        <w:pStyle w:val="Heading4"/>
      </w:pPr>
      <w:bookmarkStart w:id="3252" w:name="_Toc27475583"/>
      <w:bookmarkStart w:id="3253" w:name="_Toc29495174"/>
      <w:bookmarkStart w:id="3254" w:name="_Toc36116220"/>
      <w:bookmarkStart w:id="3255" w:name="_Toc36118269"/>
      <w:bookmarkStart w:id="3256" w:name="_Toc36560382"/>
      <w:bookmarkStart w:id="3257" w:name="_Toc43976879"/>
      <w:bookmarkStart w:id="3258" w:name="_Toc52213446"/>
      <w:bookmarkStart w:id="3259" w:name="_Toc60742902"/>
      <w:bookmarkStart w:id="3260" w:name="_Toc68206082"/>
      <w:bookmarkStart w:id="3261" w:name="_Toc75971879"/>
      <w:r w:rsidRPr="008E5A3B">
        <w:lastRenderedPageBreak/>
        <w:t>5.5B.6.</w:t>
      </w:r>
      <w:r w:rsidRPr="008E5A3B">
        <w:rPr>
          <w:rFonts w:eastAsia="PMingLiU"/>
          <w:lang w:eastAsia="zh-TW"/>
        </w:rPr>
        <w:t>3</w:t>
      </w:r>
      <w:r w:rsidRPr="008E5A3B">
        <w:tab/>
        <w:t xml:space="preserve">Inter-band EN-DC configurations </w:t>
      </w:r>
      <w:r w:rsidRPr="008E5A3B">
        <w:rPr>
          <w:lang w:eastAsia="zh-TW"/>
        </w:rPr>
        <w:t>including FR1 and FR2</w:t>
      </w:r>
      <w:r w:rsidRPr="008E5A3B">
        <w:t xml:space="preserve"> (four bands)</w:t>
      </w:r>
      <w:bookmarkEnd w:id="3252"/>
      <w:bookmarkEnd w:id="3253"/>
      <w:bookmarkEnd w:id="3254"/>
      <w:bookmarkEnd w:id="3255"/>
      <w:bookmarkEnd w:id="3256"/>
      <w:bookmarkEnd w:id="3257"/>
      <w:bookmarkEnd w:id="3258"/>
      <w:bookmarkEnd w:id="3259"/>
      <w:bookmarkEnd w:id="3260"/>
      <w:bookmarkEnd w:id="3261"/>
    </w:p>
    <w:p w14:paraId="18B1D4D9" w14:textId="77777777" w:rsidR="00743C75" w:rsidRPr="008E5A3B" w:rsidRDefault="00743C75" w:rsidP="00743C75">
      <w:pPr>
        <w:pStyle w:val="TH"/>
        <w:rPr>
          <w:lang w:eastAsia="zh-TW"/>
        </w:rPr>
      </w:pPr>
      <w:r w:rsidRPr="008E5A3B">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924FD8C"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793F39E8"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99D7883"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48A511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FDA66" w14:textId="777B3985" w:rsidR="00743C75" w:rsidRPr="008E5A3B" w:rsidRDefault="00743C75" w:rsidP="004F6DF9">
            <w:pPr>
              <w:pStyle w:val="TAC"/>
            </w:pPr>
            <w:r w:rsidRPr="008E5A3B">
              <w:t>DC_1A-3A_n78A-n257A</w:t>
            </w:r>
            <w:ins w:id="3262" w:author="Amy TAO" w:date="2021-08-04T16:08:00Z">
              <w:r w:rsidR="00D349EF" w:rsidRPr="00D349EF">
                <w:rPr>
                  <w:vertAlign w:val="superscript"/>
                </w:rPr>
                <w:t>2</w:t>
              </w:r>
            </w:ins>
          </w:p>
          <w:p w14:paraId="300A3C52" w14:textId="4D5A8A88" w:rsidR="00743C75" w:rsidRPr="008E5A3B" w:rsidRDefault="00743C75" w:rsidP="004F6DF9">
            <w:pPr>
              <w:pStyle w:val="TAC"/>
              <w:keepNext w:val="0"/>
              <w:rPr>
                <w:rFonts w:eastAsia="Malgun Gothic"/>
              </w:rPr>
            </w:pPr>
            <w:r w:rsidRPr="008E5A3B">
              <w:t>DC_1A-3A_n78A-n257G</w:t>
            </w:r>
            <w:ins w:id="3263" w:author="Amy TAO" w:date="2021-08-04T16:08:00Z">
              <w:r w:rsidR="00D349EF" w:rsidRPr="00D349EF">
                <w:rPr>
                  <w:vertAlign w:val="superscript"/>
                </w:rPr>
                <w:t>2</w:t>
              </w:r>
            </w:ins>
          </w:p>
          <w:p w14:paraId="13B8D149" w14:textId="25815228" w:rsidR="00743C75" w:rsidRPr="008E5A3B" w:rsidRDefault="00743C75" w:rsidP="004F6DF9">
            <w:pPr>
              <w:pStyle w:val="TAC"/>
              <w:keepNext w:val="0"/>
              <w:rPr>
                <w:rFonts w:eastAsia="Malgun Gothic"/>
              </w:rPr>
            </w:pPr>
            <w:r w:rsidRPr="008E5A3B">
              <w:t>DC_1A-3A_n78A-n257H</w:t>
            </w:r>
            <w:ins w:id="3264" w:author="Amy TAO" w:date="2021-08-04T16:08:00Z">
              <w:r w:rsidR="00D349EF" w:rsidRPr="00D349EF">
                <w:rPr>
                  <w:vertAlign w:val="superscript"/>
                </w:rPr>
                <w:t>2</w:t>
              </w:r>
            </w:ins>
          </w:p>
          <w:p w14:paraId="3441998A" w14:textId="6D399EB2" w:rsidR="00743C75" w:rsidRPr="008E5A3B" w:rsidRDefault="00743C75" w:rsidP="004F6DF9">
            <w:pPr>
              <w:pStyle w:val="TAC"/>
            </w:pPr>
            <w:r w:rsidRPr="008E5A3B">
              <w:t>DC_1A-3A_n78A-n257I</w:t>
            </w:r>
            <w:ins w:id="3265" w:author="Amy TAO" w:date="2021-08-04T16:08:00Z">
              <w:r w:rsidR="00D349EF" w:rsidRPr="00D349EF">
                <w:rPr>
                  <w:vertAlign w:val="superscript"/>
                </w:rPr>
                <w:t>2</w:t>
              </w:r>
            </w:ins>
          </w:p>
        </w:tc>
        <w:tc>
          <w:tcPr>
            <w:tcW w:w="3969" w:type="dxa"/>
            <w:tcMar>
              <w:top w:w="28" w:type="dxa"/>
              <w:left w:w="28" w:type="dxa"/>
              <w:bottom w:w="28" w:type="dxa"/>
              <w:right w:w="28" w:type="dxa"/>
            </w:tcMar>
            <w:vAlign w:val="center"/>
          </w:tcPr>
          <w:p w14:paraId="53AC0991" w14:textId="77777777" w:rsidR="00743C75" w:rsidRPr="008E5A3B" w:rsidRDefault="00743C75" w:rsidP="004F6DF9">
            <w:pPr>
              <w:pStyle w:val="TAC"/>
            </w:pPr>
            <w:r w:rsidRPr="008E5A3B">
              <w:t>DC_1A_n78A</w:t>
            </w:r>
          </w:p>
          <w:p w14:paraId="09F7CFA1" w14:textId="77777777" w:rsidR="00743C75" w:rsidRPr="008E5A3B" w:rsidRDefault="00743C75" w:rsidP="004F6DF9">
            <w:pPr>
              <w:pStyle w:val="TAC"/>
            </w:pPr>
            <w:r w:rsidRPr="008E5A3B">
              <w:t>DC_1A_n257A</w:t>
            </w:r>
          </w:p>
          <w:p w14:paraId="02E4FFB3" w14:textId="77777777" w:rsidR="00743C75" w:rsidRPr="008E5A3B" w:rsidRDefault="00743C75" w:rsidP="004F6DF9">
            <w:pPr>
              <w:pStyle w:val="TAC"/>
            </w:pPr>
            <w:r w:rsidRPr="008E5A3B">
              <w:t>DC_1A_n257D</w:t>
            </w:r>
          </w:p>
          <w:p w14:paraId="26322FF3" w14:textId="77777777" w:rsidR="00743C75" w:rsidRPr="008E5A3B" w:rsidRDefault="00743C75" w:rsidP="004F6DF9">
            <w:pPr>
              <w:pStyle w:val="TAC"/>
            </w:pPr>
            <w:r w:rsidRPr="008E5A3B">
              <w:t>DC_1A_n257G</w:t>
            </w:r>
          </w:p>
          <w:p w14:paraId="6E66406A" w14:textId="77777777" w:rsidR="00743C75" w:rsidRPr="008E5A3B" w:rsidRDefault="00743C75" w:rsidP="004F6DF9">
            <w:pPr>
              <w:pStyle w:val="TAC"/>
            </w:pPr>
            <w:r w:rsidRPr="008E5A3B">
              <w:t>DC_1A_n257H</w:t>
            </w:r>
          </w:p>
          <w:p w14:paraId="63C209C2" w14:textId="77777777" w:rsidR="00743C75" w:rsidRPr="008E5A3B" w:rsidRDefault="00743C75" w:rsidP="004F6DF9">
            <w:pPr>
              <w:pStyle w:val="TAC"/>
            </w:pPr>
            <w:r w:rsidRPr="008E5A3B">
              <w:t>DC_1A_n257I</w:t>
            </w:r>
          </w:p>
          <w:p w14:paraId="25FD3D02" w14:textId="77777777" w:rsidR="00743C75" w:rsidRPr="008E5A3B" w:rsidRDefault="00743C75" w:rsidP="004F6DF9">
            <w:pPr>
              <w:pStyle w:val="TAC"/>
            </w:pPr>
            <w:r w:rsidRPr="008E5A3B">
              <w:t>DC_3A_n78A</w:t>
            </w:r>
          </w:p>
          <w:p w14:paraId="7F1A2DEB" w14:textId="77777777" w:rsidR="00743C75" w:rsidRPr="008E5A3B" w:rsidRDefault="00743C75" w:rsidP="004F6DF9">
            <w:pPr>
              <w:pStyle w:val="TAC"/>
            </w:pPr>
            <w:r w:rsidRPr="008E5A3B">
              <w:t>DC_3A_n257A</w:t>
            </w:r>
          </w:p>
          <w:p w14:paraId="2A60996B" w14:textId="77777777" w:rsidR="00743C75" w:rsidRPr="008E5A3B" w:rsidRDefault="00743C75" w:rsidP="004F6DF9">
            <w:pPr>
              <w:pStyle w:val="TAC"/>
            </w:pPr>
            <w:r w:rsidRPr="008E5A3B">
              <w:t>DC_3A_n257D</w:t>
            </w:r>
          </w:p>
          <w:p w14:paraId="56EA59E3" w14:textId="77777777" w:rsidR="00743C75" w:rsidRPr="008E5A3B" w:rsidRDefault="00743C75" w:rsidP="004F6DF9">
            <w:pPr>
              <w:pStyle w:val="TAC"/>
            </w:pPr>
            <w:r w:rsidRPr="008E5A3B">
              <w:t>DC_3A_n257G</w:t>
            </w:r>
          </w:p>
          <w:p w14:paraId="77874642" w14:textId="77777777" w:rsidR="00743C75" w:rsidRPr="008E5A3B" w:rsidRDefault="00743C75" w:rsidP="004F6DF9">
            <w:pPr>
              <w:pStyle w:val="TAC"/>
            </w:pPr>
            <w:r w:rsidRPr="008E5A3B">
              <w:t>DC_3A_n257H</w:t>
            </w:r>
          </w:p>
          <w:p w14:paraId="1B9F484A" w14:textId="77777777" w:rsidR="00743C75" w:rsidRPr="008E5A3B" w:rsidRDefault="00743C75" w:rsidP="004F6DF9">
            <w:pPr>
              <w:pStyle w:val="TAC"/>
            </w:pPr>
            <w:r w:rsidRPr="008E5A3B">
              <w:t>DC_3A_n257I</w:t>
            </w:r>
          </w:p>
        </w:tc>
      </w:tr>
      <w:tr w:rsidR="00743C75" w:rsidRPr="008E5A3B" w14:paraId="75F06D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9E4F4A" w14:textId="77777777" w:rsidR="00743C75" w:rsidRPr="008E5A3B" w:rsidRDefault="00743C75" w:rsidP="004F6DF9">
            <w:pPr>
              <w:pStyle w:val="TAC"/>
            </w:pPr>
            <w:r w:rsidRPr="008E5A3B">
              <w:t>DC_1A-5A_n78A-n257A</w:t>
            </w:r>
          </w:p>
        </w:tc>
        <w:tc>
          <w:tcPr>
            <w:tcW w:w="3969" w:type="dxa"/>
            <w:tcMar>
              <w:top w:w="28" w:type="dxa"/>
              <w:left w:w="28" w:type="dxa"/>
              <w:bottom w:w="28" w:type="dxa"/>
              <w:right w:w="28" w:type="dxa"/>
            </w:tcMar>
            <w:vAlign w:val="center"/>
          </w:tcPr>
          <w:p w14:paraId="7754D59F" w14:textId="77777777" w:rsidR="00743C75" w:rsidRPr="008E5A3B" w:rsidRDefault="00743C75" w:rsidP="004F6DF9">
            <w:pPr>
              <w:pStyle w:val="TAC"/>
            </w:pPr>
            <w:r w:rsidRPr="008E5A3B">
              <w:t>DC_1A_n78A</w:t>
            </w:r>
          </w:p>
          <w:p w14:paraId="0C942BD4" w14:textId="77777777" w:rsidR="00743C75" w:rsidRPr="008E5A3B" w:rsidRDefault="00743C75" w:rsidP="004F6DF9">
            <w:pPr>
              <w:pStyle w:val="TAC"/>
            </w:pPr>
            <w:r w:rsidRPr="008E5A3B">
              <w:t>DC_1A_n257A</w:t>
            </w:r>
          </w:p>
          <w:p w14:paraId="2B620942" w14:textId="77777777" w:rsidR="00743C75" w:rsidRPr="008E5A3B" w:rsidRDefault="00743C75" w:rsidP="004F6DF9">
            <w:pPr>
              <w:pStyle w:val="TAC"/>
            </w:pPr>
            <w:r w:rsidRPr="008E5A3B">
              <w:t>DC_5A_n78A</w:t>
            </w:r>
          </w:p>
          <w:p w14:paraId="6B09E704" w14:textId="77777777" w:rsidR="00743C75" w:rsidRPr="008E5A3B" w:rsidRDefault="00743C75" w:rsidP="004F6DF9">
            <w:pPr>
              <w:pStyle w:val="TAC"/>
            </w:pPr>
            <w:r w:rsidRPr="008E5A3B">
              <w:t>DC_5A_n257A</w:t>
            </w:r>
          </w:p>
        </w:tc>
      </w:tr>
      <w:tr w:rsidR="00743C75" w:rsidRPr="008E5A3B" w14:paraId="217067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A89A9D" w14:textId="77777777" w:rsidR="00743C75" w:rsidRPr="008E5A3B" w:rsidRDefault="00743C75" w:rsidP="004F6DF9">
            <w:pPr>
              <w:pStyle w:val="TAC"/>
            </w:pPr>
            <w:r w:rsidRPr="008E5A3B">
              <w:t>DC_1A-7A_n78A-n257A</w:t>
            </w:r>
          </w:p>
        </w:tc>
        <w:tc>
          <w:tcPr>
            <w:tcW w:w="3969" w:type="dxa"/>
            <w:tcMar>
              <w:top w:w="28" w:type="dxa"/>
              <w:left w:w="28" w:type="dxa"/>
              <w:bottom w:w="28" w:type="dxa"/>
              <w:right w:w="28" w:type="dxa"/>
            </w:tcMar>
            <w:vAlign w:val="center"/>
          </w:tcPr>
          <w:p w14:paraId="16403668" w14:textId="77777777" w:rsidR="00743C75" w:rsidRPr="008E5A3B" w:rsidRDefault="00743C75" w:rsidP="004F6DF9">
            <w:pPr>
              <w:pStyle w:val="TAC"/>
            </w:pPr>
            <w:r w:rsidRPr="008E5A3B">
              <w:t>DC_1A_n78A</w:t>
            </w:r>
          </w:p>
          <w:p w14:paraId="3873DE31" w14:textId="77777777" w:rsidR="00743C75" w:rsidRPr="008E5A3B" w:rsidRDefault="00743C75" w:rsidP="004F6DF9">
            <w:pPr>
              <w:pStyle w:val="TAC"/>
            </w:pPr>
            <w:r w:rsidRPr="008E5A3B">
              <w:t>DC_1A_n257A</w:t>
            </w:r>
          </w:p>
          <w:p w14:paraId="501FD04C" w14:textId="77777777" w:rsidR="00743C75" w:rsidRPr="008E5A3B" w:rsidRDefault="00743C75" w:rsidP="004F6DF9">
            <w:pPr>
              <w:pStyle w:val="TAC"/>
            </w:pPr>
            <w:r w:rsidRPr="008E5A3B">
              <w:t>DC_7A_n78A</w:t>
            </w:r>
          </w:p>
          <w:p w14:paraId="6F86CCEC" w14:textId="77777777" w:rsidR="00743C75" w:rsidRPr="008E5A3B" w:rsidRDefault="00743C75" w:rsidP="004F6DF9">
            <w:pPr>
              <w:pStyle w:val="TAC"/>
            </w:pPr>
            <w:r w:rsidRPr="008E5A3B">
              <w:t>DC_7A_n257A</w:t>
            </w:r>
          </w:p>
        </w:tc>
      </w:tr>
      <w:tr w:rsidR="00743C75" w:rsidRPr="008E5A3B" w14:paraId="6DBD17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39DE01" w14:textId="77777777" w:rsidR="00743C75" w:rsidRPr="008E5A3B" w:rsidRDefault="00743C75" w:rsidP="004F6DF9">
            <w:pPr>
              <w:pStyle w:val="TAC"/>
            </w:pPr>
            <w:r w:rsidRPr="008E5A3B">
              <w:t>DC_1A-7A-7A_n78A-n257A</w:t>
            </w:r>
          </w:p>
        </w:tc>
        <w:tc>
          <w:tcPr>
            <w:tcW w:w="3969" w:type="dxa"/>
            <w:tcMar>
              <w:top w:w="28" w:type="dxa"/>
              <w:left w:w="28" w:type="dxa"/>
              <w:bottom w:w="28" w:type="dxa"/>
              <w:right w:w="28" w:type="dxa"/>
            </w:tcMar>
            <w:vAlign w:val="center"/>
          </w:tcPr>
          <w:p w14:paraId="7706C54B" w14:textId="77777777" w:rsidR="00743C75" w:rsidRPr="008E5A3B" w:rsidRDefault="00743C75" w:rsidP="004F6DF9">
            <w:pPr>
              <w:pStyle w:val="TAC"/>
            </w:pPr>
            <w:r w:rsidRPr="008E5A3B">
              <w:t>DC_1A_n78A</w:t>
            </w:r>
          </w:p>
          <w:p w14:paraId="59CBD50A" w14:textId="77777777" w:rsidR="00743C75" w:rsidRPr="008E5A3B" w:rsidRDefault="00743C75" w:rsidP="004F6DF9">
            <w:pPr>
              <w:pStyle w:val="TAC"/>
            </w:pPr>
            <w:r w:rsidRPr="008E5A3B">
              <w:t>DC_1A_n257A</w:t>
            </w:r>
          </w:p>
          <w:p w14:paraId="7BB8D824" w14:textId="77777777" w:rsidR="00743C75" w:rsidRPr="008E5A3B" w:rsidRDefault="00743C75" w:rsidP="004F6DF9">
            <w:pPr>
              <w:pStyle w:val="TAC"/>
            </w:pPr>
            <w:r w:rsidRPr="008E5A3B">
              <w:t>DC_7A_n78A</w:t>
            </w:r>
          </w:p>
          <w:p w14:paraId="7D48D26A" w14:textId="77777777" w:rsidR="00743C75" w:rsidRPr="008E5A3B" w:rsidRDefault="00743C75" w:rsidP="004F6DF9">
            <w:pPr>
              <w:pStyle w:val="TAC"/>
            </w:pPr>
            <w:r w:rsidRPr="008E5A3B">
              <w:t>DC_7A_n257A</w:t>
            </w:r>
          </w:p>
        </w:tc>
      </w:tr>
      <w:tr w:rsidR="00743C75" w:rsidRPr="008E5A3B" w14:paraId="6712E8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A443814" w14:textId="77777777" w:rsidR="00743C75" w:rsidRPr="008E5A3B" w:rsidRDefault="00743C75" w:rsidP="004F6DF9">
            <w:pPr>
              <w:pStyle w:val="TAC"/>
            </w:pPr>
            <w:r w:rsidRPr="008E5A3B">
              <w:t>DC_3A-5A_n78A-n257A</w:t>
            </w:r>
          </w:p>
        </w:tc>
        <w:tc>
          <w:tcPr>
            <w:tcW w:w="3969" w:type="dxa"/>
            <w:tcMar>
              <w:top w:w="28" w:type="dxa"/>
              <w:left w:w="28" w:type="dxa"/>
              <w:bottom w:w="28" w:type="dxa"/>
              <w:right w:w="28" w:type="dxa"/>
            </w:tcMar>
            <w:vAlign w:val="center"/>
          </w:tcPr>
          <w:p w14:paraId="76281454" w14:textId="77777777" w:rsidR="00743C75" w:rsidRPr="008E5A3B" w:rsidRDefault="00743C75" w:rsidP="004F6DF9">
            <w:pPr>
              <w:pStyle w:val="TAC"/>
            </w:pPr>
            <w:r w:rsidRPr="008E5A3B">
              <w:t>DC_3A_n78A</w:t>
            </w:r>
          </w:p>
          <w:p w14:paraId="7AA0DC23" w14:textId="77777777" w:rsidR="00743C75" w:rsidRPr="008E5A3B" w:rsidRDefault="00743C75" w:rsidP="004F6DF9">
            <w:pPr>
              <w:pStyle w:val="TAC"/>
            </w:pPr>
            <w:r w:rsidRPr="008E5A3B">
              <w:t>DC_3A_n257A</w:t>
            </w:r>
          </w:p>
          <w:p w14:paraId="082A3436" w14:textId="77777777" w:rsidR="00743C75" w:rsidRPr="008E5A3B" w:rsidRDefault="00743C75" w:rsidP="004F6DF9">
            <w:pPr>
              <w:pStyle w:val="TAC"/>
            </w:pPr>
            <w:r w:rsidRPr="008E5A3B">
              <w:t>DC_5A_n78A</w:t>
            </w:r>
          </w:p>
          <w:p w14:paraId="5621BB15" w14:textId="77777777" w:rsidR="00743C75" w:rsidRPr="008E5A3B" w:rsidRDefault="00743C75" w:rsidP="004F6DF9">
            <w:pPr>
              <w:pStyle w:val="TAC"/>
            </w:pPr>
            <w:r w:rsidRPr="008E5A3B">
              <w:t>DC_5A_n257A</w:t>
            </w:r>
          </w:p>
        </w:tc>
      </w:tr>
      <w:tr w:rsidR="00743C75" w:rsidRPr="008E5A3B" w14:paraId="1D8806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B75ED39" w14:textId="77777777" w:rsidR="00743C75" w:rsidRPr="008E5A3B" w:rsidRDefault="00743C75" w:rsidP="004F6DF9">
            <w:pPr>
              <w:pStyle w:val="TAC"/>
            </w:pPr>
            <w:r w:rsidRPr="008E5A3B">
              <w:t>DC_3A-7A_n78A-n257A</w:t>
            </w:r>
          </w:p>
        </w:tc>
        <w:tc>
          <w:tcPr>
            <w:tcW w:w="3969" w:type="dxa"/>
            <w:tcMar>
              <w:top w:w="28" w:type="dxa"/>
              <w:left w:w="28" w:type="dxa"/>
              <w:bottom w:w="28" w:type="dxa"/>
              <w:right w:w="28" w:type="dxa"/>
            </w:tcMar>
            <w:vAlign w:val="center"/>
          </w:tcPr>
          <w:p w14:paraId="561A8783" w14:textId="77777777" w:rsidR="00743C75" w:rsidRPr="008E5A3B" w:rsidRDefault="00743C75" w:rsidP="004F6DF9">
            <w:pPr>
              <w:pStyle w:val="TAC"/>
            </w:pPr>
            <w:r w:rsidRPr="008E5A3B">
              <w:t>DC_3A_n78A</w:t>
            </w:r>
          </w:p>
          <w:p w14:paraId="52CD8454" w14:textId="77777777" w:rsidR="00743C75" w:rsidRPr="008E5A3B" w:rsidRDefault="00743C75" w:rsidP="004F6DF9">
            <w:pPr>
              <w:pStyle w:val="TAC"/>
            </w:pPr>
            <w:r w:rsidRPr="008E5A3B">
              <w:t>DC_3A_n257A</w:t>
            </w:r>
          </w:p>
          <w:p w14:paraId="315A7F41" w14:textId="77777777" w:rsidR="00743C75" w:rsidRPr="008E5A3B" w:rsidRDefault="00743C75" w:rsidP="004F6DF9">
            <w:pPr>
              <w:pStyle w:val="TAC"/>
            </w:pPr>
            <w:r w:rsidRPr="008E5A3B">
              <w:t>DC_7A_n78A</w:t>
            </w:r>
          </w:p>
          <w:p w14:paraId="77D0BA4D" w14:textId="77777777" w:rsidR="00743C75" w:rsidRPr="008E5A3B" w:rsidRDefault="00743C75" w:rsidP="004F6DF9">
            <w:pPr>
              <w:pStyle w:val="TAC"/>
            </w:pPr>
            <w:r w:rsidRPr="008E5A3B">
              <w:t>DC_7A_n257A</w:t>
            </w:r>
          </w:p>
        </w:tc>
      </w:tr>
      <w:tr w:rsidR="00743C75" w:rsidRPr="008E5A3B" w14:paraId="4F79EB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5DC22D" w14:textId="77777777" w:rsidR="00743C75" w:rsidRPr="008E5A3B" w:rsidRDefault="00743C75" w:rsidP="004F6DF9">
            <w:pPr>
              <w:pStyle w:val="TAC"/>
            </w:pPr>
            <w:r w:rsidRPr="008E5A3B">
              <w:t>DC_3A-7A-7A_n78A-n257A</w:t>
            </w:r>
          </w:p>
        </w:tc>
        <w:tc>
          <w:tcPr>
            <w:tcW w:w="3969" w:type="dxa"/>
            <w:tcMar>
              <w:top w:w="28" w:type="dxa"/>
              <w:left w:w="28" w:type="dxa"/>
              <w:bottom w:w="28" w:type="dxa"/>
              <w:right w:w="28" w:type="dxa"/>
            </w:tcMar>
            <w:vAlign w:val="center"/>
          </w:tcPr>
          <w:p w14:paraId="55EEDF76" w14:textId="77777777" w:rsidR="00743C75" w:rsidRPr="008E5A3B" w:rsidRDefault="00743C75" w:rsidP="004F6DF9">
            <w:pPr>
              <w:pStyle w:val="TAC"/>
            </w:pPr>
            <w:r w:rsidRPr="008E5A3B">
              <w:t>DC_3A_n78A</w:t>
            </w:r>
          </w:p>
          <w:p w14:paraId="47FF84AA" w14:textId="77777777" w:rsidR="00743C75" w:rsidRPr="008E5A3B" w:rsidRDefault="00743C75" w:rsidP="004F6DF9">
            <w:pPr>
              <w:pStyle w:val="TAC"/>
            </w:pPr>
            <w:r w:rsidRPr="008E5A3B">
              <w:t>DC_3A_n257A</w:t>
            </w:r>
          </w:p>
          <w:p w14:paraId="30913C95" w14:textId="77777777" w:rsidR="00743C75" w:rsidRPr="008E5A3B" w:rsidRDefault="00743C75" w:rsidP="004F6DF9">
            <w:pPr>
              <w:pStyle w:val="TAC"/>
            </w:pPr>
            <w:r w:rsidRPr="008E5A3B">
              <w:t>DC_7A_n78A</w:t>
            </w:r>
          </w:p>
          <w:p w14:paraId="4ECDFD44" w14:textId="77777777" w:rsidR="00743C75" w:rsidRPr="008E5A3B" w:rsidRDefault="00743C75" w:rsidP="004F6DF9">
            <w:pPr>
              <w:pStyle w:val="TAC"/>
            </w:pPr>
            <w:r w:rsidRPr="008E5A3B">
              <w:t>DC_7A_n257A</w:t>
            </w:r>
          </w:p>
        </w:tc>
      </w:tr>
      <w:tr w:rsidR="00743C75" w:rsidRPr="008E5A3B" w14:paraId="7BB0AF1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3C1BC9" w14:textId="77777777" w:rsidR="00743C75" w:rsidRPr="008E5A3B" w:rsidRDefault="00743C75" w:rsidP="004F6DF9">
            <w:pPr>
              <w:pStyle w:val="TAC"/>
            </w:pPr>
            <w:r w:rsidRPr="008E5A3B">
              <w:t>DC_5A-7A_n78A-n257A</w:t>
            </w:r>
          </w:p>
        </w:tc>
        <w:tc>
          <w:tcPr>
            <w:tcW w:w="3969" w:type="dxa"/>
            <w:tcMar>
              <w:top w:w="28" w:type="dxa"/>
              <w:left w:w="28" w:type="dxa"/>
              <w:bottom w:w="28" w:type="dxa"/>
              <w:right w:w="28" w:type="dxa"/>
            </w:tcMar>
            <w:vAlign w:val="center"/>
          </w:tcPr>
          <w:p w14:paraId="0402A65F" w14:textId="77777777" w:rsidR="00743C75" w:rsidRPr="008E5A3B" w:rsidRDefault="00743C75" w:rsidP="004F6DF9">
            <w:pPr>
              <w:pStyle w:val="TAC"/>
            </w:pPr>
            <w:r w:rsidRPr="008E5A3B">
              <w:t>DC_5A_n78A</w:t>
            </w:r>
          </w:p>
          <w:p w14:paraId="74B52E66" w14:textId="77777777" w:rsidR="00743C75" w:rsidRPr="008E5A3B" w:rsidRDefault="00743C75" w:rsidP="004F6DF9">
            <w:pPr>
              <w:pStyle w:val="TAC"/>
            </w:pPr>
            <w:r w:rsidRPr="008E5A3B">
              <w:t>DC_5A_n257A</w:t>
            </w:r>
          </w:p>
          <w:p w14:paraId="65C1FF7B" w14:textId="77777777" w:rsidR="00743C75" w:rsidRPr="008E5A3B" w:rsidRDefault="00743C75" w:rsidP="004F6DF9">
            <w:pPr>
              <w:pStyle w:val="TAC"/>
            </w:pPr>
            <w:r w:rsidRPr="008E5A3B">
              <w:t>DC_7A_n78A</w:t>
            </w:r>
          </w:p>
          <w:p w14:paraId="5E72F869" w14:textId="77777777" w:rsidR="00743C75" w:rsidRPr="008E5A3B" w:rsidRDefault="00743C75" w:rsidP="004F6DF9">
            <w:pPr>
              <w:pStyle w:val="TAC"/>
            </w:pPr>
            <w:r w:rsidRPr="008E5A3B">
              <w:t>DC_7A_n257A</w:t>
            </w:r>
          </w:p>
        </w:tc>
      </w:tr>
      <w:tr w:rsidR="00743C75" w:rsidRPr="008E5A3B" w14:paraId="3E34DF8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43A8C47" w14:textId="77777777" w:rsidR="00743C75" w:rsidRPr="008E5A3B" w:rsidRDefault="00743C75" w:rsidP="004F6DF9">
            <w:pPr>
              <w:pStyle w:val="TAC"/>
            </w:pPr>
            <w:r w:rsidRPr="008E5A3B">
              <w:t>DC_5A-7A-7A_n78A-n257A</w:t>
            </w:r>
          </w:p>
        </w:tc>
        <w:tc>
          <w:tcPr>
            <w:tcW w:w="3969" w:type="dxa"/>
            <w:tcMar>
              <w:top w:w="28" w:type="dxa"/>
              <w:left w:w="28" w:type="dxa"/>
              <w:bottom w:w="28" w:type="dxa"/>
              <w:right w:w="28" w:type="dxa"/>
            </w:tcMar>
            <w:vAlign w:val="center"/>
          </w:tcPr>
          <w:p w14:paraId="1524682C" w14:textId="77777777" w:rsidR="00743C75" w:rsidRPr="008E5A3B" w:rsidRDefault="00743C75" w:rsidP="004F6DF9">
            <w:pPr>
              <w:pStyle w:val="TAC"/>
            </w:pPr>
            <w:r w:rsidRPr="008E5A3B">
              <w:t>DC_5A_n78A</w:t>
            </w:r>
          </w:p>
          <w:p w14:paraId="30BD146F" w14:textId="77777777" w:rsidR="00743C75" w:rsidRPr="008E5A3B" w:rsidRDefault="00743C75" w:rsidP="004F6DF9">
            <w:pPr>
              <w:pStyle w:val="TAC"/>
            </w:pPr>
            <w:r w:rsidRPr="008E5A3B">
              <w:t>DC_5A_n257A</w:t>
            </w:r>
          </w:p>
          <w:p w14:paraId="60C5C5DB" w14:textId="77777777" w:rsidR="00743C75" w:rsidRPr="008E5A3B" w:rsidRDefault="00743C75" w:rsidP="004F6DF9">
            <w:pPr>
              <w:pStyle w:val="TAC"/>
            </w:pPr>
            <w:r w:rsidRPr="008E5A3B">
              <w:t>DC_7A_n78A</w:t>
            </w:r>
          </w:p>
          <w:p w14:paraId="1E44531A" w14:textId="77777777" w:rsidR="00743C75" w:rsidRPr="008E5A3B" w:rsidRDefault="00743C75" w:rsidP="004F6DF9">
            <w:pPr>
              <w:pStyle w:val="TAC"/>
            </w:pPr>
            <w:r w:rsidRPr="008E5A3B">
              <w:t>DC_7A_n257A</w:t>
            </w:r>
          </w:p>
        </w:tc>
      </w:tr>
      <w:tr w:rsidR="00743C75" w:rsidRPr="008E5A3B" w14:paraId="3417070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1656683" w14:textId="77777777" w:rsidR="00743C75" w:rsidRDefault="00743C75" w:rsidP="004F6DF9">
            <w:pPr>
              <w:pStyle w:val="TAN"/>
              <w:rPr>
                <w:ins w:id="3266" w:author="Amy TAO" w:date="2021-08-04T16:10:00Z"/>
              </w:rPr>
            </w:pPr>
            <w:r w:rsidRPr="008E5A3B">
              <w:t>NOTE 1:</w:t>
            </w:r>
            <w:r w:rsidRPr="008E5A3B">
              <w:tab/>
              <w:t>Uplink EN-DC configurations are the configurations supported by the present release of specifications.</w:t>
            </w:r>
          </w:p>
          <w:p w14:paraId="0D709BD6" w14:textId="0A1A878F" w:rsidR="00D349EF" w:rsidRPr="008E5A3B" w:rsidRDefault="00D349EF" w:rsidP="004F6DF9">
            <w:pPr>
              <w:pStyle w:val="TAN"/>
            </w:pPr>
            <w:ins w:id="3267" w:author="Amy TAO" w:date="2021-08-04T16:10:00Z">
              <w:r>
                <w:t>NOTE 2:</w:t>
              </w:r>
              <w:r>
                <w:tab/>
                <w:t>Applicable for UE supporting inter-band EN-DC with mandatory simultaneous Rx/Tx capability.</w:t>
              </w:r>
            </w:ins>
          </w:p>
        </w:tc>
      </w:tr>
    </w:tbl>
    <w:p w14:paraId="727590C6" w14:textId="77777777" w:rsidR="00743C75" w:rsidRPr="008E5A3B" w:rsidRDefault="00743C75" w:rsidP="00743C75">
      <w:pPr>
        <w:rPr>
          <w:lang w:eastAsia="zh-TW"/>
        </w:rPr>
      </w:pPr>
    </w:p>
    <w:p w14:paraId="233FF817" w14:textId="77777777" w:rsidR="00743C75" w:rsidRPr="008E5A3B" w:rsidRDefault="00743C75" w:rsidP="00743C75">
      <w:pPr>
        <w:pStyle w:val="Heading4"/>
        <w:rPr>
          <w:rFonts w:eastAsia="PMingLiU"/>
          <w:lang w:eastAsia="zh-TW"/>
        </w:rPr>
      </w:pPr>
      <w:bookmarkStart w:id="3268" w:name="_Toc27475584"/>
      <w:bookmarkStart w:id="3269" w:name="_Toc29495175"/>
      <w:bookmarkStart w:id="3270" w:name="_Toc36116221"/>
      <w:bookmarkStart w:id="3271" w:name="_Toc36118270"/>
      <w:bookmarkStart w:id="3272" w:name="_Toc36560383"/>
      <w:bookmarkStart w:id="3273" w:name="_Toc43976880"/>
      <w:bookmarkStart w:id="3274" w:name="_Toc52213447"/>
      <w:bookmarkStart w:id="3275" w:name="_Toc60742903"/>
      <w:bookmarkStart w:id="3276" w:name="_Toc68206083"/>
      <w:bookmarkStart w:id="3277" w:name="_Toc75971880"/>
      <w:r w:rsidRPr="008E5A3B">
        <w:lastRenderedPageBreak/>
        <w:t>5.5B.6.</w:t>
      </w:r>
      <w:r w:rsidRPr="008E5A3B">
        <w:rPr>
          <w:rFonts w:eastAsia="PMingLiU"/>
          <w:lang w:eastAsia="zh-TW"/>
        </w:rPr>
        <w:t>4</w:t>
      </w:r>
      <w:r w:rsidRPr="008E5A3B">
        <w:tab/>
        <w:t xml:space="preserve">Inter-band EN-DC configurations </w:t>
      </w:r>
      <w:r w:rsidRPr="008E5A3B">
        <w:rPr>
          <w:lang w:eastAsia="zh-TW"/>
        </w:rPr>
        <w:t>including FR1 and FR2</w:t>
      </w:r>
      <w:r w:rsidRPr="008E5A3B">
        <w:t xml:space="preserve"> (five bands)</w:t>
      </w:r>
      <w:bookmarkEnd w:id="3268"/>
      <w:bookmarkEnd w:id="3269"/>
      <w:bookmarkEnd w:id="3270"/>
      <w:bookmarkEnd w:id="3271"/>
      <w:bookmarkEnd w:id="3272"/>
      <w:bookmarkEnd w:id="3273"/>
      <w:bookmarkEnd w:id="3274"/>
      <w:bookmarkEnd w:id="3275"/>
      <w:bookmarkEnd w:id="3276"/>
      <w:bookmarkEnd w:id="3277"/>
    </w:p>
    <w:p w14:paraId="681D3D14" w14:textId="77777777" w:rsidR="00743C75" w:rsidRPr="008E5A3B" w:rsidRDefault="00743C75" w:rsidP="00743C75">
      <w:pPr>
        <w:pStyle w:val="TH"/>
        <w:rPr>
          <w:lang w:eastAsia="zh-TW"/>
        </w:rPr>
      </w:pPr>
      <w:r w:rsidRPr="008E5A3B">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08A1B6B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4BD2758"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279B3735"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5C99744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EC12E7" w14:textId="77777777" w:rsidR="00743C75" w:rsidRPr="008E5A3B" w:rsidRDefault="00743C75" w:rsidP="004F6DF9">
            <w:pPr>
              <w:pStyle w:val="TAC"/>
            </w:pPr>
            <w:r w:rsidRPr="008E5A3B">
              <w:t>DC_1A-3A-5A_n78A-n257A</w:t>
            </w:r>
          </w:p>
        </w:tc>
        <w:tc>
          <w:tcPr>
            <w:tcW w:w="3969" w:type="dxa"/>
            <w:tcMar>
              <w:top w:w="28" w:type="dxa"/>
              <w:left w:w="28" w:type="dxa"/>
              <w:bottom w:w="28" w:type="dxa"/>
              <w:right w:w="28" w:type="dxa"/>
            </w:tcMar>
          </w:tcPr>
          <w:p w14:paraId="019E0223" w14:textId="77777777" w:rsidR="00743C75" w:rsidRPr="008E5A3B" w:rsidRDefault="00743C75" w:rsidP="004F6DF9">
            <w:pPr>
              <w:pStyle w:val="TAC"/>
            </w:pPr>
            <w:r w:rsidRPr="008E5A3B">
              <w:t>DC_1A_n78A</w:t>
            </w:r>
          </w:p>
          <w:p w14:paraId="25C4A081" w14:textId="77777777" w:rsidR="00743C75" w:rsidRPr="008E5A3B" w:rsidRDefault="00743C75" w:rsidP="004F6DF9">
            <w:pPr>
              <w:pStyle w:val="TAC"/>
            </w:pPr>
            <w:r w:rsidRPr="008E5A3B">
              <w:t>DC_1A_n257A</w:t>
            </w:r>
          </w:p>
          <w:p w14:paraId="034E39A7" w14:textId="77777777" w:rsidR="00743C75" w:rsidRPr="008E5A3B" w:rsidRDefault="00743C75" w:rsidP="004F6DF9">
            <w:pPr>
              <w:pStyle w:val="TAC"/>
            </w:pPr>
            <w:r w:rsidRPr="008E5A3B">
              <w:t>DC_3A_n78A</w:t>
            </w:r>
          </w:p>
          <w:p w14:paraId="6B0670E7" w14:textId="77777777" w:rsidR="00743C75" w:rsidRPr="008E5A3B" w:rsidRDefault="00743C75" w:rsidP="004F6DF9">
            <w:pPr>
              <w:pStyle w:val="TAC"/>
            </w:pPr>
            <w:r w:rsidRPr="008E5A3B">
              <w:t>DC_3A_n257A</w:t>
            </w:r>
          </w:p>
          <w:p w14:paraId="71263D13" w14:textId="77777777" w:rsidR="00743C75" w:rsidRPr="008E5A3B" w:rsidRDefault="00743C75" w:rsidP="004F6DF9">
            <w:pPr>
              <w:pStyle w:val="TAC"/>
            </w:pPr>
            <w:r w:rsidRPr="008E5A3B">
              <w:t>DC_5A_n78A</w:t>
            </w:r>
          </w:p>
          <w:p w14:paraId="6301F178" w14:textId="77777777" w:rsidR="00743C75" w:rsidRPr="008E5A3B" w:rsidRDefault="00743C75" w:rsidP="004F6DF9">
            <w:pPr>
              <w:pStyle w:val="TAC"/>
            </w:pPr>
            <w:r w:rsidRPr="008E5A3B">
              <w:t>DC_5A_n257A</w:t>
            </w:r>
          </w:p>
        </w:tc>
      </w:tr>
      <w:tr w:rsidR="00743C75" w:rsidRPr="008E5A3B" w14:paraId="6583F8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0E2F38" w14:textId="77777777" w:rsidR="00743C75" w:rsidRPr="008E5A3B" w:rsidRDefault="00743C75" w:rsidP="004F6DF9">
            <w:pPr>
              <w:pStyle w:val="TAC"/>
            </w:pPr>
            <w:r w:rsidRPr="008E5A3B">
              <w:t>DC_1A-3A-7A_n78A-n257A</w:t>
            </w:r>
          </w:p>
        </w:tc>
        <w:tc>
          <w:tcPr>
            <w:tcW w:w="3969" w:type="dxa"/>
            <w:tcMar>
              <w:top w:w="28" w:type="dxa"/>
              <w:left w:w="28" w:type="dxa"/>
              <w:bottom w:w="28" w:type="dxa"/>
              <w:right w:w="28" w:type="dxa"/>
            </w:tcMar>
          </w:tcPr>
          <w:p w14:paraId="69363B00" w14:textId="77777777" w:rsidR="00743C75" w:rsidRPr="008E5A3B" w:rsidRDefault="00743C75" w:rsidP="004F6DF9">
            <w:pPr>
              <w:pStyle w:val="TAC"/>
            </w:pPr>
            <w:r w:rsidRPr="008E5A3B">
              <w:t>DC_1A_n78A</w:t>
            </w:r>
          </w:p>
          <w:p w14:paraId="60827006" w14:textId="77777777" w:rsidR="00743C75" w:rsidRPr="008E5A3B" w:rsidRDefault="00743C75" w:rsidP="004F6DF9">
            <w:pPr>
              <w:pStyle w:val="TAC"/>
            </w:pPr>
            <w:r w:rsidRPr="008E5A3B">
              <w:t>DC_1A_n257A</w:t>
            </w:r>
          </w:p>
          <w:p w14:paraId="07108E25" w14:textId="77777777" w:rsidR="00743C75" w:rsidRPr="008E5A3B" w:rsidRDefault="00743C75" w:rsidP="004F6DF9">
            <w:pPr>
              <w:pStyle w:val="TAC"/>
            </w:pPr>
            <w:r w:rsidRPr="008E5A3B">
              <w:t>DC_3A_n78A</w:t>
            </w:r>
          </w:p>
          <w:p w14:paraId="2129CD80" w14:textId="77777777" w:rsidR="00743C75" w:rsidRPr="008E5A3B" w:rsidRDefault="00743C75" w:rsidP="004F6DF9">
            <w:pPr>
              <w:pStyle w:val="TAC"/>
            </w:pPr>
            <w:r w:rsidRPr="008E5A3B">
              <w:t>DC_3A_n257A</w:t>
            </w:r>
          </w:p>
          <w:p w14:paraId="5BBD79D8" w14:textId="77777777" w:rsidR="00743C75" w:rsidRPr="008E5A3B" w:rsidRDefault="00743C75" w:rsidP="004F6DF9">
            <w:pPr>
              <w:pStyle w:val="TAC"/>
            </w:pPr>
            <w:r w:rsidRPr="008E5A3B">
              <w:t>DC_7A_n78A</w:t>
            </w:r>
          </w:p>
          <w:p w14:paraId="0EF84537" w14:textId="77777777" w:rsidR="00743C75" w:rsidRPr="008E5A3B" w:rsidRDefault="00743C75" w:rsidP="004F6DF9">
            <w:pPr>
              <w:pStyle w:val="TAC"/>
            </w:pPr>
            <w:r w:rsidRPr="008E5A3B">
              <w:t>DC_7A_n257A</w:t>
            </w:r>
          </w:p>
        </w:tc>
      </w:tr>
      <w:tr w:rsidR="00743C75" w:rsidRPr="008E5A3B" w14:paraId="0BBC27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D26607" w14:textId="77777777" w:rsidR="00743C75" w:rsidRPr="008E5A3B" w:rsidRDefault="00743C75" w:rsidP="004F6DF9">
            <w:pPr>
              <w:pStyle w:val="TAC"/>
            </w:pPr>
            <w:r w:rsidRPr="008E5A3B">
              <w:t>DC_1A-3A-7A-7A_n78A-n257A</w:t>
            </w:r>
          </w:p>
        </w:tc>
        <w:tc>
          <w:tcPr>
            <w:tcW w:w="3969" w:type="dxa"/>
            <w:tcMar>
              <w:top w:w="28" w:type="dxa"/>
              <w:left w:w="28" w:type="dxa"/>
              <w:bottom w:w="28" w:type="dxa"/>
              <w:right w:w="28" w:type="dxa"/>
            </w:tcMar>
          </w:tcPr>
          <w:p w14:paraId="2CA0C6D4" w14:textId="77777777" w:rsidR="00743C75" w:rsidRPr="008E5A3B" w:rsidRDefault="00743C75" w:rsidP="004F6DF9">
            <w:pPr>
              <w:pStyle w:val="TAC"/>
            </w:pPr>
            <w:r w:rsidRPr="008E5A3B">
              <w:t>DC_1A_n78A</w:t>
            </w:r>
          </w:p>
          <w:p w14:paraId="2EF873E8" w14:textId="77777777" w:rsidR="00743C75" w:rsidRPr="008E5A3B" w:rsidRDefault="00743C75" w:rsidP="004F6DF9">
            <w:pPr>
              <w:pStyle w:val="TAC"/>
            </w:pPr>
            <w:r w:rsidRPr="008E5A3B">
              <w:t>DC_1A_n257A</w:t>
            </w:r>
          </w:p>
          <w:p w14:paraId="0C834A4D" w14:textId="77777777" w:rsidR="00743C75" w:rsidRPr="008E5A3B" w:rsidRDefault="00743C75" w:rsidP="004F6DF9">
            <w:pPr>
              <w:pStyle w:val="TAC"/>
            </w:pPr>
            <w:r w:rsidRPr="008E5A3B">
              <w:t>DC_3A_n78A</w:t>
            </w:r>
          </w:p>
          <w:p w14:paraId="23C6163C" w14:textId="77777777" w:rsidR="00743C75" w:rsidRPr="008E5A3B" w:rsidRDefault="00743C75" w:rsidP="004F6DF9">
            <w:pPr>
              <w:pStyle w:val="TAC"/>
            </w:pPr>
            <w:r w:rsidRPr="008E5A3B">
              <w:t>DC_3A_n257A</w:t>
            </w:r>
          </w:p>
          <w:p w14:paraId="014FC05C" w14:textId="77777777" w:rsidR="00743C75" w:rsidRPr="008E5A3B" w:rsidRDefault="00743C75" w:rsidP="004F6DF9">
            <w:pPr>
              <w:pStyle w:val="TAC"/>
            </w:pPr>
            <w:r w:rsidRPr="008E5A3B">
              <w:t>DC_7A_n78A</w:t>
            </w:r>
          </w:p>
          <w:p w14:paraId="6B93449D" w14:textId="77777777" w:rsidR="00743C75" w:rsidRPr="008E5A3B" w:rsidRDefault="00743C75" w:rsidP="004F6DF9">
            <w:pPr>
              <w:pStyle w:val="TAC"/>
            </w:pPr>
            <w:r w:rsidRPr="008E5A3B">
              <w:t>DC_7A_n257A</w:t>
            </w:r>
          </w:p>
        </w:tc>
      </w:tr>
      <w:tr w:rsidR="00743C75" w:rsidRPr="008E5A3B" w14:paraId="0385C1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53D1D0" w14:textId="77777777" w:rsidR="00743C75" w:rsidRPr="008E5A3B" w:rsidRDefault="00743C75" w:rsidP="004F6DF9">
            <w:pPr>
              <w:pStyle w:val="TAC"/>
            </w:pPr>
            <w:r w:rsidRPr="008E5A3B">
              <w:t>DC_1A-5A-7A_n78A-n257A</w:t>
            </w:r>
          </w:p>
        </w:tc>
        <w:tc>
          <w:tcPr>
            <w:tcW w:w="3969" w:type="dxa"/>
            <w:tcMar>
              <w:top w:w="28" w:type="dxa"/>
              <w:left w:w="28" w:type="dxa"/>
              <w:bottom w:w="28" w:type="dxa"/>
              <w:right w:w="28" w:type="dxa"/>
            </w:tcMar>
          </w:tcPr>
          <w:p w14:paraId="46A4ECEF" w14:textId="77777777" w:rsidR="00743C75" w:rsidRPr="008E5A3B" w:rsidRDefault="00743C75" w:rsidP="004F6DF9">
            <w:pPr>
              <w:pStyle w:val="TAC"/>
            </w:pPr>
            <w:r w:rsidRPr="008E5A3B">
              <w:t>DC_1A_n78A</w:t>
            </w:r>
          </w:p>
          <w:p w14:paraId="40225488" w14:textId="77777777" w:rsidR="00743C75" w:rsidRPr="008E5A3B" w:rsidRDefault="00743C75" w:rsidP="004F6DF9">
            <w:pPr>
              <w:pStyle w:val="TAC"/>
            </w:pPr>
            <w:r w:rsidRPr="008E5A3B">
              <w:t>DC_1A_n257A</w:t>
            </w:r>
          </w:p>
          <w:p w14:paraId="0011B8BB" w14:textId="77777777" w:rsidR="00743C75" w:rsidRPr="008E5A3B" w:rsidRDefault="00743C75" w:rsidP="004F6DF9">
            <w:pPr>
              <w:pStyle w:val="TAC"/>
            </w:pPr>
            <w:r w:rsidRPr="008E5A3B">
              <w:t>DC_5A_n78A</w:t>
            </w:r>
          </w:p>
          <w:p w14:paraId="42E890CF" w14:textId="77777777" w:rsidR="00743C75" w:rsidRPr="008E5A3B" w:rsidRDefault="00743C75" w:rsidP="004F6DF9">
            <w:pPr>
              <w:pStyle w:val="TAC"/>
            </w:pPr>
            <w:r w:rsidRPr="008E5A3B">
              <w:t>DC_5A_n257A</w:t>
            </w:r>
          </w:p>
          <w:p w14:paraId="6F083BDA" w14:textId="77777777" w:rsidR="00743C75" w:rsidRPr="008E5A3B" w:rsidRDefault="00743C75" w:rsidP="004F6DF9">
            <w:pPr>
              <w:pStyle w:val="TAC"/>
            </w:pPr>
            <w:r w:rsidRPr="008E5A3B">
              <w:t>DC_7A_n78A</w:t>
            </w:r>
          </w:p>
          <w:p w14:paraId="29ECFBD4" w14:textId="77777777" w:rsidR="00743C75" w:rsidRPr="008E5A3B" w:rsidRDefault="00743C75" w:rsidP="004F6DF9">
            <w:pPr>
              <w:pStyle w:val="TAC"/>
            </w:pPr>
            <w:r w:rsidRPr="008E5A3B">
              <w:t>DC_7A_n257A</w:t>
            </w:r>
          </w:p>
        </w:tc>
      </w:tr>
      <w:tr w:rsidR="00743C75" w:rsidRPr="008E5A3B" w14:paraId="0581CC5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5FB171" w14:textId="77777777" w:rsidR="00743C75" w:rsidRPr="008E5A3B" w:rsidRDefault="00743C75" w:rsidP="004F6DF9">
            <w:pPr>
              <w:pStyle w:val="TAC"/>
            </w:pPr>
            <w:r w:rsidRPr="008E5A3B">
              <w:t>DC_1A-5A-7A-7A_n78A-n257A</w:t>
            </w:r>
          </w:p>
        </w:tc>
        <w:tc>
          <w:tcPr>
            <w:tcW w:w="3969" w:type="dxa"/>
            <w:tcMar>
              <w:top w:w="28" w:type="dxa"/>
              <w:left w:w="28" w:type="dxa"/>
              <w:bottom w:w="28" w:type="dxa"/>
              <w:right w:w="28" w:type="dxa"/>
            </w:tcMar>
          </w:tcPr>
          <w:p w14:paraId="1B2706C2" w14:textId="77777777" w:rsidR="00743C75" w:rsidRPr="008E5A3B" w:rsidRDefault="00743C75" w:rsidP="004F6DF9">
            <w:pPr>
              <w:pStyle w:val="TAC"/>
            </w:pPr>
            <w:r w:rsidRPr="008E5A3B">
              <w:t>DC_1A_n78A</w:t>
            </w:r>
          </w:p>
          <w:p w14:paraId="433AF7A0" w14:textId="77777777" w:rsidR="00743C75" w:rsidRPr="008E5A3B" w:rsidRDefault="00743C75" w:rsidP="004F6DF9">
            <w:pPr>
              <w:pStyle w:val="TAC"/>
            </w:pPr>
            <w:r w:rsidRPr="008E5A3B">
              <w:t>DC_1A_n257A</w:t>
            </w:r>
          </w:p>
          <w:p w14:paraId="483A82FA" w14:textId="77777777" w:rsidR="00743C75" w:rsidRPr="008E5A3B" w:rsidRDefault="00743C75" w:rsidP="004F6DF9">
            <w:pPr>
              <w:pStyle w:val="TAC"/>
            </w:pPr>
            <w:r w:rsidRPr="008E5A3B">
              <w:t>DC_5A_n78A</w:t>
            </w:r>
          </w:p>
          <w:p w14:paraId="07BF8019" w14:textId="77777777" w:rsidR="00743C75" w:rsidRPr="008E5A3B" w:rsidRDefault="00743C75" w:rsidP="004F6DF9">
            <w:pPr>
              <w:pStyle w:val="TAC"/>
            </w:pPr>
            <w:r w:rsidRPr="008E5A3B">
              <w:t>DC_5A_n257A</w:t>
            </w:r>
          </w:p>
          <w:p w14:paraId="58A1F94D" w14:textId="77777777" w:rsidR="00743C75" w:rsidRPr="008E5A3B" w:rsidRDefault="00743C75" w:rsidP="004F6DF9">
            <w:pPr>
              <w:pStyle w:val="TAC"/>
            </w:pPr>
            <w:r w:rsidRPr="008E5A3B">
              <w:t>DC_7A_n78A</w:t>
            </w:r>
          </w:p>
          <w:p w14:paraId="58E5DDFB" w14:textId="77777777" w:rsidR="00743C75" w:rsidRPr="008E5A3B" w:rsidRDefault="00743C75" w:rsidP="004F6DF9">
            <w:pPr>
              <w:pStyle w:val="TAC"/>
            </w:pPr>
            <w:r w:rsidRPr="008E5A3B">
              <w:t>DC_7A_n257A</w:t>
            </w:r>
          </w:p>
        </w:tc>
      </w:tr>
      <w:tr w:rsidR="00743C75" w:rsidRPr="008E5A3B" w14:paraId="798F1F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F87E2A4" w14:textId="77777777" w:rsidR="00743C75" w:rsidRPr="008E5A3B" w:rsidRDefault="00743C75" w:rsidP="004F6DF9">
            <w:pPr>
              <w:pStyle w:val="TAC"/>
            </w:pPr>
            <w:r w:rsidRPr="008E5A3B">
              <w:t>DC_3A-5A-7A_n78A-n257A</w:t>
            </w:r>
          </w:p>
        </w:tc>
        <w:tc>
          <w:tcPr>
            <w:tcW w:w="3969" w:type="dxa"/>
            <w:tcMar>
              <w:top w:w="28" w:type="dxa"/>
              <w:left w:w="28" w:type="dxa"/>
              <w:bottom w:w="28" w:type="dxa"/>
              <w:right w:w="28" w:type="dxa"/>
            </w:tcMar>
          </w:tcPr>
          <w:p w14:paraId="7B0E95A6" w14:textId="77777777" w:rsidR="00743C75" w:rsidRPr="008E5A3B" w:rsidRDefault="00743C75" w:rsidP="004F6DF9">
            <w:pPr>
              <w:pStyle w:val="TAC"/>
            </w:pPr>
            <w:r w:rsidRPr="008E5A3B">
              <w:t>DC_3A_n78A</w:t>
            </w:r>
          </w:p>
          <w:p w14:paraId="79900CF8" w14:textId="77777777" w:rsidR="00743C75" w:rsidRPr="008E5A3B" w:rsidRDefault="00743C75" w:rsidP="004F6DF9">
            <w:pPr>
              <w:pStyle w:val="TAC"/>
            </w:pPr>
            <w:r w:rsidRPr="008E5A3B">
              <w:t>DC_3A_n257A</w:t>
            </w:r>
          </w:p>
          <w:p w14:paraId="264E761D" w14:textId="77777777" w:rsidR="00743C75" w:rsidRPr="008E5A3B" w:rsidRDefault="00743C75" w:rsidP="004F6DF9">
            <w:pPr>
              <w:pStyle w:val="TAC"/>
            </w:pPr>
            <w:r w:rsidRPr="008E5A3B">
              <w:t>DC_5A_n78A</w:t>
            </w:r>
          </w:p>
          <w:p w14:paraId="2B15FF4B" w14:textId="77777777" w:rsidR="00743C75" w:rsidRPr="008E5A3B" w:rsidRDefault="00743C75" w:rsidP="004F6DF9">
            <w:pPr>
              <w:pStyle w:val="TAC"/>
            </w:pPr>
            <w:r w:rsidRPr="008E5A3B">
              <w:t>DC_5A_n257A</w:t>
            </w:r>
          </w:p>
          <w:p w14:paraId="05EFA209" w14:textId="77777777" w:rsidR="00743C75" w:rsidRPr="008E5A3B" w:rsidRDefault="00743C75" w:rsidP="004F6DF9">
            <w:pPr>
              <w:pStyle w:val="TAC"/>
            </w:pPr>
            <w:r w:rsidRPr="008E5A3B">
              <w:t>DC_7A_n78A</w:t>
            </w:r>
          </w:p>
          <w:p w14:paraId="5527F92D" w14:textId="77777777" w:rsidR="00743C75" w:rsidRPr="008E5A3B" w:rsidRDefault="00743C75" w:rsidP="004F6DF9">
            <w:pPr>
              <w:pStyle w:val="TAC"/>
            </w:pPr>
            <w:r w:rsidRPr="008E5A3B">
              <w:t>DC_7A_n257A</w:t>
            </w:r>
          </w:p>
        </w:tc>
      </w:tr>
      <w:tr w:rsidR="00743C75" w:rsidRPr="008E5A3B" w14:paraId="5DDEC2D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AE7CF2" w14:textId="77777777" w:rsidR="00743C75" w:rsidRPr="008E5A3B" w:rsidRDefault="00743C75" w:rsidP="004F6DF9">
            <w:pPr>
              <w:pStyle w:val="TAC"/>
            </w:pPr>
            <w:r w:rsidRPr="008E5A3B">
              <w:t>DC_3A-5A-7A-7A_n78A-n257A</w:t>
            </w:r>
          </w:p>
        </w:tc>
        <w:tc>
          <w:tcPr>
            <w:tcW w:w="3969" w:type="dxa"/>
            <w:tcMar>
              <w:top w:w="28" w:type="dxa"/>
              <w:left w:w="28" w:type="dxa"/>
              <w:bottom w:w="28" w:type="dxa"/>
              <w:right w:w="28" w:type="dxa"/>
            </w:tcMar>
          </w:tcPr>
          <w:p w14:paraId="7AFC0748" w14:textId="77777777" w:rsidR="00743C75" w:rsidRPr="008E5A3B" w:rsidRDefault="00743C75" w:rsidP="004F6DF9">
            <w:pPr>
              <w:pStyle w:val="TAC"/>
            </w:pPr>
            <w:r w:rsidRPr="008E5A3B">
              <w:t>DC_3A_n78A</w:t>
            </w:r>
          </w:p>
          <w:p w14:paraId="31B05E47" w14:textId="77777777" w:rsidR="00743C75" w:rsidRPr="008E5A3B" w:rsidRDefault="00743C75" w:rsidP="004F6DF9">
            <w:pPr>
              <w:pStyle w:val="TAC"/>
            </w:pPr>
            <w:r w:rsidRPr="008E5A3B">
              <w:t>DC_3A_n257A</w:t>
            </w:r>
          </w:p>
          <w:p w14:paraId="561DA3C8" w14:textId="77777777" w:rsidR="00743C75" w:rsidRPr="008E5A3B" w:rsidRDefault="00743C75" w:rsidP="004F6DF9">
            <w:pPr>
              <w:pStyle w:val="TAC"/>
            </w:pPr>
            <w:r w:rsidRPr="008E5A3B">
              <w:t>DC_5A_n78A</w:t>
            </w:r>
          </w:p>
          <w:p w14:paraId="4A210F44" w14:textId="77777777" w:rsidR="00743C75" w:rsidRPr="008E5A3B" w:rsidRDefault="00743C75" w:rsidP="004F6DF9">
            <w:pPr>
              <w:pStyle w:val="TAC"/>
            </w:pPr>
            <w:r w:rsidRPr="008E5A3B">
              <w:t>DC_5A_n257A</w:t>
            </w:r>
          </w:p>
          <w:p w14:paraId="715374D9" w14:textId="77777777" w:rsidR="00743C75" w:rsidRPr="008E5A3B" w:rsidRDefault="00743C75" w:rsidP="004F6DF9">
            <w:pPr>
              <w:pStyle w:val="TAC"/>
            </w:pPr>
            <w:r w:rsidRPr="008E5A3B">
              <w:t>DC_7A_n78A</w:t>
            </w:r>
          </w:p>
          <w:p w14:paraId="29B69E2C" w14:textId="77777777" w:rsidR="00743C75" w:rsidRPr="008E5A3B" w:rsidRDefault="00743C75" w:rsidP="004F6DF9">
            <w:pPr>
              <w:pStyle w:val="TAC"/>
            </w:pPr>
            <w:r w:rsidRPr="008E5A3B">
              <w:t>DC_7A_n257A</w:t>
            </w:r>
          </w:p>
        </w:tc>
      </w:tr>
      <w:tr w:rsidR="00743C75" w:rsidRPr="008E5A3B" w14:paraId="178BF729"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5E5AF89"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tc>
      </w:tr>
    </w:tbl>
    <w:p w14:paraId="6F9591F2" w14:textId="77777777" w:rsidR="00743C75" w:rsidRPr="008E5A3B" w:rsidRDefault="00743C75" w:rsidP="00743C75">
      <w:pPr>
        <w:rPr>
          <w:lang w:eastAsia="zh-TW"/>
        </w:rPr>
      </w:pPr>
    </w:p>
    <w:p w14:paraId="580CD7A4" w14:textId="77777777" w:rsidR="00743C75" w:rsidRPr="008E5A3B" w:rsidRDefault="00743C75" w:rsidP="00743C75">
      <w:pPr>
        <w:pStyle w:val="Heading4"/>
        <w:rPr>
          <w:rFonts w:eastAsia="PMingLiU"/>
          <w:lang w:eastAsia="zh-TW"/>
        </w:rPr>
      </w:pPr>
      <w:bookmarkStart w:id="3278" w:name="_Toc27475585"/>
      <w:bookmarkStart w:id="3279" w:name="_Toc29495176"/>
      <w:bookmarkStart w:id="3280" w:name="_Toc36116222"/>
      <w:bookmarkStart w:id="3281" w:name="_Toc36118271"/>
      <w:bookmarkStart w:id="3282" w:name="_Toc36560384"/>
      <w:bookmarkStart w:id="3283" w:name="_Toc43976881"/>
      <w:bookmarkStart w:id="3284" w:name="_Toc52213448"/>
      <w:bookmarkStart w:id="3285" w:name="_Toc60742904"/>
      <w:bookmarkStart w:id="3286" w:name="_Toc68206084"/>
      <w:bookmarkStart w:id="3287" w:name="_Toc75971881"/>
      <w:r w:rsidRPr="008E5A3B">
        <w:rPr>
          <w:rFonts w:eastAsia="Malgun Gothic"/>
        </w:rPr>
        <w:lastRenderedPageBreak/>
        <w:t>5.5B.6.5</w:t>
      </w:r>
      <w:r w:rsidRPr="008E5A3B">
        <w:rPr>
          <w:rFonts w:eastAsia="Malgun Gothic"/>
        </w:rPr>
        <w:tab/>
        <w:t>Inter-band EN-DC configurations</w:t>
      </w:r>
      <w:r w:rsidRPr="008E5A3B">
        <w:rPr>
          <w:lang w:eastAsia="zh-TW"/>
        </w:rPr>
        <w:t xml:space="preserve"> including FR1 and FR2</w:t>
      </w:r>
      <w:r w:rsidRPr="008E5A3B">
        <w:rPr>
          <w:rFonts w:eastAsia="Malgun Gothic"/>
        </w:rPr>
        <w:t xml:space="preserve"> (six bands)</w:t>
      </w:r>
      <w:bookmarkEnd w:id="3278"/>
      <w:bookmarkEnd w:id="3279"/>
      <w:bookmarkEnd w:id="3280"/>
      <w:bookmarkEnd w:id="3281"/>
      <w:bookmarkEnd w:id="3282"/>
      <w:bookmarkEnd w:id="3283"/>
      <w:bookmarkEnd w:id="3284"/>
      <w:bookmarkEnd w:id="3285"/>
      <w:bookmarkEnd w:id="3286"/>
      <w:bookmarkEnd w:id="3287"/>
    </w:p>
    <w:p w14:paraId="7FB9899D" w14:textId="77777777" w:rsidR="00743C75" w:rsidRPr="008E5A3B" w:rsidRDefault="00743C75" w:rsidP="00743C75">
      <w:pPr>
        <w:pStyle w:val="TH"/>
        <w:rPr>
          <w:lang w:eastAsia="zh-TW"/>
        </w:rPr>
      </w:pPr>
      <w:r w:rsidRPr="008E5A3B">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05C40AC"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BE1407A"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B734649"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4E363A0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2A04BE" w14:textId="77777777" w:rsidR="00743C75" w:rsidRPr="008E5A3B" w:rsidRDefault="00743C75" w:rsidP="004F6DF9">
            <w:pPr>
              <w:pStyle w:val="TAC"/>
            </w:pPr>
            <w:r w:rsidRPr="008E5A3B">
              <w:t>DC_1A-3A-5A-7A_n78A-n257A</w:t>
            </w:r>
          </w:p>
        </w:tc>
        <w:tc>
          <w:tcPr>
            <w:tcW w:w="3969" w:type="dxa"/>
            <w:tcMar>
              <w:top w:w="28" w:type="dxa"/>
              <w:left w:w="28" w:type="dxa"/>
              <w:bottom w:w="28" w:type="dxa"/>
              <w:right w:w="28" w:type="dxa"/>
            </w:tcMar>
            <w:vAlign w:val="center"/>
          </w:tcPr>
          <w:p w14:paraId="4D04A30C" w14:textId="77777777" w:rsidR="00743C75" w:rsidRPr="008E5A3B" w:rsidRDefault="00743C75" w:rsidP="004F6DF9">
            <w:pPr>
              <w:pStyle w:val="TAC"/>
            </w:pPr>
            <w:r w:rsidRPr="008E5A3B">
              <w:t>DC_1A_n78A</w:t>
            </w:r>
          </w:p>
          <w:p w14:paraId="45EFDBC6" w14:textId="77777777" w:rsidR="00743C75" w:rsidRPr="008E5A3B" w:rsidRDefault="00743C75" w:rsidP="004F6DF9">
            <w:pPr>
              <w:pStyle w:val="TAC"/>
            </w:pPr>
            <w:r w:rsidRPr="008E5A3B">
              <w:t>DC_1A_n257A</w:t>
            </w:r>
          </w:p>
          <w:p w14:paraId="1DCF21A9" w14:textId="77777777" w:rsidR="00743C75" w:rsidRPr="008E5A3B" w:rsidRDefault="00743C75" w:rsidP="004F6DF9">
            <w:pPr>
              <w:pStyle w:val="TAC"/>
            </w:pPr>
            <w:r w:rsidRPr="008E5A3B">
              <w:t>DC_3A_n78A</w:t>
            </w:r>
          </w:p>
          <w:p w14:paraId="2E4B04FF" w14:textId="77777777" w:rsidR="00743C75" w:rsidRPr="008E5A3B" w:rsidRDefault="00743C75" w:rsidP="004F6DF9">
            <w:pPr>
              <w:pStyle w:val="TAC"/>
            </w:pPr>
            <w:r w:rsidRPr="008E5A3B">
              <w:t>DC_3A_n257A</w:t>
            </w:r>
          </w:p>
          <w:p w14:paraId="0F0B71BF" w14:textId="77777777" w:rsidR="00743C75" w:rsidRPr="008E5A3B" w:rsidRDefault="00743C75" w:rsidP="004F6DF9">
            <w:pPr>
              <w:pStyle w:val="TAC"/>
            </w:pPr>
            <w:r w:rsidRPr="008E5A3B">
              <w:t>DC_5A_n78A</w:t>
            </w:r>
          </w:p>
          <w:p w14:paraId="45176E53" w14:textId="77777777" w:rsidR="00743C75" w:rsidRPr="008E5A3B" w:rsidRDefault="00743C75" w:rsidP="004F6DF9">
            <w:pPr>
              <w:pStyle w:val="TAC"/>
            </w:pPr>
            <w:r w:rsidRPr="008E5A3B">
              <w:t>DC_5A_n257A</w:t>
            </w:r>
          </w:p>
          <w:p w14:paraId="2EF03A00" w14:textId="77777777" w:rsidR="00743C75" w:rsidRPr="008E5A3B" w:rsidRDefault="00743C75" w:rsidP="004F6DF9">
            <w:pPr>
              <w:pStyle w:val="TAC"/>
            </w:pPr>
            <w:r w:rsidRPr="008E5A3B">
              <w:t>DC_7A_n78A</w:t>
            </w:r>
          </w:p>
          <w:p w14:paraId="50EDCF4A" w14:textId="77777777" w:rsidR="00743C75" w:rsidRPr="008E5A3B" w:rsidRDefault="00743C75" w:rsidP="004F6DF9">
            <w:pPr>
              <w:pStyle w:val="TAC"/>
            </w:pPr>
            <w:r w:rsidRPr="008E5A3B">
              <w:t>DC_7A_n257A</w:t>
            </w:r>
          </w:p>
        </w:tc>
      </w:tr>
      <w:tr w:rsidR="00743C75" w:rsidRPr="008E5A3B" w14:paraId="58B4718B"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115DDB58" w14:textId="77777777" w:rsidR="00743C75" w:rsidRPr="008E5A3B" w:rsidRDefault="00743C75" w:rsidP="004F6DF9">
            <w:pPr>
              <w:pStyle w:val="TAN"/>
              <w:rPr>
                <w:rFonts w:eastAsia="MS PGothic"/>
              </w:rPr>
            </w:pPr>
            <w:r w:rsidRPr="008E5A3B">
              <w:t>NOTE 1:</w:t>
            </w:r>
            <w:r w:rsidRPr="008E5A3B">
              <w:tab/>
              <w:t>Uplink EN-DC configurations are the configurations supported by the present release of specifications.</w:t>
            </w:r>
          </w:p>
        </w:tc>
      </w:tr>
    </w:tbl>
    <w:p w14:paraId="1D74D2A4" w14:textId="77777777" w:rsidR="00743C75" w:rsidRPr="008E5A3B" w:rsidRDefault="00743C75" w:rsidP="00743C75">
      <w:pPr>
        <w:rPr>
          <w:lang w:eastAsia="zh-TW"/>
        </w:rPr>
      </w:pPr>
    </w:p>
    <w:p w14:paraId="25C19BB2" w14:textId="77777777" w:rsidR="00743C75" w:rsidRPr="008E5A3B" w:rsidRDefault="00743C75" w:rsidP="00743C75">
      <w:pPr>
        <w:pStyle w:val="Heading3"/>
      </w:pPr>
      <w:bookmarkStart w:id="3288" w:name="_Toc27475586"/>
      <w:bookmarkStart w:id="3289" w:name="_Toc29495177"/>
      <w:bookmarkStart w:id="3290" w:name="_Toc36116223"/>
      <w:bookmarkStart w:id="3291" w:name="_Toc36118272"/>
      <w:bookmarkStart w:id="3292" w:name="_Toc36560385"/>
      <w:bookmarkStart w:id="3293" w:name="_Toc43976882"/>
      <w:bookmarkStart w:id="3294" w:name="_Toc52213449"/>
      <w:bookmarkStart w:id="3295" w:name="_Toc60742905"/>
      <w:bookmarkStart w:id="3296" w:name="_Toc68206085"/>
      <w:bookmarkStart w:id="3297" w:name="_Toc75971882"/>
      <w:r w:rsidRPr="008E5A3B">
        <w:t>5.5B.7</w:t>
      </w:r>
      <w:r w:rsidRPr="008E5A3B">
        <w:tab/>
        <w:t>Inter-band NR-DC between FR1 and FR2</w:t>
      </w:r>
      <w:bookmarkEnd w:id="3288"/>
      <w:bookmarkEnd w:id="3289"/>
      <w:bookmarkEnd w:id="3290"/>
      <w:bookmarkEnd w:id="3291"/>
      <w:bookmarkEnd w:id="3292"/>
      <w:bookmarkEnd w:id="3293"/>
      <w:bookmarkEnd w:id="3294"/>
      <w:bookmarkEnd w:id="3295"/>
      <w:bookmarkEnd w:id="3296"/>
      <w:bookmarkEnd w:id="3297"/>
    </w:p>
    <w:p w14:paraId="0F7EC566"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w:t>
      </w:r>
    </w:p>
    <w:p w14:paraId="0D678358" w14:textId="77777777" w:rsidR="00743C75" w:rsidRPr="008E5A3B" w:rsidRDefault="00743C75" w:rsidP="00743C75">
      <w:pPr>
        <w:pStyle w:val="Heading4"/>
      </w:pPr>
      <w:bookmarkStart w:id="3298" w:name="_Toc75971883"/>
      <w:bookmarkStart w:id="3299" w:name="_Toc27475587"/>
      <w:bookmarkStart w:id="3300" w:name="_Toc29495178"/>
      <w:bookmarkStart w:id="3301" w:name="_Toc36116224"/>
      <w:bookmarkStart w:id="3302" w:name="_Toc36118273"/>
      <w:bookmarkStart w:id="3303" w:name="_Toc36560386"/>
      <w:bookmarkStart w:id="3304" w:name="_Toc43976883"/>
      <w:bookmarkStart w:id="3305" w:name="_Toc52213450"/>
      <w:bookmarkStart w:id="3306" w:name="_Toc60742906"/>
      <w:bookmarkStart w:id="3307" w:name="_Toc68206086"/>
      <w:r w:rsidRPr="008E5A3B">
        <w:t>5.5B.7.0</w:t>
      </w:r>
      <w:r w:rsidRPr="008E5A3B">
        <w:tab/>
        <w:t>General</w:t>
      </w:r>
      <w:bookmarkEnd w:id="3298"/>
    </w:p>
    <w:p w14:paraId="57267DAA" w14:textId="77777777" w:rsidR="00743C75" w:rsidRPr="008E5A3B" w:rsidRDefault="00743C75" w:rsidP="00743C75">
      <w:r w:rsidRPr="008E5A3B">
        <w:t>The configurations and bandwidth combination sets for the FR1-FR2 NR-DC combinations in the following sub-section are defined in the tables for FR1-FR2 carrier aggregation in section 5.5A.1.</w:t>
      </w:r>
    </w:p>
    <w:p w14:paraId="7AAFD386" w14:textId="77777777" w:rsidR="00743C75" w:rsidRPr="008E5A3B" w:rsidRDefault="00743C75" w:rsidP="00743C75">
      <w:pPr>
        <w:pStyle w:val="Heading4"/>
      </w:pPr>
      <w:bookmarkStart w:id="3308" w:name="_Toc75971884"/>
      <w:r w:rsidRPr="008E5A3B">
        <w:lastRenderedPageBreak/>
        <w:t>5.5B.7.1</w:t>
      </w:r>
      <w:r w:rsidRPr="008E5A3B">
        <w:tab/>
        <w:t xml:space="preserve">Inter-band NR-DC configurations </w:t>
      </w:r>
      <w:r w:rsidRPr="008E5A3B">
        <w:rPr>
          <w:lang w:eastAsia="zh-TW"/>
        </w:rPr>
        <w:t>between FR1 and FR2</w:t>
      </w:r>
      <w:r w:rsidRPr="008E5A3B">
        <w:t xml:space="preserve"> (two bands)</w:t>
      </w:r>
      <w:bookmarkEnd w:id="3299"/>
      <w:bookmarkEnd w:id="3300"/>
      <w:bookmarkEnd w:id="3301"/>
      <w:bookmarkEnd w:id="3302"/>
      <w:bookmarkEnd w:id="3303"/>
      <w:bookmarkEnd w:id="3304"/>
      <w:bookmarkEnd w:id="3305"/>
      <w:bookmarkEnd w:id="3306"/>
      <w:bookmarkEnd w:id="3307"/>
      <w:bookmarkEnd w:id="3308"/>
    </w:p>
    <w:p w14:paraId="4652A3AE" w14:textId="77777777" w:rsidR="00743C75" w:rsidRPr="008E5A3B" w:rsidRDefault="00743C75" w:rsidP="00743C75">
      <w:pPr>
        <w:pStyle w:val="TH"/>
      </w:pPr>
      <w:r w:rsidRPr="008E5A3B">
        <w:t xml:space="preserve">Table 5.5B.7-1: Inter-band NR-DC configurations </w:t>
      </w:r>
      <w:r w:rsidRPr="008E5A3B">
        <w:rPr>
          <w:lang w:eastAsia="zh-TW"/>
        </w:rPr>
        <w:t>between FR1 and FR2</w:t>
      </w:r>
      <w:r w:rsidRPr="008E5A3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743C75" w:rsidRPr="008E5A3B" w14:paraId="229045AC" w14:textId="77777777" w:rsidTr="004F6DF9">
        <w:trPr>
          <w:trHeight w:val="227"/>
          <w:jc w:val="center"/>
        </w:trPr>
        <w:tc>
          <w:tcPr>
            <w:tcW w:w="3969" w:type="dxa"/>
            <w:tcMar>
              <w:top w:w="28" w:type="dxa"/>
              <w:left w:w="28" w:type="dxa"/>
              <w:bottom w:w="28" w:type="dxa"/>
              <w:right w:w="28" w:type="dxa"/>
            </w:tcMar>
            <w:vAlign w:val="center"/>
          </w:tcPr>
          <w:p w14:paraId="6B5E288B" w14:textId="77777777" w:rsidR="00743C75" w:rsidRPr="008E5A3B" w:rsidRDefault="00743C75" w:rsidP="004F6DF9">
            <w:pPr>
              <w:pStyle w:val="TAH"/>
              <w:rPr>
                <w:lang w:eastAsia="fi-FI"/>
              </w:rPr>
            </w:pPr>
            <w:r w:rsidRPr="008E5A3B">
              <w:t xml:space="preserve">Downlink NR-DC </w:t>
            </w:r>
            <w:r w:rsidRPr="008E5A3B">
              <w:rPr>
                <w:lang w:eastAsia="fi-FI"/>
              </w:rPr>
              <w:t>configuration</w:t>
            </w:r>
          </w:p>
        </w:tc>
        <w:tc>
          <w:tcPr>
            <w:tcW w:w="3969" w:type="dxa"/>
            <w:tcMar>
              <w:top w:w="28" w:type="dxa"/>
              <w:left w:w="28" w:type="dxa"/>
              <w:bottom w:w="28" w:type="dxa"/>
              <w:right w:w="28" w:type="dxa"/>
            </w:tcMar>
            <w:vAlign w:val="center"/>
          </w:tcPr>
          <w:p w14:paraId="164650A3" w14:textId="77777777" w:rsidR="00743C75" w:rsidRPr="008E5A3B" w:rsidRDefault="00743C75" w:rsidP="004F6DF9">
            <w:pPr>
              <w:pStyle w:val="TAH"/>
            </w:pPr>
            <w:r w:rsidRPr="008E5A3B">
              <w:rPr>
                <w:lang w:eastAsia="fi-FI"/>
              </w:rPr>
              <w:t xml:space="preserve">Uplink </w:t>
            </w:r>
            <w:r w:rsidRPr="008E5A3B">
              <w:t xml:space="preserve">NR-DC </w:t>
            </w:r>
            <w:r w:rsidRPr="008E5A3B">
              <w:rPr>
                <w:lang w:eastAsia="fi-FI"/>
              </w:rPr>
              <w:t>configuration</w:t>
            </w:r>
          </w:p>
        </w:tc>
      </w:tr>
      <w:tr w:rsidR="00743C75" w:rsidRPr="008E5A3B" w14:paraId="012A61E1" w14:textId="77777777" w:rsidTr="004F6DF9">
        <w:trPr>
          <w:trHeight w:val="227"/>
          <w:jc w:val="center"/>
        </w:trPr>
        <w:tc>
          <w:tcPr>
            <w:tcW w:w="3969" w:type="dxa"/>
            <w:tcMar>
              <w:top w:w="28" w:type="dxa"/>
              <w:left w:w="28" w:type="dxa"/>
              <w:bottom w:w="28" w:type="dxa"/>
              <w:right w:w="28" w:type="dxa"/>
            </w:tcMar>
            <w:vAlign w:val="center"/>
          </w:tcPr>
          <w:p w14:paraId="13CDA3C4" w14:textId="77777777" w:rsidR="00743C75" w:rsidRPr="008E5A3B" w:rsidRDefault="00743C75" w:rsidP="004F6DF9">
            <w:pPr>
              <w:pStyle w:val="TAC"/>
              <w:rPr>
                <w:lang w:eastAsia="fi-FI"/>
              </w:rPr>
            </w:pPr>
            <w:r w:rsidRPr="008E5A3B">
              <w:t>DC_n77A-n257A</w:t>
            </w:r>
          </w:p>
          <w:p w14:paraId="5310463B" w14:textId="77777777" w:rsidR="00743C75" w:rsidRPr="008E5A3B" w:rsidRDefault="00743C75" w:rsidP="004F6DF9">
            <w:pPr>
              <w:pStyle w:val="TAC"/>
              <w:rPr>
                <w:lang w:eastAsia="fi-FI"/>
              </w:rPr>
            </w:pPr>
            <w:r w:rsidRPr="008E5A3B">
              <w:t>DC_n77A-n257D</w:t>
            </w:r>
          </w:p>
          <w:p w14:paraId="32632FD5" w14:textId="77777777" w:rsidR="00743C75" w:rsidRPr="008E5A3B" w:rsidRDefault="00743C75" w:rsidP="004F6DF9">
            <w:pPr>
              <w:pStyle w:val="TAC"/>
              <w:rPr>
                <w:lang w:eastAsia="fi-FI"/>
              </w:rPr>
            </w:pPr>
            <w:r w:rsidRPr="008E5A3B">
              <w:t>DC_n77A-n257E</w:t>
            </w:r>
          </w:p>
          <w:p w14:paraId="222ED586" w14:textId="77777777" w:rsidR="00743C75" w:rsidRPr="008E5A3B" w:rsidRDefault="00743C75" w:rsidP="004F6DF9">
            <w:pPr>
              <w:pStyle w:val="TAC"/>
            </w:pPr>
            <w:r w:rsidRPr="008E5A3B">
              <w:t>DC_n77A-n257F</w:t>
            </w:r>
          </w:p>
          <w:p w14:paraId="79C232AB" w14:textId="77777777" w:rsidR="00743C75" w:rsidRPr="008E5A3B" w:rsidRDefault="00743C75" w:rsidP="004F6DF9">
            <w:pPr>
              <w:pStyle w:val="TAC"/>
            </w:pPr>
            <w:r w:rsidRPr="008E5A3B">
              <w:t>DC_n77A-n257G</w:t>
            </w:r>
          </w:p>
          <w:p w14:paraId="2A1EC4C8" w14:textId="77777777" w:rsidR="00743C75" w:rsidRPr="008E5A3B" w:rsidRDefault="00743C75" w:rsidP="004F6DF9">
            <w:pPr>
              <w:pStyle w:val="TAC"/>
            </w:pPr>
            <w:r w:rsidRPr="008E5A3B">
              <w:t>DC_n77A-n257H</w:t>
            </w:r>
          </w:p>
          <w:p w14:paraId="796FED77" w14:textId="77777777" w:rsidR="00743C75" w:rsidRPr="008E5A3B" w:rsidRDefault="00743C75" w:rsidP="004F6DF9">
            <w:pPr>
              <w:pStyle w:val="TAC"/>
            </w:pPr>
            <w:r w:rsidRPr="008E5A3B">
              <w:t>DC_n77A-n257I</w:t>
            </w:r>
          </w:p>
          <w:p w14:paraId="55F5F301" w14:textId="77777777" w:rsidR="00743C75" w:rsidRPr="008E5A3B" w:rsidRDefault="00743C75" w:rsidP="004F6DF9">
            <w:pPr>
              <w:pStyle w:val="TAC"/>
            </w:pPr>
            <w:r w:rsidRPr="008E5A3B">
              <w:t>DC_n77A-n257J</w:t>
            </w:r>
          </w:p>
          <w:p w14:paraId="5778421B" w14:textId="77777777" w:rsidR="00743C75" w:rsidRPr="008E5A3B" w:rsidRDefault="00743C75" w:rsidP="004F6DF9">
            <w:pPr>
              <w:pStyle w:val="TAC"/>
            </w:pPr>
            <w:r w:rsidRPr="008E5A3B">
              <w:t>DC_n77A-n257K</w:t>
            </w:r>
          </w:p>
          <w:p w14:paraId="3B8CF05B" w14:textId="77777777" w:rsidR="00743C75" w:rsidRPr="008E5A3B" w:rsidRDefault="00743C75" w:rsidP="004F6DF9">
            <w:pPr>
              <w:pStyle w:val="TAC"/>
            </w:pPr>
            <w:r w:rsidRPr="008E5A3B">
              <w:t>DC_n77A-n257L</w:t>
            </w:r>
          </w:p>
          <w:p w14:paraId="28EDB823" w14:textId="77777777" w:rsidR="00743C75" w:rsidRPr="008E5A3B" w:rsidRDefault="00743C75" w:rsidP="004F6DF9">
            <w:pPr>
              <w:pStyle w:val="TAC"/>
            </w:pPr>
            <w:r w:rsidRPr="008E5A3B">
              <w:t>DC_n77A-n257M</w:t>
            </w:r>
          </w:p>
          <w:p w14:paraId="42BDF1D4" w14:textId="77777777" w:rsidR="00743C75" w:rsidRPr="008E5A3B" w:rsidRDefault="00743C75" w:rsidP="004F6DF9">
            <w:pPr>
              <w:pStyle w:val="TAC"/>
            </w:pPr>
            <w:r w:rsidRPr="008E5A3B">
              <w:t>DC_n77C-n257A</w:t>
            </w:r>
          </w:p>
          <w:p w14:paraId="0BF32710" w14:textId="77777777" w:rsidR="00743C75" w:rsidRPr="00C55BA5" w:rsidRDefault="00743C75" w:rsidP="004F6DF9">
            <w:pPr>
              <w:pStyle w:val="TAC"/>
            </w:pPr>
            <w:r w:rsidRPr="00C55BA5">
              <w:t>DC_n77C-n257D</w:t>
            </w:r>
          </w:p>
          <w:p w14:paraId="0A2E4A83" w14:textId="77777777" w:rsidR="00743C75" w:rsidRPr="00C55BA5" w:rsidRDefault="00743C75" w:rsidP="004F6DF9">
            <w:pPr>
              <w:pStyle w:val="TAC"/>
            </w:pPr>
            <w:r w:rsidRPr="00C55BA5">
              <w:t>DC_n77C-n257E</w:t>
            </w:r>
          </w:p>
          <w:p w14:paraId="2CED31D2" w14:textId="77777777" w:rsidR="00743C75" w:rsidRPr="008E5A3B" w:rsidRDefault="00743C75" w:rsidP="004F6DF9">
            <w:pPr>
              <w:pStyle w:val="TAC"/>
            </w:pPr>
            <w:r w:rsidRPr="008E5A3B">
              <w:t>DC_n77C-n257F</w:t>
            </w:r>
          </w:p>
        </w:tc>
        <w:tc>
          <w:tcPr>
            <w:tcW w:w="3969" w:type="dxa"/>
            <w:tcMar>
              <w:top w:w="28" w:type="dxa"/>
              <w:left w:w="28" w:type="dxa"/>
              <w:bottom w:w="28" w:type="dxa"/>
              <w:right w:w="28" w:type="dxa"/>
            </w:tcMar>
            <w:vAlign w:val="center"/>
          </w:tcPr>
          <w:p w14:paraId="229D21E7" w14:textId="77777777" w:rsidR="00743C75" w:rsidRPr="008E5A3B" w:rsidRDefault="00743C75" w:rsidP="004F6DF9">
            <w:pPr>
              <w:pStyle w:val="TAC"/>
            </w:pPr>
            <w:r w:rsidRPr="008E5A3B">
              <w:t>DC_n77A-n257A</w:t>
            </w:r>
          </w:p>
        </w:tc>
      </w:tr>
      <w:tr w:rsidR="00743C75" w:rsidRPr="008E5A3B" w14:paraId="4B81F336" w14:textId="77777777" w:rsidTr="004F6DF9">
        <w:trPr>
          <w:trHeight w:val="227"/>
          <w:jc w:val="center"/>
        </w:trPr>
        <w:tc>
          <w:tcPr>
            <w:tcW w:w="3969" w:type="dxa"/>
            <w:tcMar>
              <w:top w:w="28" w:type="dxa"/>
              <w:left w:w="28" w:type="dxa"/>
              <w:bottom w:w="28" w:type="dxa"/>
              <w:right w:w="28" w:type="dxa"/>
            </w:tcMar>
            <w:vAlign w:val="center"/>
          </w:tcPr>
          <w:p w14:paraId="51F9A8BD" w14:textId="77777777" w:rsidR="00743C75" w:rsidRPr="008E5A3B" w:rsidRDefault="00743C75" w:rsidP="004F6DF9">
            <w:pPr>
              <w:pStyle w:val="TAC"/>
            </w:pPr>
            <w:r w:rsidRPr="008E5A3B">
              <w:t>DC_n78A-n257A</w:t>
            </w:r>
          </w:p>
          <w:p w14:paraId="71CB36BF" w14:textId="77777777" w:rsidR="00743C75" w:rsidRPr="008E5A3B" w:rsidRDefault="00743C75" w:rsidP="004F6DF9">
            <w:pPr>
              <w:pStyle w:val="TAC"/>
            </w:pPr>
            <w:r w:rsidRPr="008E5A3B">
              <w:t>DC_n78A-n257D</w:t>
            </w:r>
          </w:p>
          <w:p w14:paraId="1C002BC2" w14:textId="77777777" w:rsidR="00743C75" w:rsidRPr="008E5A3B" w:rsidRDefault="00743C75" w:rsidP="004F6DF9">
            <w:pPr>
              <w:pStyle w:val="TAC"/>
            </w:pPr>
            <w:r w:rsidRPr="008E5A3B">
              <w:t>DC_n78A-n257E</w:t>
            </w:r>
          </w:p>
          <w:p w14:paraId="4D9B7A62" w14:textId="77777777" w:rsidR="00743C75" w:rsidRPr="008E5A3B" w:rsidRDefault="00743C75" w:rsidP="004F6DF9">
            <w:pPr>
              <w:pStyle w:val="TAC"/>
            </w:pPr>
            <w:r w:rsidRPr="008E5A3B">
              <w:t>DC_n78A-n257F</w:t>
            </w:r>
          </w:p>
          <w:p w14:paraId="60B2D153" w14:textId="77777777" w:rsidR="00743C75" w:rsidRPr="008E5A3B" w:rsidRDefault="00743C75" w:rsidP="004F6DF9">
            <w:pPr>
              <w:pStyle w:val="TAC"/>
            </w:pPr>
            <w:r w:rsidRPr="008E5A3B">
              <w:t>DC_n78A-n257G</w:t>
            </w:r>
          </w:p>
          <w:p w14:paraId="4715412E" w14:textId="77777777" w:rsidR="00743C75" w:rsidRPr="008E5A3B" w:rsidRDefault="00743C75" w:rsidP="004F6DF9">
            <w:pPr>
              <w:pStyle w:val="TAC"/>
            </w:pPr>
            <w:r w:rsidRPr="008E5A3B">
              <w:t>DC_n78A-n257H</w:t>
            </w:r>
          </w:p>
          <w:p w14:paraId="15726E5C" w14:textId="77777777" w:rsidR="00743C75" w:rsidRPr="008E5A3B" w:rsidRDefault="00743C75" w:rsidP="004F6DF9">
            <w:pPr>
              <w:pStyle w:val="TAC"/>
            </w:pPr>
            <w:r w:rsidRPr="008E5A3B">
              <w:t>DC_n78A-n257I</w:t>
            </w:r>
          </w:p>
          <w:p w14:paraId="6200816F" w14:textId="77777777" w:rsidR="00743C75" w:rsidRPr="008E5A3B" w:rsidRDefault="00743C75" w:rsidP="004F6DF9">
            <w:pPr>
              <w:pStyle w:val="TAC"/>
            </w:pPr>
            <w:r w:rsidRPr="008E5A3B">
              <w:t>DC_n78A-n257J</w:t>
            </w:r>
          </w:p>
          <w:p w14:paraId="48725A23" w14:textId="77777777" w:rsidR="00743C75" w:rsidRPr="008E5A3B" w:rsidRDefault="00743C75" w:rsidP="004F6DF9">
            <w:pPr>
              <w:pStyle w:val="TAC"/>
            </w:pPr>
            <w:r w:rsidRPr="008E5A3B">
              <w:t>DC_n78A-n257K</w:t>
            </w:r>
          </w:p>
          <w:p w14:paraId="65F8D03F" w14:textId="77777777" w:rsidR="00743C75" w:rsidRPr="008E5A3B" w:rsidRDefault="00743C75" w:rsidP="004F6DF9">
            <w:pPr>
              <w:pStyle w:val="TAC"/>
            </w:pPr>
            <w:r w:rsidRPr="008E5A3B">
              <w:t>DC_n78A-n257L</w:t>
            </w:r>
          </w:p>
          <w:p w14:paraId="1559F16F" w14:textId="77777777" w:rsidR="00743C75" w:rsidRPr="008E5A3B" w:rsidRDefault="00743C75" w:rsidP="004F6DF9">
            <w:pPr>
              <w:pStyle w:val="TAC"/>
            </w:pPr>
            <w:r w:rsidRPr="008E5A3B">
              <w:t>DC_n78A-n257M</w:t>
            </w:r>
          </w:p>
          <w:p w14:paraId="368FDC0F" w14:textId="77777777" w:rsidR="00743C75" w:rsidRPr="008E5A3B" w:rsidRDefault="00743C75" w:rsidP="004F6DF9">
            <w:pPr>
              <w:pStyle w:val="TAC"/>
            </w:pPr>
            <w:r w:rsidRPr="008E5A3B">
              <w:t>DC_n78C-n257A</w:t>
            </w:r>
          </w:p>
          <w:p w14:paraId="47F9EFC9" w14:textId="77777777" w:rsidR="00743C75" w:rsidRPr="00C55BA5" w:rsidRDefault="00743C75" w:rsidP="004F6DF9">
            <w:pPr>
              <w:pStyle w:val="TAC"/>
            </w:pPr>
            <w:r w:rsidRPr="00C55BA5">
              <w:t>DC_n78C-n257D</w:t>
            </w:r>
          </w:p>
          <w:p w14:paraId="5A70BEAB" w14:textId="77777777" w:rsidR="00743C75" w:rsidRPr="00C55BA5" w:rsidRDefault="00743C75" w:rsidP="004F6DF9">
            <w:pPr>
              <w:pStyle w:val="TAC"/>
            </w:pPr>
            <w:r w:rsidRPr="00C55BA5">
              <w:t>DC_n78C-n257E</w:t>
            </w:r>
          </w:p>
          <w:p w14:paraId="324F9F5B" w14:textId="77777777" w:rsidR="00743C75" w:rsidRPr="008E5A3B" w:rsidRDefault="00743C75" w:rsidP="004F6DF9">
            <w:pPr>
              <w:pStyle w:val="TAC"/>
            </w:pPr>
            <w:r w:rsidRPr="008E5A3B">
              <w:t>DC_n78C-n257F</w:t>
            </w:r>
          </w:p>
        </w:tc>
        <w:tc>
          <w:tcPr>
            <w:tcW w:w="3969" w:type="dxa"/>
            <w:tcMar>
              <w:top w:w="28" w:type="dxa"/>
              <w:left w:w="28" w:type="dxa"/>
              <w:bottom w:w="28" w:type="dxa"/>
              <w:right w:w="28" w:type="dxa"/>
            </w:tcMar>
            <w:vAlign w:val="center"/>
          </w:tcPr>
          <w:p w14:paraId="33A13BDA" w14:textId="77777777" w:rsidR="00743C75" w:rsidRPr="008E5A3B" w:rsidRDefault="00743C75" w:rsidP="004F6DF9">
            <w:pPr>
              <w:pStyle w:val="TAC"/>
            </w:pPr>
            <w:r w:rsidRPr="008E5A3B">
              <w:t>DC_n78A-n257A</w:t>
            </w:r>
          </w:p>
        </w:tc>
      </w:tr>
      <w:tr w:rsidR="00743C75" w:rsidRPr="008E5A3B" w14:paraId="5D207528" w14:textId="77777777" w:rsidTr="004F6DF9">
        <w:trPr>
          <w:trHeight w:val="227"/>
          <w:jc w:val="center"/>
        </w:trPr>
        <w:tc>
          <w:tcPr>
            <w:tcW w:w="3969" w:type="dxa"/>
            <w:tcMar>
              <w:top w:w="28" w:type="dxa"/>
              <w:left w:w="28" w:type="dxa"/>
              <w:bottom w:w="28" w:type="dxa"/>
              <w:right w:w="28" w:type="dxa"/>
            </w:tcMar>
            <w:vAlign w:val="center"/>
          </w:tcPr>
          <w:p w14:paraId="535C305D" w14:textId="77777777" w:rsidR="00743C75" w:rsidRPr="008E5A3B" w:rsidRDefault="00743C75" w:rsidP="004F6DF9">
            <w:pPr>
              <w:pStyle w:val="TAC"/>
            </w:pPr>
            <w:r w:rsidRPr="008E5A3B">
              <w:t>DC_n79A-n257A</w:t>
            </w:r>
          </w:p>
          <w:p w14:paraId="12B84025" w14:textId="77777777" w:rsidR="00743C75" w:rsidRPr="008E5A3B" w:rsidRDefault="00743C75" w:rsidP="004F6DF9">
            <w:pPr>
              <w:pStyle w:val="TAC"/>
            </w:pPr>
            <w:r w:rsidRPr="008E5A3B">
              <w:t>DC_n79A-n257D</w:t>
            </w:r>
          </w:p>
          <w:p w14:paraId="4181958C" w14:textId="77777777" w:rsidR="00743C75" w:rsidRPr="008E5A3B" w:rsidRDefault="00743C75" w:rsidP="004F6DF9">
            <w:pPr>
              <w:pStyle w:val="TAC"/>
            </w:pPr>
            <w:r w:rsidRPr="008E5A3B">
              <w:t>DC_n79A-n257E</w:t>
            </w:r>
          </w:p>
          <w:p w14:paraId="2352E7FD" w14:textId="77777777" w:rsidR="00743C75" w:rsidRPr="008E5A3B" w:rsidRDefault="00743C75" w:rsidP="004F6DF9">
            <w:pPr>
              <w:pStyle w:val="TAC"/>
            </w:pPr>
            <w:r w:rsidRPr="008E5A3B">
              <w:t>DC_n79A-n257F</w:t>
            </w:r>
          </w:p>
          <w:p w14:paraId="3E9A9D5E" w14:textId="77777777" w:rsidR="00743C75" w:rsidRPr="008E5A3B" w:rsidRDefault="00743C75" w:rsidP="004F6DF9">
            <w:pPr>
              <w:pStyle w:val="TAC"/>
            </w:pPr>
            <w:r w:rsidRPr="008E5A3B">
              <w:t>DC_n79A-n257G</w:t>
            </w:r>
          </w:p>
          <w:p w14:paraId="4C93EB6D" w14:textId="77777777" w:rsidR="00743C75" w:rsidRPr="008E5A3B" w:rsidRDefault="00743C75" w:rsidP="004F6DF9">
            <w:pPr>
              <w:pStyle w:val="TAC"/>
            </w:pPr>
            <w:r w:rsidRPr="008E5A3B">
              <w:t>DC_n79A-n257H</w:t>
            </w:r>
          </w:p>
          <w:p w14:paraId="61BB8AFD" w14:textId="77777777" w:rsidR="00743C75" w:rsidRPr="008E5A3B" w:rsidRDefault="00743C75" w:rsidP="004F6DF9">
            <w:pPr>
              <w:pStyle w:val="TAC"/>
            </w:pPr>
            <w:r w:rsidRPr="008E5A3B">
              <w:t>DC_n79A-n257I</w:t>
            </w:r>
          </w:p>
          <w:p w14:paraId="72CFF64E" w14:textId="77777777" w:rsidR="00743C75" w:rsidRPr="008E5A3B" w:rsidRDefault="00743C75" w:rsidP="004F6DF9">
            <w:pPr>
              <w:pStyle w:val="TAC"/>
            </w:pPr>
            <w:r w:rsidRPr="008E5A3B">
              <w:t>DC_n79A-n257J</w:t>
            </w:r>
          </w:p>
          <w:p w14:paraId="2F290BD8" w14:textId="77777777" w:rsidR="00743C75" w:rsidRPr="008E5A3B" w:rsidRDefault="00743C75" w:rsidP="004F6DF9">
            <w:pPr>
              <w:pStyle w:val="TAC"/>
            </w:pPr>
            <w:r w:rsidRPr="008E5A3B">
              <w:t>DC_n79A-n257K</w:t>
            </w:r>
          </w:p>
          <w:p w14:paraId="54B81A89" w14:textId="77777777" w:rsidR="00743C75" w:rsidRPr="008E5A3B" w:rsidRDefault="00743C75" w:rsidP="004F6DF9">
            <w:pPr>
              <w:pStyle w:val="TAC"/>
            </w:pPr>
            <w:r w:rsidRPr="008E5A3B">
              <w:t>DC_n79A-n257L</w:t>
            </w:r>
          </w:p>
          <w:p w14:paraId="35DED508" w14:textId="77777777" w:rsidR="00743C75" w:rsidRPr="008E5A3B" w:rsidRDefault="00743C75" w:rsidP="004F6DF9">
            <w:pPr>
              <w:pStyle w:val="TAC"/>
            </w:pPr>
            <w:r w:rsidRPr="008E5A3B">
              <w:t>DC_n79A-n257M</w:t>
            </w:r>
          </w:p>
          <w:p w14:paraId="409F76E3" w14:textId="77777777" w:rsidR="00743C75" w:rsidRPr="008E5A3B" w:rsidRDefault="00743C75" w:rsidP="004F6DF9">
            <w:pPr>
              <w:pStyle w:val="TAC"/>
            </w:pPr>
            <w:r w:rsidRPr="008E5A3B">
              <w:t>DC_n79C-n257A</w:t>
            </w:r>
          </w:p>
          <w:p w14:paraId="40A0BA48" w14:textId="77777777" w:rsidR="00743C75" w:rsidRPr="00C55BA5" w:rsidRDefault="00743C75" w:rsidP="004F6DF9">
            <w:pPr>
              <w:pStyle w:val="TAC"/>
            </w:pPr>
            <w:r w:rsidRPr="00C55BA5">
              <w:t>DC_n79C-n257D</w:t>
            </w:r>
          </w:p>
          <w:p w14:paraId="7117317F" w14:textId="77777777" w:rsidR="00743C75" w:rsidRPr="00C55BA5" w:rsidRDefault="00743C75" w:rsidP="004F6DF9">
            <w:pPr>
              <w:pStyle w:val="TAC"/>
            </w:pPr>
            <w:r w:rsidRPr="00C55BA5">
              <w:t>DC_n79C-n257E</w:t>
            </w:r>
          </w:p>
          <w:p w14:paraId="21D2D112" w14:textId="77777777" w:rsidR="00743C75" w:rsidRPr="008E5A3B" w:rsidRDefault="00743C75" w:rsidP="004F6DF9">
            <w:pPr>
              <w:pStyle w:val="TAC"/>
            </w:pPr>
            <w:r w:rsidRPr="008E5A3B">
              <w:t>DC_n79C-n257F</w:t>
            </w:r>
          </w:p>
        </w:tc>
        <w:tc>
          <w:tcPr>
            <w:tcW w:w="3969" w:type="dxa"/>
            <w:tcMar>
              <w:top w:w="28" w:type="dxa"/>
              <w:left w:w="28" w:type="dxa"/>
              <w:bottom w:w="28" w:type="dxa"/>
              <w:right w:w="28" w:type="dxa"/>
            </w:tcMar>
            <w:vAlign w:val="center"/>
          </w:tcPr>
          <w:p w14:paraId="2FAB63CD" w14:textId="77777777" w:rsidR="00743C75" w:rsidRPr="008E5A3B" w:rsidRDefault="00743C75" w:rsidP="004F6DF9">
            <w:pPr>
              <w:pStyle w:val="TAC"/>
            </w:pPr>
            <w:r w:rsidRPr="008E5A3B">
              <w:t>DC_n79A-n257A</w:t>
            </w:r>
          </w:p>
        </w:tc>
      </w:tr>
    </w:tbl>
    <w:p w14:paraId="413B5686" w14:textId="77777777" w:rsidR="00743C75" w:rsidRPr="008E5A3B" w:rsidRDefault="00743C75" w:rsidP="00743C75"/>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A5696" w14:textId="77777777" w:rsidR="0000737C" w:rsidRDefault="0000737C">
      <w:r>
        <w:separator/>
      </w:r>
    </w:p>
  </w:endnote>
  <w:endnote w:type="continuationSeparator" w:id="0">
    <w:p w14:paraId="71392073" w14:textId="77777777" w:rsidR="0000737C" w:rsidRDefault="0000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F7304" w14:textId="77777777" w:rsidR="0000737C" w:rsidRDefault="0000737C">
      <w:r>
        <w:separator/>
      </w:r>
    </w:p>
  </w:footnote>
  <w:footnote w:type="continuationSeparator" w:id="0">
    <w:p w14:paraId="00A30A0C" w14:textId="77777777" w:rsidR="0000737C" w:rsidRDefault="000073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4CD5" w:rsidRDefault="00604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04CD5" w:rsidRDefault="00604C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04CD5" w:rsidRDefault="00604C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04CD5" w:rsidRDefault="00604C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1"/>
  </w:num>
  <w:num w:numId="4">
    <w:abstractNumId w:val="2"/>
  </w:num>
  <w:num w:numId="5">
    <w:abstractNumId w:val="12"/>
  </w:num>
  <w:num w:numId="6">
    <w:abstractNumId w:val="9"/>
  </w:num>
  <w:num w:numId="7">
    <w:abstractNumId w:val="19"/>
  </w:num>
  <w:num w:numId="8">
    <w:abstractNumId w:val="22"/>
  </w:num>
  <w:num w:numId="9">
    <w:abstractNumId w:val="23"/>
  </w:num>
  <w:num w:numId="10">
    <w:abstractNumId w:val="7"/>
  </w:num>
  <w:num w:numId="11">
    <w:abstractNumId w:val="3"/>
  </w:num>
  <w:num w:numId="12">
    <w:abstractNumId w:val="10"/>
  </w:num>
  <w:num w:numId="13">
    <w:abstractNumId w:val="11"/>
  </w:num>
  <w:num w:numId="14">
    <w:abstractNumId w:val="8"/>
  </w:num>
  <w:num w:numId="15">
    <w:abstractNumId w:val="18"/>
  </w:num>
  <w:num w:numId="16">
    <w:abstractNumId w:val="0"/>
  </w:num>
  <w:num w:numId="17">
    <w:abstractNumId w:val="1"/>
  </w:num>
  <w:num w:numId="18">
    <w:abstractNumId w:val="13"/>
  </w:num>
  <w:num w:numId="19">
    <w:abstractNumId w:val="16"/>
  </w:num>
  <w:num w:numId="20">
    <w:abstractNumId w:val="20"/>
  </w:num>
  <w:num w:numId="21">
    <w:abstractNumId w:val="5"/>
  </w:num>
  <w:num w:numId="22">
    <w:abstractNumId w:val="15"/>
  </w:num>
  <w:num w:numId="23">
    <w:abstractNumId w:val="14"/>
  </w:num>
  <w:num w:numId="24">
    <w:abstractNumId w:val="1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7C"/>
    <w:rsid w:val="00012D46"/>
    <w:rsid w:val="000213F3"/>
    <w:rsid w:val="00022E4A"/>
    <w:rsid w:val="00025D57"/>
    <w:rsid w:val="00040093"/>
    <w:rsid w:val="000417DF"/>
    <w:rsid w:val="000614A8"/>
    <w:rsid w:val="00071140"/>
    <w:rsid w:val="00073348"/>
    <w:rsid w:val="000A5483"/>
    <w:rsid w:val="000A6394"/>
    <w:rsid w:val="000B7FED"/>
    <w:rsid w:val="000C038A"/>
    <w:rsid w:val="000C6598"/>
    <w:rsid w:val="000D44B3"/>
    <w:rsid w:val="000F264D"/>
    <w:rsid w:val="00102B83"/>
    <w:rsid w:val="0011197F"/>
    <w:rsid w:val="001275CA"/>
    <w:rsid w:val="00145D43"/>
    <w:rsid w:val="00174F34"/>
    <w:rsid w:val="00177A92"/>
    <w:rsid w:val="00192C46"/>
    <w:rsid w:val="001A0588"/>
    <w:rsid w:val="001A08B3"/>
    <w:rsid w:val="001A6B94"/>
    <w:rsid w:val="001A7B60"/>
    <w:rsid w:val="001B52F0"/>
    <w:rsid w:val="001B7A65"/>
    <w:rsid w:val="001E41F3"/>
    <w:rsid w:val="00221AAF"/>
    <w:rsid w:val="00230292"/>
    <w:rsid w:val="00232F03"/>
    <w:rsid w:val="00254160"/>
    <w:rsid w:val="0026004D"/>
    <w:rsid w:val="002640DD"/>
    <w:rsid w:val="00275D12"/>
    <w:rsid w:val="00284FEB"/>
    <w:rsid w:val="00285DB7"/>
    <w:rsid w:val="002860C4"/>
    <w:rsid w:val="002B5741"/>
    <w:rsid w:val="002C75F9"/>
    <w:rsid w:val="002E472E"/>
    <w:rsid w:val="002E5817"/>
    <w:rsid w:val="002F17F5"/>
    <w:rsid w:val="002F2A75"/>
    <w:rsid w:val="00303BD9"/>
    <w:rsid w:val="00305409"/>
    <w:rsid w:val="003249E5"/>
    <w:rsid w:val="003609EF"/>
    <w:rsid w:val="00361A26"/>
    <w:rsid w:val="0036231A"/>
    <w:rsid w:val="00374DD4"/>
    <w:rsid w:val="00375361"/>
    <w:rsid w:val="00387962"/>
    <w:rsid w:val="00391587"/>
    <w:rsid w:val="003974DB"/>
    <w:rsid w:val="003A2F60"/>
    <w:rsid w:val="003A66B1"/>
    <w:rsid w:val="003C069B"/>
    <w:rsid w:val="003D6A32"/>
    <w:rsid w:val="003E1A36"/>
    <w:rsid w:val="003F3053"/>
    <w:rsid w:val="003F7C3E"/>
    <w:rsid w:val="00400FEF"/>
    <w:rsid w:val="00410371"/>
    <w:rsid w:val="00423467"/>
    <w:rsid w:val="004238F1"/>
    <w:rsid w:val="004242F1"/>
    <w:rsid w:val="004A12BF"/>
    <w:rsid w:val="004B0C67"/>
    <w:rsid w:val="004B40FC"/>
    <w:rsid w:val="004B6649"/>
    <w:rsid w:val="004B7192"/>
    <w:rsid w:val="004B75B7"/>
    <w:rsid w:val="004E1DE4"/>
    <w:rsid w:val="004F33E3"/>
    <w:rsid w:val="004F6DF9"/>
    <w:rsid w:val="00501CEC"/>
    <w:rsid w:val="0051580D"/>
    <w:rsid w:val="005376B3"/>
    <w:rsid w:val="00547111"/>
    <w:rsid w:val="00556063"/>
    <w:rsid w:val="00563C78"/>
    <w:rsid w:val="0056528B"/>
    <w:rsid w:val="00566CC4"/>
    <w:rsid w:val="00592D74"/>
    <w:rsid w:val="005D2172"/>
    <w:rsid w:val="005D7A25"/>
    <w:rsid w:val="005E210F"/>
    <w:rsid w:val="005E2C44"/>
    <w:rsid w:val="005F43F3"/>
    <w:rsid w:val="005F76DC"/>
    <w:rsid w:val="00604CD5"/>
    <w:rsid w:val="00615C3F"/>
    <w:rsid w:val="006203F0"/>
    <w:rsid w:val="00621188"/>
    <w:rsid w:val="006257ED"/>
    <w:rsid w:val="006336EA"/>
    <w:rsid w:val="00655EB8"/>
    <w:rsid w:val="00664D1D"/>
    <w:rsid w:val="00665C47"/>
    <w:rsid w:val="00667664"/>
    <w:rsid w:val="00695808"/>
    <w:rsid w:val="006A1458"/>
    <w:rsid w:val="006B46FB"/>
    <w:rsid w:val="006C583A"/>
    <w:rsid w:val="006D04D9"/>
    <w:rsid w:val="006E21FB"/>
    <w:rsid w:val="0073059B"/>
    <w:rsid w:val="00743C75"/>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5511B"/>
    <w:rsid w:val="0086041C"/>
    <w:rsid w:val="008626E7"/>
    <w:rsid w:val="00870EE7"/>
    <w:rsid w:val="008863B9"/>
    <w:rsid w:val="008A45A6"/>
    <w:rsid w:val="008B0588"/>
    <w:rsid w:val="008C06CF"/>
    <w:rsid w:val="008C7D22"/>
    <w:rsid w:val="008F3789"/>
    <w:rsid w:val="008F686C"/>
    <w:rsid w:val="008F7CFD"/>
    <w:rsid w:val="009148DE"/>
    <w:rsid w:val="00914DA4"/>
    <w:rsid w:val="00940AB0"/>
    <w:rsid w:val="00941E30"/>
    <w:rsid w:val="00961138"/>
    <w:rsid w:val="009753D7"/>
    <w:rsid w:val="009777D9"/>
    <w:rsid w:val="009875EA"/>
    <w:rsid w:val="00991B88"/>
    <w:rsid w:val="009A5753"/>
    <w:rsid w:val="009A579D"/>
    <w:rsid w:val="009A6B00"/>
    <w:rsid w:val="009C1CA7"/>
    <w:rsid w:val="009D131A"/>
    <w:rsid w:val="009E3297"/>
    <w:rsid w:val="009F734F"/>
    <w:rsid w:val="00A246B6"/>
    <w:rsid w:val="00A47E70"/>
    <w:rsid w:val="00A50CF0"/>
    <w:rsid w:val="00A736E0"/>
    <w:rsid w:val="00A7671C"/>
    <w:rsid w:val="00A86EF8"/>
    <w:rsid w:val="00AA2CBC"/>
    <w:rsid w:val="00AA6E75"/>
    <w:rsid w:val="00AC2870"/>
    <w:rsid w:val="00AC5820"/>
    <w:rsid w:val="00AD1CD8"/>
    <w:rsid w:val="00AE67BE"/>
    <w:rsid w:val="00AE68A1"/>
    <w:rsid w:val="00AF0571"/>
    <w:rsid w:val="00B07E3E"/>
    <w:rsid w:val="00B258BB"/>
    <w:rsid w:val="00B42092"/>
    <w:rsid w:val="00B55B39"/>
    <w:rsid w:val="00B67B97"/>
    <w:rsid w:val="00B82861"/>
    <w:rsid w:val="00B867E0"/>
    <w:rsid w:val="00B968C8"/>
    <w:rsid w:val="00B9788E"/>
    <w:rsid w:val="00BA3EC5"/>
    <w:rsid w:val="00BA51D9"/>
    <w:rsid w:val="00BB5DFC"/>
    <w:rsid w:val="00BD279D"/>
    <w:rsid w:val="00BD6BB8"/>
    <w:rsid w:val="00BE39D1"/>
    <w:rsid w:val="00C14ABF"/>
    <w:rsid w:val="00C37000"/>
    <w:rsid w:val="00C442BB"/>
    <w:rsid w:val="00C66BA2"/>
    <w:rsid w:val="00C93741"/>
    <w:rsid w:val="00C95985"/>
    <w:rsid w:val="00CB3A3A"/>
    <w:rsid w:val="00CC3392"/>
    <w:rsid w:val="00CC5026"/>
    <w:rsid w:val="00CC68D0"/>
    <w:rsid w:val="00CD5D0D"/>
    <w:rsid w:val="00CD665F"/>
    <w:rsid w:val="00CE1BCF"/>
    <w:rsid w:val="00CF3B53"/>
    <w:rsid w:val="00D00DF5"/>
    <w:rsid w:val="00D03F9A"/>
    <w:rsid w:val="00D06D51"/>
    <w:rsid w:val="00D24991"/>
    <w:rsid w:val="00D349EF"/>
    <w:rsid w:val="00D50255"/>
    <w:rsid w:val="00D57D38"/>
    <w:rsid w:val="00D61591"/>
    <w:rsid w:val="00D66520"/>
    <w:rsid w:val="00D82879"/>
    <w:rsid w:val="00DB1C10"/>
    <w:rsid w:val="00DB1EC8"/>
    <w:rsid w:val="00DC15FD"/>
    <w:rsid w:val="00DC169B"/>
    <w:rsid w:val="00DC28A9"/>
    <w:rsid w:val="00DE34CF"/>
    <w:rsid w:val="00DF4CF5"/>
    <w:rsid w:val="00E055C3"/>
    <w:rsid w:val="00E117AA"/>
    <w:rsid w:val="00E13F3D"/>
    <w:rsid w:val="00E34898"/>
    <w:rsid w:val="00E457FF"/>
    <w:rsid w:val="00E501CB"/>
    <w:rsid w:val="00E607F3"/>
    <w:rsid w:val="00EB09B7"/>
    <w:rsid w:val="00EB4E39"/>
    <w:rsid w:val="00EC4048"/>
    <w:rsid w:val="00EE7D7C"/>
    <w:rsid w:val="00EF3601"/>
    <w:rsid w:val="00EF7424"/>
    <w:rsid w:val="00F02114"/>
    <w:rsid w:val="00F25D98"/>
    <w:rsid w:val="00F300FB"/>
    <w:rsid w:val="00F31DF8"/>
    <w:rsid w:val="00F361F4"/>
    <w:rsid w:val="00F365DB"/>
    <w:rsid w:val="00F45131"/>
    <w:rsid w:val="00F50D3F"/>
    <w:rsid w:val="00F66B89"/>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qForma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character" w:customStyle="1" w:styleId="PLChar">
    <w:name w:val="PL Char"/>
    <w:link w:val="PL"/>
    <w:qFormat/>
    <w:rsid w:val="00743C75"/>
    <w:rPr>
      <w:rFonts w:ascii="Courier New" w:hAnsi="Courier New"/>
      <w:noProof/>
      <w:sz w:val="16"/>
      <w:lang w:val="en-GB" w:eastAsia="en-US"/>
    </w:rPr>
  </w:style>
  <w:style w:type="character" w:customStyle="1" w:styleId="ListChar">
    <w:name w:val="List Char"/>
    <w:link w:val="List"/>
    <w:qFormat/>
    <w:rsid w:val="00743C75"/>
    <w:rPr>
      <w:rFonts w:ascii="Times New Roman" w:hAnsi="Times New Roman"/>
      <w:lang w:val="en-GB" w:eastAsia="en-US"/>
    </w:rPr>
  </w:style>
  <w:style w:type="character" w:customStyle="1" w:styleId="B3Char">
    <w:name w:val="B3 Char"/>
    <w:link w:val="B30"/>
    <w:qFormat/>
    <w:rsid w:val="00743C75"/>
    <w:rPr>
      <w:rFonts w:ascii="Times New Roman" w:hAnsi="Times New Roman"/>
      <w:lang w:val="en-GB" w:eastAsia="en-US"/>
    </w:rPr>
  </w:style>
  <w:style w:type="character" w:customStyle="1" w:styleId="B4Char">
    <w:name w:val="B4 Char"/>
    <w:link w:val="B4"/>
    <w:qFormat/>
    <w:rsid w:val="00743C75"/>
    <w:rPr>
      <w:rFonts w:ascii="Times New Roman" w:hAnsi="Times New Roman"/>
      <w:lang w:val="en-GB" w:eastAsia="en-US"/>
    </w:rPr>
  </w:style>
  <w:style w:type="character" w:customStyle="1" w:styleId="B5Char">
    <w:name w:val="B5 Char"/>
    <w:link w:val="B5"/>
    <w:qFormat/>
    <w:rsid w:val="00743C75"/>
    <w:rPr>
      <w:rFonts w:ascii="Times New Roman" w:hAnsi="Times New Roman"/>
      <w:lang w:val="en-GB" w:eastAsia="en-US"/>
    </w:rPr>
  </w:style>
  <w:style w:type="character" w:customStyle="1" w:styleId="ListBulletChar">
    <w:name w:val="List Bullet Char"/>
    <w:link w:val="ListBullet"/>
    <w:qFormat/>
    <w:rsid w:val="00743C75"/>
    <w:rPr>
      <w:rFonts w:ascii="Times New Roman" w:hAnsi="Times New Roman"/>
      <w:lang w:val="en-GB" w:eastAsia="en-US"/>
    </w:rPr>
  </w:style>
  <w:style w:type="paragraph" w:customStyle="1" w:styleId="a1">
    <w:name w:val="修订"/>
    <w:hidden/>
    <w:semiHidden/>
    <w:rsid w:val="00743C75"/>
    <w:rPr>
      <w:rFonts w:ascii="Times New Roman" w:eastAsia="Batang" w:hAnsi="Times New Roman"/>
      <w:lang w:val="en-GB" w:eastAsia="en-US"/>
    </w:rPr>
  </w:style>
  <w:style w:type="paragraph" w:styleId="Date">
    <w:name w:val="Date"/>
    <w:basedOn w:val="Normal"/>
    <w:next w:val="Normal"/>
    <w:link w:val="DateChar"/>
    <w:qFormat/>
    <w:rsid w:val="00743C75"/>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743C75"/>
    <w:rPr>
      <w:rFonts w:ascii="Times New Roman" w:eastAsia="MS Mincho" w:hAnsi="Times New Roman"/>
      <w:lang w:val="en-GB" w:eastAsia="x-none"/>
    </w:rPr>
  </w:style>
  <w:style w:type="paragraph" w:customStyle="1" w:styleId="10">
    <w:name w:val="修订1"/>
    <w:hidden/>
    <w:semiHidden/>
    <w:qFormat/>
    <w:rsid w:val="00743C75"/>
    <w:rPr>
      <w:rFonts w:ascii="Times New Roman" w:eastAsia="Batang" w:hAnsi="Times New Roman"/>
      <w:lang w:val="en-GB" w:eastAsia="en-US"/>
    </w:rPr>
  </w:style>
  <w:style w:type="paragraph" w:customStyle="1" w:styleId="121">
    <w:name w:val="表 (青) 121"/>
    <w:hidden/>
    <w:uiPriority w:val="71"/>
    <w:qFormat/>
    <w:rsid w:val="00743C75"/>
    <w:rPr>
      <w:rFonts w:ascii="Times New Roman" w:eastAsia="SimSun" w:hAnsi="Times New Roman"/>
      <w:lang w:val="en-GB" w:eastAsia="en-US"/>
    </w:rPr>
  </w:style>
  <w:style w:type="character" w:styleId="PlaceholderText">
    <w:name w:val="Placeholder Text"/>
    <w:uiPriority w:val="99"/>
    <w:unhideWhenUsed/>
    <w:qFormat/>
    <w:rsid w:val="00743C75"/>
    <w:rPr>
      <w:color w:val="808080"/>
    </w:rPr>
  </w:style>
  <w:style w:type="character" w:styleId="SubtleReference">
    <w:name w:val="Subtle Reference"/>
    <w:uiPriority w:val="31"/>
    <w:qFormat/>
    <w:rsid w:val="00743C75"/>
    <w:rPr>
      <w:smallCaps/>
      <w:color w:val="5A5A5A"/>
    </w:rPr>
  </w:style>
  <w:style w:type="paragraph" w:customStyle="1" w:styleId="a2">
    <w:name w:val="수정"/>
    <w:hidden/>
    <w:semiHidden/>
    <w:qFormat/>
    <w:rsid w:val="00743C75"/>
    <w:rPr>
      <w:rFonts w:ascii="Times New Roman" w:eastAsia="Batang" w:hAnsi="Times New Roman"/>
      <w:lang w:val="en-GB" w:eastAsia="en-US"/>
    </w:rPr>
  </w:style>
  <w:style w:type="paragraph" w:customStyle="1" w:styleId="a3">
    <w:name w:val="変更箇所"/>
    <w:hidden/>
    <w:semiHidden/>
    <w:qFormat/>
    <w:rsid w:val="00743C75"/>
    <w:rPr>
      <w:rFonts w:ascii="Times New Roman" w:eastAsia="MS Mincho" w:hAnsi="Times New Roman"/>
      <w:lang w:val="en-GB" w:eastAsia="en-US"/>
    </w:rPr>
  </w:style>
  <w:style w:type="paragraph" w:customStyle="1" w:styleId="11">
    <w:name w:val="수정1"/>
    <w:hidden/>
    <w:semiHidden/>
    <w:rsid w:val="00743C75"/>
    <w:rPr>
      <w:rFonts w:ascii="Times New Roman" w:eastAsia="Batang" w:hAnsi="Times New Roman"/>
      <w:lang w:val="en-GB" w:eastAsia="en-US"/>
    </w:rPr>
  </w:style>
  <w:style w:type="paragraph" w:customStyle="1" w:styleId="12">
    <w:name w:val="変更箇所1"/>
    <w:hidden/>
    <w:semiHidden/>
    <w:rsid w:val="00743C75"/>
    <w:rPr>
      <w:rFonts w:ascii="Times New Roman" w:eastAsia="MS Mincho" w:hAnsi="Times New Roman"/>
      <w:lang w:val="en-GB" w:eastAsia="en-US"/>
    </w:rPr>
  </w:style>
  <w:style w:type="paragraph" w:customStyle="1" w:styleId="Revision2">
    <w:name w:val="Revision2"/>
    <w:hidden/>
    <w:semiHidden/>
    <w:rsid w:val="00743C75"/>
    <w:rPr>
      <w:rFonts w:ascii="Times New Roman" w:eastAsia="MS Mincho" w:hAnsi="Times New Roman"/>
      <w:lang w:val="en-GB" w:eastAsia="en-US"/>
    </w:rPr>
  </w:style>
  <w:style w:type="paragraph" w:customStyle="1" w:styleId="2">
    <w:name w:val="変更箇所2"/>
    <w:hidden/>
    <w:semiHidden/>
    <w:rsid w:val="00743C75"/>
    <w:rPr>
      <w:rFonts w:ascii="Times New Roman" w:eastAsia="MS Mincho" w:hAnsi="Times New Roman"/>
      <w:lang w:val="en-GB" w:eastAsia="en-US"/>
    </w:rPr>
  </w:style>
  <w:style w:type="paragraph" w:customStyle="1" w:styleId="3">
    <w:name w:val="修订3"/>
    <w:hidden/>
    <w:semiHidden/>
    <w:rsid w:val="00743C75"/>
    <w:rPr>
      <w:rFonts w:ascii="Times New Roman" w:eastAsia="Batang" w:hAnsi="Times New Roman"/>
      <w:lang w:val="en-GB" w:eastAsia="en-US"/>
    </w:rPr>
  </w:style>
  <w:style w:type="paragraph" w:styleId="Subtitle">
    <w:name w:val="Subtitle"/>
    <w:basedOn w:val="Normal"/>
    <w:next w:val="Normal"/>
    <w:link w:val="SubtitleChar"/>
    <w:qFormat/>
    <w:rsid w:val="00743C7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43C75"/>
    <w:rPr>
      <w:rFonts w:ascii="Cambria" w:eastAsia="PMingLiU" w:hAnsi="Cambria"/>
      <w:i/>
      <w:iCs/>
      <w:sz w:val="24"/>
      <w:szCs w:val="24"/>
      <w:lang w:val="en-GB" w:eastAsia="x-none"/>
    </w:rPr>
  </w:style>
  <w:style w:type="paragraph" w:styleId="NoSpacing">
    <w:name w:val="No Spacing"/>
    <w:basedOn w:val="Normal"/>
    <w:link w:val="NoSpacingChar"/>
    <w:uiPriority w:val="1"/>
    <w:qFormat/>
    <w:rsid w:val="00743C7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43C75"/>
    <w:rPr>
      <w:rFonts w:ascii="Arial" w:eastAsia="PMingLiU" w:hAnsi="Arial"/>
      <w:lang w:val="en-GB" w:eastAsia="x-none"/>
    </w:rPr>
  </w:style>
  <w:style w:type="paragraph" w:styleId="Quote">
    <w:name w:val="Quote"/>
    <w:basedOn w:val="Normal"/>
    <w:next w:val="Normal"/>
    <w:link w:val="QuoteChar"/>
    <w:uiPriority w:val="29"/>
    <w:qFormat/>
    <w:rsid w:val="00743C7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43C75"/>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43C7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43C75"/>
    <w:rPr>
      <w:rFonts w:ascii="Arial" w:eastAsia="PMingLiU" w:hAnsi="Arial"/>
      <w:b/>
      <w:bCs/>
      <w:i/>
      <w:iCs/>
      <w:color w:val="4F81BD"/>
      <w:lang w:val="en-GB" w:eastAsia="x-none"/>
    </w:rPr>
  </w:style>
  <w:style w:type="character" w:styleId="SubtleEmphasis">
    <w:name w:val="Subtle Emphasis"/>
    <w:uiPriority w:val="19"/>
    <w:qFormat/>
    <w:rsid w:val="00743C75"/>
    <w:rPr>
      <w:i/>
      <w:iCs/>
      <w:color w:val="808080"/>
    </w:rPr>
  </w:style>
  <w:style w:type="character" w:styleId="IntenseEmphasis">
    <w:name w:val="Intense Emphasis"/>
    <w:uiPriority w:val="21"/>
    <w:qFormat/>
    <w:rsid w:val="00743C75"/>
    <w:rPr>
      <w:b/>
      <w:bCs/>
      <w:i/>
      <w:iCs/>
      <w:color w:val="4F81BD"/>
    </w:rPr>
  </w:style>
  <w:style w:type="character" w:styleId="IntenseReference">
    <w:name w:val="Intense Reference"/>
    <w:uiPriority w:val="32"/>
    <w:qFormat/>
    <w:rsid w:val="00743C75"/>
    <w:rPr>
      <w:b/>
      <w:bCs/>
      <w:smallCaps/>
      <w:color w:val="C0504D"/>
      <w:spacing w:val="5"/>
      <w:u w:val="single"/>
    </w:rPr>
  </w:style>
  <w:style w:type="character" w:styleId="BookTitle">
    <w:name w:val="Book Title"/>
    <w:uiPriority w:val="33"/>
    <w:qFormat/>
    <w:rsid w:val="00743C75"/>
    <w:rPr>
      <w:b/>
      <w:bCs/>
      <w:smallCaps/>
      <w:spacing w:val="5"/>
    </w:rPr>
  </w:style>
  <w:style w:type="paragraph" w:customStyle="1" w:styleId="30">
    <w:name w:val="変更箇所3"/>
    <w:hidden/>
    <w:semiHidden/>
    <w:rsid w:val="00743C75"/>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43C7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4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743C75"/>
    <w:rPr>
      <w:rFonts w:ascii="Times New Roman" w:eastAsia="Batang" w:hAnsi="Times New Roman"/>
      <w:lang w:val="en-GB" w:eastAsia="en-US"/>
    </w:rPr>
  </w:style>
  <w:style w:type="paragraph" w:customStyle="1" w:styleId="4">
    <w:name w:val="修订4"/>
    <w:hidden/>
    <w:semiHidden/>
    <w:rsid w:val="00743C75"/>
    <w:rPr>
      <w:rFonts w:ascii="Times New Roman" w:eastAsia="Batang" w:hAnsi="Times New Roman"/>
      <w:lang w:val="en-GB" w:eastAsia="en-US"/>
    </w:rPr>
  </w:style>
  <w:style w:type="paragraph" w:customStyle="1" w:styleId="40">
    <w:name w:val="変更箇所4"/>
    <w:hidden/>
    <w:semiHidden/>
    <w:rsid w:val="00743C75"/>
    <w:rPr>
      <w:rFonts w:ascii="Times New Roman" w:eastAsia="MS Mincho" w:hAnsi="Times New Roman"/>
      <w:lang w:val="en-GB" w:eastAsia="en-US"/>
    </w:rPr>
  </w:style>
  <w:style w:type="paragraph" w:customStyle="1" w:styleId="5">
    <w:name w:val="変更箇所5"/>
    <w:hidden/>
    <w:semiHidden/>
    <w:rsid w:val="00743C75"/>
    <w:rPr>
      <w:rFonts w:ascii="Times New Roman" w:eastAsia="MS Mincho" w:hAnsi="Times New Roman"/>
      <w:lang w:val="en-GB" w:eastAsia="en-US"/>
    </w:rPr>
  </w:style>
  <w:style w:type="paragraph" w:customStyle="1" w:styleId="50">
    <w:name w:val="修订5"/>
    <w:hidden/>
    <w:semiHidden/>
    <w:rsid w:val="00743C75"/>
    <w:rPr>
      <w:rFonts w:ascii="Times New Roman" w:eastAsia="Batang" w:hAnsi="Times New Roman"/>
      <w:lang w:val="en-GB" w:eastAsia="en-US"/>
    </w:rPr>
  </w:style>
  <w:style w:type="paragraph" w:customStyle="1" w:styleId="31">
    <w:name w:val="수정3"/>
    <w:hidden/>
    <w:semiHidden/>
    <w:rsid w:val="00743C75"/>
    <w:rPr>
      <w:rFonts w:ascii="Times New Roman" w:eastAsia="Batang" w:hAnsi="Times New Roman"/>
      <w:lang w:val="en-GB" w:eastAsia="en-US"/>
    </w:rPr>
  </w:style>
  <w:style w:type="paragraph" w:customStyle="1" w:styleId="6">
    <w:name w:val="修订6"/>
    <w:hidden/>
    <w:semiHidden/>
    <w:rsid w:val="00743C75"/>
    <w:rPr>
      <w:rFonts w:ascii="Times New Roman" w:eastAsia="Batang" w:hAnsi="Times New Roman"/>
      <w:lang w:val="en-GB" w:eastAsia="en-US"/>
    </w:rPr>
  </w:style>
  <w:style w:type="paragraph" w:customStyle="1" w:styleId="-31">
    <w:name w:val="深色列表 - 着色 31"/>
    <w:hidden/>
    <w:uiPriority w:val="99"/>
    <w:semiHidden/>
    <w:rsid w:val="00743C75"/>
    <w:rPr>
      <w:rFonts w:ascii="Times New Roman" w:eastAsia="MS Mincho" w:hAnsi="Times New Roman"/>
      <w:lang w:val="en-GB" w:eastAsia="en-US"/>
    </w:rPr>
  </w:style>
  <w:style w:type="paragraph" w:customStyle="1" w:styleId="-11">
    <w:name w:val="彩色底纹 - 着色 11"/>
    <w:hidden/>
    <w:uiPriority w:val="99"/>
    <w:semiHidden/>
    <w:rsid w:val="00743C75"/>
    <w:rPr>
      <w:rFonts w:ascii="Times New Roman" w:eastAsia="SimSun" w:hAnsi="Times New Roman"/>
      <w:lang w:val="en-GB" w:eastAsia="en-US"/>
    </w:rPr>
  </w:style>
  <w:style w:type="paragraph" w:customStyle="1" w:styleId="7">
    <w:name w:val="修订7"/>
    <w:hidden/>
    <w:semiHidden/>
    <w:rsid w:val="00743C75"/>
    <w:rPr>
      <w:rFonts w:ascii="Times New Roman" w:eastAsia="Batang" w:hAnsi="Times New Roman"/>
      <w:lang w:val="en-GB" w:eastAsia="en-US"/>
    </w:rPr>
  </w:style>
  <w:style w:type="paragraph" w:customStyle="1" w:styleId="41">
    <w:name w:val="수정4"/>
    <w:hidden/>
    <w:semiHidden/>
    <w:rsid w:val="00743C75"/>
    <w:rPr>
      <w:rFonts w:ascii="Times New Roman" w:eastAsia="Batang" w:hAnsi="Times New Roman"/>
      <w:lang w:val="en-GB" w:eastAsia="en-US"/>
    </w:rPr>
  </w:style>
  <w:style w:type="character" w:customStyle="1" w:styleId="42">
    <w:name w:val="コメント参照4"/>
    <w:rsid w:val="00743C75"/>
    <w:rPr>
      <w:sz w:val="16"/>
    </w:rPr>
  </w:style>
  <w:style w:type="character" w:customStyle="1" w:styleId="UnresolvedMention10">
    <w:name w:val="Unresolved Mention1"/>
    <w:uiPriority w:val="99"/>
    <w:unhideWhenUsed/>
    <w:qFormat/>
    <w:rsid w:val="00743C75"/>
    <w:rPr>
      <w:color w:val="808080"/>
      <w:shd w:val="clear" w:color="auto" w:fill="E6E6E6"/>
    </w:rPr>
  </w:style>
  <w:style w:type="paragraph" w:customStyle="1" w:styleId="a4">
    <w:name w:val="样式 页眉"/>
    <w:basedOn w:val="Header"/>
    <w:link w:val="Char"/>
    <w:qFormat/>
    <w:rsid w:val="00743C75"/>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43C75"/>
    <w:pPr>
      <w:keepNext/>
      <w:keepLines/>
      <w:snapToGrid w:val="0"/>
      <w:spacing w:after="180"/>
      <w:ind w:left="0"/>
      <w:jc w:val="center"/>
    </w:pPr>
    <w:rPr>
      <w:kern w:val="2"/>
      <w:lang w:eastAsia="en-US"/>
    </w:rPr>
  </w:style>
  <w:style w:type="paragraph" w:customStyle="1" w:styleId="B2">
    <w:name w:val="B2+"/>
    <w:basedOn w:val="B20"/>
    <w:qFormat/>
    <w:rsid w:val="00743C75"/>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743C75"/>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43C75"/>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43C75"/>
    <w:pPr>
      <w:numPr>
        <w:numId w:val="6"/>
      </w:numPr>
      <w:overflowPunct w:val="0"/>
      <w:autoSpaceDE w:val="0"/>
      <w:autoSpaceDN w:val="0"/>
      <w:adjustRightInd w:val="0"/>
      <w:textAlignment w:val="baseline"/>
    </w:pPr>
    <w:rPr>
      <w:rFonts w:eastAsia="SimSun"/>
    </w:rPr>
  </w:style>
  <w:style w:type="paragraph" w:customStyle="1" w:styleId="TB1">
    <w:name w:val="TB1"/>
    <w:basedOn w:val="Normal"/>
    <w:qFormat/>
    <w:rsid w:val="00743C7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43C7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qFormat/>
    <w:rsid w:val="00743C7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43C75"/>
    <w:rPr>
      <w:rFonts w:ascii="Arial" w:hAnsi="Arial"/>
      <w:sz w:val="36"/>
      <w:lang w:val="en-GB"/>
    </w:rPr>
  </w:style>
  <w:style w:type="paragraph" w:styleId="IndexHeading">
    <w:name w:val="index heading"/>
    <w:basedOn w:val="Normal"/>
    <w:next w:val="Normal"/>
    <w:qFormat/>
    <w:rsid w:val="00743C75"/>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43C75"/>
    <w:rPr>
      <w:rFonts w:eastAsia="MS Mincho"/>
      <w:lang w:eastAsia="ja-JP"/>
    </w:rPr>
  </w:style>
  <w:style w:type="paragraph" w:styleId="BodyText2">
    <w:name w:val="Body Text 2"/>
    <w:basedOn w:val="Normal"/>
    <w:link w:val="BodyText2Char"/>
    <w:qFormat/>
    <w:rsid w:val="00743C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43C75"/>
    <w:rPr>
      <w:rFonts w:ascii="Times New Roman" w:eastAsia="MS Mincho" w:hAnsi="Times New Roman"/>
      <w:i/>
      <w:lang w:val="en-GB" w:eastAsia="en-US"/>
    </w:rPr>
  </w:style>
  <w:style w:type="paragraph" w:styleId="BodyText3">
    <w:name w:val="Body Text 3"/>
    <w:basedOn w:val="Normal"/>
    <w:link w:val="BodyText3Char"/>
    <w:qFormat/>
    <w:rsid w:val="00743C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43C75"/>
    <w:rPr>
      <w:rFonts w:ascii="Times New Roman" w:eastAsia="Osaka" w:hAnsi="Times New Roman"/>
      <w:color w:val="000000"/>
      <w:lang w:val="en-GB" w:eastAsia="en-US"/>
    </w:rPr>
  </w:style>
  <w:style w:type="paragraph" w:customStyle="1" w:styleId="CharCharCharCharChar">
    <w:name w:val="Char Char Char Char Char"/>
    <w:semiHidden/>
    <w:qFormat/>
    <w:rsid w:val="00743C7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43C75"/>
    <w:rPr>
      <w:rFonts w:ascii="Arial" w:eastAsia="Arial" w:hAnsi="Arial"/>
      <w:b/>
      <w:bCs/>
      <w:noProof/>
      <w:sz w:val="22"/>
      <w:lang w:val="en-GB" w:eastAsia="en-US"/>
    </w:rPr>
  </w:style>
  <w:style w:type="paragraph" w:customStyle="1" w:styleId="CharChar">
    <w:name w:val="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3C75"/>
    <w:rPr>
      <w:lang w:val="en-GB" w:eastAsia="ja-JP" w:bidi="ar-SA"/>
    </w:rPr>
  </w:style>
  <w:style w:type="paragraph" w:customStyle="1" w:styleId="1Char">
    <w:name w:val="(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3C75"/>
    <w:rPr>
      <w:rFonts w:eastAsia="MS Mincho"/>
      <w:lang w:val="en-GB" w:eastAsia="en-US" w:bidi="ar-SA"/>
    </w:rPr>
  </w:style>
  <w:style w:type="paragraph" w:customStyle="1" w:styleId="1CharChar">
    <w:name w:val="(文字) (文字)1 Char (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3C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4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3C75"/>
    <w:rPr>
      <w:rFonts w:ascii="Arial" w:hAnsi="Arial"/>
      <w:sz w:val="32"/>
      <w:lang w:val="en-GB" w:eastAsia="ja-JP" w:bidi="ar-SA"/>
    </w:rPr>
  </w:style>
  <w:style w:type="character" w:customStyle="1" w:styleId="CharChar4">
    <w:name w:val="Char Char4"/>
    <w:qFormat/>
    <w:rsid w:val="00743C75"/>
    <w:rPr>
      <w:rFonts w:ascii="Courier New" w:hAnsi="Courier New"/>
      <w:lang w:val="nb-NO" w:eastAsia="ja-JP" w:bidi="ar-SA"/>
    </w:rPr>
  </w:style>
  <w:style w:type="character" w:customStyle="1" w:styleId="AndreaLeonardi">
    <w:name w:val="Andrea Leonardi"/>
    <w:semiHidden/>
    <w:qFormat/>
    <w:rsid w:val="00743C75"/>
    <w:rPr>
      <w:rFonts w:ascii="Arial" w:hAnsi="Arial" w:cs="Arial"/>
      <w:color w:val="auto"/>
      <w:sz w:val="20"/>
      <w:szCs w:val="20"/>
    </w:rPr>
  </w:style>
  <w:style w:type="character" w:customStyle="1" w:styleId="B1Char1">
    <w:name w:val="B1 Char1"/>
    <w:qFormat/>
    <w:rsid w:val="00743C75"/>
    <w:rPr>
      <w:lang w:val="en-GB"/>
    </w:rPr>
  </w:style>
  <w:style w:type="character" w:customStyle="1" w:styleId="NOCharChar">
    <w:name w:val="NO Char Char"/>
    <w:qFormat/>
    <w:rsid w:val="00743C75"/>
    <w:rPr>
      <w:lang w:val="en-GB" w:eastAsia="en-US" w:bidi="ar-SA"/>
    </w:rPr>
  </w:style>
  <w:style w:type="character" w:customStyle="1" w:styleId="NOZchn">
    <w:name w:val="NO Zchn"/>
    <w:qFormat/>
    <w:rsid w:val="00743C75"/>
    <w:rPr>
      <w:lang w:val="en-GB" w:eastAsia="en-US" w:bidi="ar-SA"/>
    </w:rPr>
  </w:style>
  <w:style w:type="paragraph" w:customStyle="1" w:styleId="CharCharCharCharCharChar">
    <w:name w:val="Char Char Char Char Char Char"/>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3C75"/>
  </w:style>
  <w:style w:type="character" w:customStyle="1" w:styleId="T1Char1">
    <w:name w:val="T1 Char1"/>
    <w:aliases w:val="Header 6 Char Char1,Heading 6 Char1"/>
    <w:qFormat/>
    <w:rsid w:val="00743C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3C75"/>
    <w:rPr>
      <w:rFonts w:ascii="Arial" w:eastAsia="MS Mincho" w:hAnsi="Arial"/>
      <w:sz w:val="24"/>
      <w:lang w:val="en-GB" w:eastAsia="en-US" w:bidi="ar-SA"/>
    </w:rPr>
  </w:style>
  <w:style w:type="paragraph" w:customStyle="1" w:styleId="CarCar">
    <w:name w:val="Car C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3C75"/>
    <w:rPr>
      <w:rFonts w:ascii="Arial" w:hAnsi="Arial"/>
      <w:sz w:val="32"/>
      <w:lang w:val="en-GB" w:eastAsia="en-US" w:bidi="ar-SA"/>
    </w:rPr>
  </w:style>
  <w:style w:type="paragraph" w:customStyle="1" w:styleId="ZchnZchn1">
    <w:name w:val="Zchn Zchn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3C75"/>
    <w:rPr>
      <w:rFonts w:ascii="Arial" w:hAnsi="Arial"/>
      <w:sz w:val="32"/>
      <w:lang w:val="en-GB" w:eastAsia="en-US" w:bidi="ar-SA"/>
    </w:rPr>
  </w:style>
  <w:style w:type="paragraph" w:customStyle="1" w:styleId="22">
    <w:name w:val="(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3C75"/>
    <w:rPr>
      <w:rFonts w:ascii="Arial" w:eastAsia="MS Mincho" w:hAnsi="Arial"/>
      <w:sz w:val="22"/>
      <w:lang w:val="en-GB" w:eastAsia="en-US" w:bidi="ar-SA"/>
    </w:rPr>
  </w:style>
  <w:style w:type="paragraph" w:customStyle="1" w:styleId="32">
    <w:name w:val="(文字) (文字)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3C75"/>
  </w:style>
  <w:style w:type="paragraph" w:customStyle="1" w:styleId="13">
    <w:name w:val="(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3C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43C75"/>
    <w:rPr>
      <w:rFonts w:ascii="Times New Roman" w:eastAsia="MS Mincho" w:hAnsi="Times New Roman"/>
      <w:lang w:val="en-GB" w:eastAsia="en-GB"/>
    </w:rPr>
  </w:style>
  <w:style w:type="paragraph" w:styleId="NormalIndent">
    <w:name w:val="Normal Indent"/>
    <w:aliases w:val="d"/>
    <w:basedOn w:val="Normal"/>
    <w:qFormat/>
    <w:rsid w:val="00743C75"/>
    <w:pPr>
      <w:spacing w:after="0"/>
      <w:ind w:left="851"/>
    </w:pPr>
    <w:rPr>
      <w:rFonts w:eastAsia="MS Mincho"/>
      <w:lang w:val="it-IT" w:eastAsia="en-GB"/>
    </w:rPr>
  </w:style>
  <w:style w:type="paragraph" w:styleId="ListNumber5">
    <w:name w:val="List Number 5"/>
    <w:basedOn w:val="Normal"/>
    <w:qFormat/>
    <w:rsid w:val="00743C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43C7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43C7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3C75"/>
    <w:rPr>
      <w:rFonts w:ascii="Arial" w:hAnsi="Arial"/>
      <w:sz w:val="36"/>
      <w:lang w:val="en-GB" w:eastAsia="en-US" w:bidi="ar-SA"/>
    </w:rPr>
  </w:style>
  <w:style w:type="character" w:customStyle="1" w:styleId="CharChar7">
    <w:name w:val="Char Char7"/>
    <w:qFormat/>
    <w:rsid w:val="00743C75"/>
    <w:rPr>
      <w:rFonts w:ascii="Tahoma" w:hAnsi="Tahoma" w:cs="Tahoma"/>
      <w:shd w:val="clear" w:color="auto" w:fill="000080"/>
      <w:lang w:val="en-GB" w:eastAsia="en-US"/>
    </w:rPr>
  </w:style>
  <w:style w:type="character" w:customStyle="1" w:styleId="ZchnZchn5">
    <w:name w:val="Zchn Zchn5"/>
    <w:qFormat/>
    <w:rsid w:val="00743C75"/>
    <w:rPr>
      <w:rFonts w:ascii="Courier New" w:eastAsia="Batang" w:hAnsi="Courier New"/>
      <w:lang w:val="nb-NO" w:eastAsia="en-US" w:bidi="ar-SA"/>
    </w:rPr>
  </w:style>
  <w:style w:type="character" w:customStyle="1" w:styleId="CharChar10">
    <w:name w:val="Char Char10"/>
    <w:semiHidden/>
    <w:qFormat/>
    <w:rsid w:val="00743C75"/>
    <w:rPr>
      <w:rFonts w:ascii="Times New Roman" w:hAnsi="Times New Roman"/>
      <w:lang w:val="en-GB" w:eastAsia="en-US"/>
    </w:rPr>
  </w:style>
  <w:style w:type="character" w:customStyle="1" w:styleId="CharChar9">
    <w:name w:val="Char Char9"/>
    <w:qFormat/>
    <w:rsid w:val="00743C75"/>
    <w:rPr>
      <w:rFonts w:ascii="Tahoma" w:hAnsi="Tahoma" w:cs="Tahoma"/>
      <w:sz w:val="16"/>
      <w:szCs w:val="16"/>
      <w:lang w:val="en-GB" w:eastAsia="en-US"/>
    </w:rPr>
  </w:style>
  <w:style w:type="character" w:customStyle="1" w:styleId="CharChar8">
    <w:name w:val="Char Char8"/>
    <w:semiHidden/>
    <w:qFormat/>
    <w:rsid w:val="00743C75"/>
    <w:rPr>
      <w:rFonts w:ascii="Times New Roman" w:hAnsi="Times New Roman"/>
      <w:b/>
      <w:bCs/>
      <w:lang w:val="en-GB" w:eastAsia="en-US"/>
    </w:rPr>
  </w:style>
  <w:style w:type="paragraph" w:styleId="EndnoteText">
    <w:name w:val="endnote text"/>
    <w:basedOn w:val="Normal"/>
    <w:link w:val="EndnoteTextChar"/>
    <w:qFormat/>
    <w:rsid w:val="00743C75"/>
    <w:pPr>
      <w:snapToGrid w:val="0"/>
    </w:pPr>
    <w:rPr>
      <w:rFonts w:eastAsia="SimSun"/>
    </w:rPr>
  </w:style>
  <w:style w:type="character" w:customStyle="1" w:styleId="EndnoteTextChar">
    <w:name w:val="Endnote Text Char"/>
    <w:basedOn w:val="DefaultParagraphFont"/>
    <w:link w:val="EndnoteText"/>
    <w:qFormat/>
    <w:rsid w:val="00743C75"/>
    <w:rPr>
      <w:rFonts w:ascii="Times New Roman" w:eastAsia="SimSun" w:hAnsi="Times New Roman"/>
      <w:lang w:val="en-GB" w:eastAsia="en-US"/>
    </w:rPr>
  </w:style>
  <w:style w:type="character" w:styleId="EndnoteReference">
    <w:name w:val="endnote reference"/>
    <w:qFormat/>
    <w:rsid w:val="00743C75"/>
    <w:rPr>
      <w:vertAlign w:val="superscript"/>
    </w:rPr>
  </w:style>
  <w:style w:type="character" w:customStyle="1" w:styleId="btChar3">
    <w:name w:val="bt Char3"/>
    <w:aliases w:val="bt Car Char Char3"/>
    <w:qFormat/>
    <w:rsid w:val="00743C75"/>
    <w:rPr>
      <w:lang w:val="en-GB" w:eastAsia="ja-JP" w:bidi="ar-SA"/>
    </w:rPr>
  </w:style>
  <w:style w:type="paragraph" w:styleId="Title">
    <w:name w:val="Title"/>
    <w:aliases w:val="Section Header"/>
    <w:basedOn w:val="Normal"/>
    <w:next w:val="Normal"/>
    <w:link w:val="TitleChar"/>
    <w:qFormat/>
    <w:rsid w:val="00743C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43C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43C7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43C75"/>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3C75"/>
    <w:rPr>
      <w:rFonts w:ascii="Arial" w:hAnsi="Arial"/>
      <w:sz w:val="24"/>
      <w:lang w:val="en-GB"/>
    </w:rPr>
  </w:style>
  <w:style w:type="paragraph" w:customStyle="1" w:styleId="AutoCorrect">
    <w:name w:val="AutoCorrect"/>
    <w:qFormat/>
    <w:rsid w:val="00743C75"/>
    <w:rPr>
      <w:rFonts w:ascii="Times New Roman" w:eastAsia="MS Mincho" w:hAnsi="Times New Roman"/>
      <w:sz w:val="24"/>
      <w:szCs w:val="24"/>
      <w:lang w:val="en-GB" w:eastAsia="ko-KR"/>
    </w:rPr>
  </w:style>
  <w:style w:type="paragraph" w:customStyle="1" w:styleId="-PAGE-">
    <w:name w:val="- PAGE -"/>
    <w:qFormat/>
    <w:rsid w:val="00743C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3C75"/>
    <w:rPr>
      <w:rFonts w:ascii="Arial" w:eastAsia="Batang" w:hAnsi="Arial" w:cs="Times New Roman"/>
      <w:b/>
      <w:bCs/>
      <w:i/>
      <w:iCs/>
      <w:sz w:val="28"/>
      <w:szCs w:val="28"/>
      <w:lang w:val="en-GB" w:eastAsia="en-US" w:bidi="ar-SA"/>
    </w:rPr>
  </w:style>
  <w:style w:type="paragraph" w:customStyle="1" w:styleId="Createdby">
    <w:name w:val="Created by"/>
    <w:qFormat/>
    <w:rsid w:val="00743C75"/>
    <w:rPr>
      <w:rFonts w:ascii="Times New Roman" w:eastAsia="MS Mincho" w:hAnsi="Times New Roman"/>
      <w:sz w:val="24"/>
      <w:szCs w:val="24"/>
      <w:lang w:val="en-GB" w:eastAsia="ko-KR"/>
    </w:rPr>
  </w:style>
  <w:style w:type="paragraph" w:customStyle="1" w:styleId="Createdon">
    <w:name w:val="Created on"/>
    <w:qFormat/>
    <w:rsid w:val="00743C75"/>
    <w:rPr>
      <w:rFonts w:ascii="Times New Roman" w:eastAsia="MS Mincho" w:hAnsi="Times New Roman"/>
      <w:sz w:val="24"/>
      <w:szCs w:val="24"/>
      <w:lang w:val="en-GB" w:eastAsia="ko-KR"/>
    </w:rPr>
  </w:style>
  <w:style w:type="paragraph" w:customStyle="1" w:styleId="Lastprinted">
    <w:name w:val="Last printed"/>
    <w:qFormat/>
    <w:rsid w:val="00743C75"/>
    <w:rPr>
      <w:rFonts w:ascii="Times New Roman" w:eastAsia="MS Mincho" w:hAnsi="Times New Roman"/>
      <w:sz w:val="24"/>
      <w:szCs w:val="24"/>
      <w:lang w:val="en-GB" w:eastAsia="ko-KR"/>
    </w:rPr>
  </w:style>
  <w:style w:type="paragraph" w:customStyle="1" w:styleId="Lastsavedby">
    <w:name w:val="Last saved by"/>
    <w:qFormat/>
    <w:rsid w:val="00743C75"/>
    <w:rPr>
      <w:rFonts w:ascii="Times New Roman" w:eastAsia="MS Mincho" w:hAnsi="Times New Roman"/>
      <w:sz w:val="24"/>
      <w:szCs w:val="24"/>
      <w:lang w:val="en-GB" w:eastAsia="ko-KR"/>
    </w:rPr>
  </w:style>
  <w:style w:type="paragraph" w:customStyle="1" w:styleId="Filename">
    <w:name w:val="Filename"/>
    <w:qFormat/>
    <w:rsid w:val="00743C75"/>
    <w:rPr>
      <w:rFonts w:ascii="Times New Roman" w:eastAsia="MS Mincho" w:hAnsi="Times New Roman"/>
      <w:sz w:val="24"/>
      <w:szCs w:val="24"/>
      <w:lang w:val="en-GB" w:eastAsia="ko-KR"/>
    </w:rPr>
  </w:style>
  <w:style w:type="paragraph" w:customStyle="1" w:styleId="Filenameandpath">
    <w:name w:val="Filename and path"/>
    <w:qFormat/>
    <w:rsid w:val="00743C75"/>
    <w:rPr>
      <w:rFonts w:ascii="Times New Roman" w:eastAsia="MS Mincho" w:hAnsi="Times New Roman"/>
      <w:sz w:val="24"/>
      <w:szCs w:val="24"/>
      <w:lang w:val="en-GB" w:eastAsia="ko-KR"/>
    </w:rPr>
  </w:style>
  <w:style w:type="paragraph" w:customStyle="1" w:styleId="AuthorPageDate">
    <w:name w:val="Author  Page #  Date"/>
    <w:qFormat/>
    <w:rsid w:val="00743C75"/>
    <w:rPr>
      <w:rFonts w:ascii="Times New Roman" w:eastAsia="MS Mincho" w:hAnsi="Times New Roman"/>
      <w:sz w:val="24"/>
      <w:szCs w:val="24"/>
      <w:lang w:val="en-GB" w:eastAsia="ko-KR"/>
    </w:rPr>
  </w:style>
  <w:style w:type="paragraph" w:customStyle="1" w:styleId="ConfidentialPageDate">
    <w:name w:val="Confidential  Page #  Date"/>
    <w:qFormat/>
    <w:rsid w:val="00743C75"/>
    <w:rPr>
      <w:rFonts w:ascii="Times New Roman" w:eastAsia="MS Mincho" w:hAnsi="Times New Roman"/>
      <w:sz w:val="24"/>
      <w:szCs w:val="24"/>
      <w:lang w:val="en-GB" w:eastAsia="ko-KR"/>
    </w:rPr>
  </w:style>
  <w:style w:type="paragraph" w:customStyle="1" w:styleId="INDENT1">
    <w:name w:val="INDENT1"/>
    <w:basedOn w:val="Normal"/>
    <w:qFormat/>
    <w:rsid w:val="00743C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43C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43C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43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743C75"/>
    <w:rPr>
      <w:b/>
      <w:bCs/>
    </w:rPr>
  </w:style>
  <w:style w:type="paragraph" w:customStyle="1" w:styleId="enumlev2">
    <w:name w:val="enumlev2"/>
    <w:basedOn w:val="Normal"/>
    <w:qFormat/>
    <w:rsid w:val="00743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43C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43C7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3C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43C75"/>
    <w:rPr>
      <w:rFonts w:ascii="Times New Roman" w:eastAsia="SimSun" w:hAnsi="Times New Roman"/>
      <w:sz w:val="24"/>
      <w:szCs w:val="24"/>
      <w:lang w:val="en-GB" w:eastAsia="ko-KR"/>
    </w:rPr>
  </w:style>
  <w:style w:type="paragraph" w:customStyle="1" w:styleId="ATC">
    <w:name w:val="ATC"/>
    <w:basedOn w:val="Normal"/>
    <w:qFormat/>
    <w:rsid w:val="00743C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43C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43C75"/>
    <w:pPr>
      <w:tabs>
        <w:tab w:val="center" w:pos="4820"/>
        <w:tab w:val="right" w:pos="9640"/>
      </w:tabs>
    </w:pPr>
    <w:rPr>
      <w:rFonts w:eastAsia="SimSun"/>
      <w:lang w:eastAsia="ja-JP"/>
    </w:rPr>
  </w:style>
  <w:style w:type="paragraph" w:customStyle="1" w:styleId="TaOC">
    <w:name w:val="TaOC"/>
    <w:basedOn w:val="TAC"/>
    <w:qFormat/>
    <w:rsid w:val="00743C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43C75"/>
    <w:rPr>
      <w:rFonts w:ascii="Arial" w:hAnsi="Arial"/>
      <w:lang w:val="en-GB" w:eastAsia="en-US" w:bidi="ar-SA"/>
    </w:rPr>
  </w:style>
  <w:style w:type="table" w:customStyle="1" w:styleId="Tabellengitternetz1">
    <w:name w:val="Tabellengitternetz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3C75"/>
    <w:pPr>
      <w:tabs>
        <w:tab w:val="num" w:pos="928"/>
      </w:tabs>
      <w:ind w:left="928" w:hanging="360"/>
    </w:pPr>
    <w:rPr>
      <w:rFonts w:eastAsia="Batang"/>
    </w:rPr>
  </w:style>
  <w:style w:type="table" w:customStyle="1" w:styleId="TableGrid2">
    <w:name w:val="Table Grid2"/>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3C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3C75"/>
    <w:pPr>
      <w:keepNext w:val="0"/>
      <w:keepLines w:val="0"/>
      <w:spacing w:before="240"/>
      <w:ind w:left="0" w:firstLine="0"/>
    </w:pPr>
    <w:rPr>
      <w:rFonts w:eastAsia="MS Mincho"/>
      <w:bCs/>
    </w:rPr>
  </w:style>
  <w:style w:type="table" w:customStyle="1" w:styleId="TableGrid3">
    <w:name w:val="Table Grid3"/>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43C75"/>
    <w:rPr>
      <w:rFonts w:ascii="Tahoma" w:eastAsia="MS Mincho" w:hAnsi="Tahoma" w:cs="Tahoma"/>
      <w:sz w:val="16"/>
      <w:szCs w:val="16"/>
    </w:rPr>
  </w:style>
  <w:style w:type="paragraph" w:customStyle="1" w:styleId="JK-text-simpledoc">
    <w:name w:val="JK - text - simple doc"/>
    <w:basedOn w:val="BodyText"/>
    <w:autoRedefine/>
    <w:qFormat/>
    <w:rsid w:val="00743C75"/>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743C75"/>
    <w:pPr>
      <w:spacing w:before="100" w:beforeAutospacing="1" w:after="100" w:afterAutospacing="1"/>
    </w:pPr>
    <w:rPr>
      <w:rFonts w:eastAsia="MS Mincho"/>
      <w:sz w:val="24"/>
      <w:szCs w:val="24"/>
      <w:lang w:val="en-US"/>
    </w:rPr>
  </w:style>
  <w:style w:type="paragraph" w:customStyle="1" w:styleId="14">
    <w:name w:val="吹き出し1"/>
    <w:basedOn w:val="Normal"/>
    <w:qFormat/>
    <w:rsid w:val="00743C75"/>
    <w:rPr>
      <w:rFonts w:ascii="Tahoma" w:eastAsia="MS Mincho" w:hAnsi="Tahoma" w:cs="Tahoma"/>
      <w:sz w:val="16"/>
      <w:szCs w:val="16"/>
    </w:rPr>
  </w:style>
  <w:style w:type="paragraph" w:customStyle="1" w:styleId="ZchnZchn">
    <w:name w:val="Zchn Zchn"/>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3C75"/>
    <w:rPr>
      <w:rFonts w:ascii="Arial" w:hAnsi="Arial"/>
      <w:b/>
      <w:noProof/>
      <w:sz w:val="18"/>
      <w:lang w:val="en-GB" w:eastAsia="en-US" w:bidi="ar-SA"/>
    </w:rPr>
  </w:style>
  <w:style w:type="paragraph" w:customStyle="1" w:styleId="23">
    <w:name w:val="吹き出し2"/>
    <w:basedOn w:val="Normal"/>
    <w:semiHidden/>
    <w:qFormat/>
    <w:rsid w:val="00743C75"/>
    <w:rPr>
      <w:rFonts w:ascii="Tahoma" w:eastAsia="MS Mincho" w:hAnsi="Tahoma" w:cs="Tahoma"/>
      <w:sz w:val="16"/>
      <w:szCs w:val="16"/>
    </w:rPr>
  </w:style>
  <w:style w:type="paragraph" w:customStyle="1" w:styleId="Note">
    <w:name w:val="Note"/>
    <w:basedOn w:val="B10"/>
    <w:qFormat/>
    <w:rsid w:val="00743C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43C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43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43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43C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3C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3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43C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43C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43C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3C75"/>
    <w:rPr>
      <w:rFonts w:ascii="Arial" w:hAnsi="Arial"/>
      <w:sz w:val="36"/>
      <w:lang w:val="en-GB" w:eastAsia="en-US" w:bidi="ar-SA"/>
    </w:rPr>
  </w:style>
  <w:style w:type="paragraph" w:customStyle="1" w:styleId="TableTitle">
    <w:name w:val="TableTitle"/>
    <w:basedOn w:val="BodyText2"/>
    <w:next w:val="BodyText2"/>
    <w:qFormat/>
    <w:rsid w:val="00743C75"/>
    <w:pPr>
      <w:keepNext/>
      <w:keepLines/>
      <w:spacing w:after="60"/>
      <w:ind w:left="210"/>
      <w:jc w:val="center"/>
    </w:pPr>
    <w:rPr>
      <w:b/>
      <w:i w:val="0"/>
      <w:lang w:eastAsia="en-GB"/>
    </w:rPr>
  </w:style>
  <w:style w:type="paragraph" w:customStyle="1" w:styleId="TableofFigures1">
    <w:name w:val="Table of Figures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43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43C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43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43C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3C75"/>
    <w:rPr>
      <w:rFonts w:ascii="Arial" w:hAnsi="Arial"/>
      <w:sz w:val="28"/>
      <w:lang w:val="en-GB" w:eastAsia="en-US" w:bidi="ar-SA"/>
    </w:rPr>
  </w:style>
  <w:style w:type="paragraph" w:customStyle="1" w:styleId="Heading3Underrubrik2H3">
    <w:name w:val="Heading 3.Underrubrik2.H3"/>
    <w:basedOn w:val="Heading2Head2A2"/>
    <w:next w:val="Normal"/>
    <w:qFormat/>
    <w:rsid w:val="00743C75"/>
    <w:pPr>
      <w:spacing w:before="120"/>
      <w:outlineLvl w:val="2"/>
    </w:pPr>
    <w:rPr>
      <w:sz w:val="28"/>
    </w:rPr>
  </w:style>
  <w:style w:type="paragraph" w:customStyle="1" w:styleId="Heading2Head2A2">
    <w:name w:val="Heading 2.Head2A.2"/>
    <w:basedOn w:val="Heading1"/>
    <w:next w:val="Normal"/>
    <w:qFormat/>
    <w:rsid w:val="00743C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43C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43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43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43C75"/>
    <w:pPr>
      <w:ind w:left="244" w:hanging="244"/>
    </w:pPr>
    <w:rPr>
      <w:rFonts w:ascii="Arial" w:eastAsia="SimSun" w:hAnsi="Arial"/>
      <w:noProof/>
      <w:color w:val="000000"/>
      <w:lang w:val="en-GB" w:eastAsia="en-US"/>
    </w:rPr>
  </w:style>
  <w:style w:type="paragraph" w:customStyle="1" w:styleId="Bullets">
    <w:name w:val="Bullets"/>
    <w:basedOn w:val="BodyText"/>
    <w:qFormat/>
    <w:rsid w:val="00743C75"/>
    <w:pPr>
      <w:widowControl w:val="0"/>
      <w:ind w:left="283" w:hanging="283"/>
    </w:pPr>
    <w:rPr>
      <w:rFonts w:eastAsia="MS Mincho"/>
      <w:lang w:eastAsia="de-DE"/>
    </w:rPr>
  </w:style>
  <w:style w:type="paragraph" w:customStyle="1" w:styleId="11BodyText">
    <w:name w:val="11 BodyText"/>
    <w:basedOn w:val="Normal"/>
    <w:link w:val="11BodyTextChar"/>
    <w:qFormat/>
    <w:rsid w:val="00743C75"/>
    <w:pPr>
      <w:spacing w:after="220"/>
      <w:ind w:left="1298"/>
    </w:pPr>
    <w:rPr>
      <w:rFonts w:ascii="Arial" w:eastAsia="SimSun" w:hAnsi="Arial"/>
      <w:lang w:val="en-US" w:eastAsia="en-GB"/>
    </w:rPr>
  </w:style>
  <w:style w:type="numbering" w:customStyle="1" w:styleId="15">
    <w:name w:val="无列表1"/>
    <w:next w:val="NoList"/>
    <w:semiHidden/>
    <w:rsid w:val="00743C75"/>
  </w:style>
  <w:style w:type="paragraph" w:customStyle="1" w:styleId="berschrift2Head2A2">
    <w:name w:val="Überschrift 2.Head2A.2"/>
    <w:basedOn w:val="Heading1"/>
    <w:next w:val="Normal"/>
    <w:qFormat/>
    <w:rsid w:val="00743C75"/>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43C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43C75"/>
    <w:rPr>
      <w:rFonts w:eastAsia="MS Mincho"/>
      <w:kern w:val="2"/>
    </w:rPr>
  </w:style>
  <w:style w:type="character" w:customStyle="1" w:styleId="StyleTACChar">
    <w:name w:val="Style TAC + Char"/>
    <w:link w:val="StyleTAC"/>
    <w:qFormat/>
    <w:rsid w:val="00743C75"/>
    <w:rPr>
      <w:rFonts w:ascii="Arial" w:eastAsia="MS Mincho" w:hAnsi="Arial"/>
      <w:kern w:val="2"/>
      <w:sz w:val="18"/>
      <w:lang w:val="en-GB" w:eastAsia="en-US"/>
    </w:rPr>
  </w:style>
  <w:style w:type="character" w:customStyle="1" w:styleId="CharChar29">
    <w:name w:val="Char Char29"/>
    <w:qFormat/>
    <w:rsid w:val="00743C75"/>
    <w:rPr>
      <w:rFonts w:ascii="Arial" w:hAnsi="Arial"/>
      <w:sz w:val="36"/>
      <w:lang w:val="en-GB" w:eastAsia="en-US" w:bidi="ar-SA"/>
    </w:rPr>
  </w:style>
  <w:style w:type="character" w:customStyle="1" w:styleId="CharChar28">
    <w:name w:val="Char Char28"/>
    <w:qFormat/>
    <w:rsid w:val="00743C75"/>
    <w:rPr>
      <w:rFonts w:ascii="Arial" w:hAnsi="Arial"/>
      <w:sz w:val="32"/>
      <w:lang w:val="en-GB"/>
    </w:rPr>
  </w:style>
  <w:style w:type="paragraph" w:customStyle="1" w:styleId="berschrift3h3H3Underrubrik2">
    <w:name w:val="Überschrift 3.h3.H3.Underrubrik2"/>
    <w:basedOn w:val="Heading2"/>
    <w:next w:val="Normal"/>
    <w:qFormat/>
    <w:rsid w:val="00743C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43C75"/>
    <w:rPr>
      <w:rFonts w:ascii="Arial" w:hAnsi="Arial"/>
      <w:sz w:val="22"/>
      <w:lang w:val="en-GB" w:eastAsia="en-GB" w:bidi="ar-SA"/>
    </w:rPr>
  </w:style>
  <w:style w:type="paragraph" w:customStyle="1" w:styleId="51">
    <w:name w:val="吹き出し5"/>
    <w:basedOn w:val="Normal"/>
    <w:qFormat/>
    <w:rsid w:val="00743C75"/>
    <w:rPr>
      <w:rFonts w:ascii="Tahoma" w:eastAsia="MS Mincho" w:hAnsi="Tahoma" w:cs="Tahoma"/>
      <w:sz w:val="16"/>
      <w:szCs w:val="16"/>
    </w:rPr>
  </w:style>
  <w:style w:type="paragraph" w:customStyle="1" w:styleId="Reference">
    <w:name w:val="Reference"/>
    <w:basedOn w:val="Normal"/>
    <w:qFormat/>
    <w:rsid w:val="00743C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3C75"/>
    <w:rPr>
      <w:rFonts w:ascii="Times New Roman" w:eastAsia="Times New Roman" w:hAnsi="Times New Roman"/>
      <w:lang w:val="en-GB" w:eastAsia="ja-JP"/>
    </w:rPr>
  </w:style>
  <w:style w:type="paragraph" w:customStyle="1" w:styleId="CharCharCharCharChar2">
    <w:name w:val="Char Char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43C75"/>
    <w:rPr>
      <w:lang w:val="en-GB" w:eastAsia="ja-JP" w:bidi="ar-SA"/>
    </w:rPr>
  </w:style>
  <w:style w:type="character" w:customStyle="1" w:styleId="CharChar42">
    <w:name w:val="Char Char42"/>
    <w:qFormat/>
    <w:rsid w:val="00743C75"/>
    <w:rPr>
      <w:rFonts w:ascii="Courier New" w:hAnsi="Courier New" w:cs="Courier New" w:hint="default"/>
      <w:lang w:val="nb-NO" w:eastAsia="ja-JP" w:bidi="ar-SA"/>
    </w:rPr>
  </w:style>
  <w:style w:type="character" w:customStyle="1" w:styleId="CharChar72">
    <w:name w:val="Char Char72"/>
    <w:semiHidden/>
    <w:qFormat/>
    <w:rsid w:val="00743C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43C7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43C75"/>
    <w:rPr>
      <w:rFonts w:ascii="Times New Roman" w:hAnsi="Times New Roman" w:cs="Times New Roman" w:hint="default"/>
      <w:lang w:val="en-GB" w:eastAsia="en-US"/>
    </w:rPr>
  </w:style>
  <w:style w:type="character" w:customStyle="1" w:styleId="CharChar92">
    <w:name w:val="Char Char92"/>
    <w:semiHidden/>
    <w:qFormat/>
    <w:rsid w:val="00743C75"/>
    <w:rPr>
      <w:rFonts w:ascii="Tahoma" w:hAnsi="Tahoma" w:cs="Tahoma" w:hint="default"/>
      <w:sz w:val="16"/>
      <w:szCs w:val="16"/>
      <w:lang w:val="en-GB" w:eastAsia="en-US"/>
    </w:rPr>
  </w:style>
  <w:style w:type="character" w:customStyle="1" w:styleId="CharChar82">
    <w:name w:val="Char Char82"/>
    <w:semiHidden/>
    <w:qFormat/>
    <w:rsid w:val="00743C75"/>
    <w:rPr>
      <w:rFonts w:ascii="Times New Roman" w:hAnsi="Times New Roman" w:cs="Times New Roman" w:hint="default"/>
      <w:b/>
      <w:bCs/>
      <w:lang w:val="en-GB" w:eastAsia="en-US"/>
    </w:rPr>
  </w:style>
  <w:style w:type="character" w:customStyle="1" w:styleId="CharChar292">
    <w:name w:val="Char Char292"/>
    <w:qFormat/>
    <w:rsid w:val="00743C75"/>
    <w:rPr>
      <w:rFonts w:ascii="Arial" w:hAnsi="Arial" w:cs="Arial" w:hint="default"/>
      <w:sz w:val="36"/>
      <w:lang w:val="en-GB" w:eastAsia="en-US" w:bidi="ar-SA"/>
    </w:rPr>
  </w:style>
  <w:style w:type="character" w:customStyle="1" w:styleId="CharChar282">
    <w:name w:val="Char Char282"/>
    <w:qFormat/>
    <w:rsid w:val="00743C75"/>
    <w:rPr>
      <w:rFonts w:ascii="Arial" w:hAnsi="Arial" w:cs="Arial" w:hint="default"/>
      <w:sz w:val="32"/>
      <w:lang w:val="en-GB"/>
    </w:rPr>
  </w:style>
  <w:style w:type="character" w:customStyle="1" w:styleId="GuidanceChar">
    <w:name w:val="Guidance Char"/>
    <w:link w:val="Guidance"/>
    <w:qFormat/>
    <w:rsid w:val="00743C75"/>
    <w:rPr>
      <w:rFonts w:ascii="Times New Roman" w:eastAsia="Times New Roman" w:hAnsi="Times New Roman"/>
      <w:i/>
      <w:color w:val="0000FF"/>
      <w:lang w:val="en-GB" w:eastAsia="en-GB"/>
    </w:rPr>
  </w:style>
  <w:style w:type="character" w:customStyle="1" w:styleId="msoins00">
    <w:name w:val="msoins0"/>
    <w:qFormat/>
    <w:rsid w:val="00743C75"/>
  </w:style>
  <w:style w:type="paragraph" w:customStyle="1" w:styleId="CharChar24">
    <w:name w:val="Char Char24"/>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3C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43C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43C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43C75"/>
    <w:rPr>
      <w:rFonts w:ascii="Times New Roman" w:eastAsia="Yu Mincho" w:hAnsi="Times New Roman"/>
      <w:lang w:val="en-GB" w:eastAsia="en-US"/>
    </w:rPr>
  </w:style>
  <w:style w:type="paragraph" w:customStyle="1" w:styleId="MotorolaResponse1">
    <w:name w:val="Motorola Response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3C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43C75"/>
    <w:rPr>
      <w:rFonts w:ascii="Times New Roman" w:eastAsia="Batang" w:hAnsi="Times New Roman"/>
      <w:sz w:val="24"/>
      <w:lang w:eastAsia="en-US"/>
    </w:rPr>
  </w:style>
  <w:style w:type="paragraph" w:customStyle="1" w:styleId="FBCharCharCharChar1">
    <w:name w:val="FB Char Char Char Char1"/>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3C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43C75"/>
    <w:rPr>
      <w:rFonts w:ascii="Arial" w:eastAsia="Arial" w:hAnsi="Arial"/>
      <w:sz w:val="28"/>
      <w:lang w:val="en-GB" w:eastAsia="en-US"/>
    </w:rPr>
  </w:style>
  <w:style w:type="paragraph" w:customStyle="1" w:styleId="a">
    <w:name w:val="表格题注"/>
    <w:next w:val="Normal"/>
    <w:qFormat/>
    <w:rsid w:val="00743C7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43C75"/>
    <w:pPr>
      <w:numPr>
        <w:numId w:val="13"/>
      </w:numPr>
      <w:jc w:val="center"/>
    </w:pPr>
    <w:rPr>
      <w:rFonts w:ascii="Times New Roman" w:eastAsia="Yu Mincho" w:hAnsi="Times New Roman"/>
      <w:b/>
      <w:lang w:val="en-GB" w:eastAsia="zh-CN"/>
    </w:rPr>
  </w:style>
  <w:style w:type="character" w:customStyle="1" w:styleId="textbodybold1">
    <w:name w:val="textbodybold1"/>
    <w:qFormat/>
    <w:rsid w:val="0074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3C75"/>
    <w:rPr>
      <w:vanish w:val="0"/>
      <w:color w:val="FF0000"/>
      <w:lang w:eastAsia="en-US"/>
    </w:rPr>
  </w:style>
  <w:style w:type="character" w:customStyle="1" w:styleId="ZchnZchn52">
    <w:name w:val="Zchn Zchn52"/>
    <w:qFormat/>
    <w:rsid w:val="00743C75"/>
    <w:rPr>
      <w:rFonts w:ascii="Courier New" w:eastAsia="Batang" w:hAnsi="Courier New"/>
      <w:lang w:val="nb-NO" w:eastAsia="en-US" w:bidi="ar-SA"/>
    </w:rPr>
  </w:style>
  <w:style w:type="character" w:customStyle="1" w:styleId="List2Char">
    <w:name w:val="List 2 Char"/>
    <w:link w:val="List2"/>
    <w:qFormat/>
    <w:rsid w:val="00743C75"/>
    <w:rPr>
      <w:rFonts w:ascii="Times New Roman" w:hAnsi="Times New Roman"/>
      <w:lang w:val="en-GB" w:eastAsia="en-US"/>
    </w:rPr>
  </w:style>
  <w:style w:type="character" w:customStyle="1" w:styleId="ListBullet3Char">
    <w:name w:val="List Bullet 3 Char"/>
    <w:link w:val="ListBullet3"/>
    <w:qFormat/>
    <w:rsid w:val="00743C75"/>
    <w:rPr>
      <w:rFonts w:ascii="Times New Roman" w:hAnsi="Times New Roman"/>
      <w:lang w:val="en-GB" w:eastAsia="en-US"/>
    </w:rPr>
  </w:style>
  <w:style w:type="character" w:customStyle="1" w:styleId="1Char0">
    <w:name w:val="样式1 Char"/>
    <w:link w:val="1"/>
    <w:qFormat/>
    <w:rsid w:val="00743C75"/>
    <w:rPr>
      <w:rFonts w:ascii="Arial" w:hAnsi="Arial"/>
      <w:sz w:val="18"/>
      <w:lang w:eastAsia="ja-JP"/>
    </w:rPr>
  </w:style>
  <w:style w:type="character" w:customStyle="1" w:styleId="superscript">
    <w:name w:val="superscript"/>
    <w:aliases w:val="+"/>
    <w:qFormat/>
    <w:rsid w:val="00743C75"/>
    <w:rPr>
      <w:rFonts w:ascii="Bookman" w:hAnsi="Bookman"/>
      <w:position w:val="6"/>
      <w:sz w:val="18"/>
    </w:rPr>
  </w:style>
  <w:style w:type="character" w:customStyle="1" w:styleId="NOChar1">
    <w:name w:val="NO Char1"/>
    <w:qFormat/>
    <w:rsid w:val="00743C75"/>
    <w:rPr>
      <w:rFonts w:eastAsia="MS Mincho"/>
      <w:lang w:val="en-GB" w:eastAsia="en-US" w:bidi="ar-SA"/>
    </w:rPr>
  </w:style>
  <w:style w:type="paragraph" w:customStyle="1" w:styleId="textintend1">
    <w:name w:val="text intend 1"/>
    <w:basedOn w:val="text"/>
    <w:qFormat/>
    <w:rsid w:val="00743C75"/>
    <w:pPr>
      <w:widowControl/>
      <w:tabs>
        <w:tab w:val="left" w:pos="992"/>
      </w:tabs>
      <w:spacing w:after="120"/>
      <w:ind w:left="992" w:hanging="425"/>
    </w:pPr>
    <w:rPr>
      <w:rFonts w:eastAsia="MS Mincho"/>
      <w:lang w:val="en-US"/>
    </w:rPr>
  </w:style>
  <w:style w:type="paragraph" w:customStyle="1" w:styleId="TabList">
    <w:name w:val="TabList"/>
    <w:basedOn w:val="Normal"/>
    <w:qFormat/>
    <w:rsid w:val="00743C75"/>
    <w:pPr>
      <w:tabs>
        <w:tab w:val="left" w:pos="1134"/>
      </w:tabs>
      <w:spacing w:after="0"/>
    </w:pPr>
    <w:rPr>
      <w:rFonts w:eastAsia="MS Mincho"/>
    </w:rPr>
  </w:style>
  <w:style w:type="character" w:customStyle="1" w:styleId="BodyText2Char1">
    <w:name w:val="Body Text 2 Char1"/>
    <w:qFormat/>
    <w:rsid w:val="00743C75"/>
    <w:rPr>
      <w:lang w:val="en-GB"/>
    </w:rPr>
  </w:style>
  <w:style w:type="character" w:customStyle="1" w:styleId="EndnoteTextChar1">
    <w:name w:val="Endnote Text Char1"/>
    <w:qFormat/>
    <w:rsid w:val="00743C75"/>
    <w:rPr>
      <w:lang w:val="en-GB"/>
    </w:rPr>
  </w:style>
  <w:style w:type="character" w:customStyle="1" w:styleId="TitleChar1">
    <w:name w:val="Title Char1"/>
    <w:qFormat/>
    <w:rsid w:val="0074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74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3C75"/>
    <w:rPr>
      <w:lang w:val="en-GB"/>
    </w:rPr>
  </w:style>
  <w:style w:type="character" w:customStyle="1" w:styleId="BodyTextIndentChar1">
    <w:name w:val="Body Text Indent Char1"/>
    <w:qFormat/>
    <w:rsid w:val="00743C75"/>
    <w:rPr>
      <w:lang w:val="en-GB"/>
    </w:rPr>
  </w:style>
  <w:style w:type="character" w:customStyle="1" w:styleId="BodyText3Char1">
    <w:name w:val="Body Text 3 Char1"/>
    <w:qFormat/>
    <w:rsid w:val="00743C75"/>
    <w:rPr>
      <w:sz w:val="16"/>
      <w:szCs w:val="16"/>
      <w:lang w:val="en-GB"/>
    </w:rPr>
  </w:style>
  <w:style w:type="paragraph" w:customStyle="1" w:styleId="text">
    <w:name w:val="text"/>
    <w:basedOn w:val="Normal"/>
    <w:qFormat/>
    <w:rsid w:val="00743C75"/>
    <w:pPr>
      <w:widowControl w:val="0"/>
      <w:spacing w:after="240"/>
      <w:jc w:val="both"/>
    </w:pPr>
    <w:rPr>
      <w:rFonts w:eastAsia="SimSun"/>
      <w:sz w:val="24"/>
      <w:lang w:val="en-AU"/>
    </w:rPr>
  </w:style>
  <w:style w:type="paragraph" w:customStyle="1" w:styleId="berschrift1H1">
    <w:name w:val="Überschrift 1.H1"/>
    <w:basedOn w:val="Normal"/>
    <w:next w:val="Normal"/>
    <w:qFormat/>
    <w:rsid w:val="0074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3C75"/>
    <w:pPr>
      <w:spacing w:after="240"/>
      <w:jc w:val="both"/>
    </w:pPr>
    <w:rPr>
      <w:rFonts w:ascii="Helvetica" w:eastAsia="SimSun" w:hAnsi="Helvetica"/>
    </w:rPr>
  </w:style>
  <w:style w:type="paragraph" w:customStyle="1" w:styleId="List10">
    <w:name w:val="List1"/>
    <w:basedOn w:val="Normal"/>
    <w:qFormat/>
    <w:rsid w:val="0074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3C75"/>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43C75"/>
    <w:pPr>
      <w:spacing w:before="120" w:after="0"/>
      <w:jc w:val="both"/>
    </w:pPr>
    <w:rPr>
      <w:rFonts w:eastAsia="SimSun"/>
      <w:lang w:val="en-US"/>
    </w:rPr>
  </w:style>
  <w:style w:type="paragraph" w:customStyle="1" w:styleId="centered">
    <w:name w:val="centered"/>
    <w:basedOn w:val="Normal"/>
    <w:qFormat/>
    <w:rsid w:val="00743C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3C75"/>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3C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43C75"/>
    <w:rPr>
      <w:rFonts w:ascii="Times New Roman" w:eastAsia="Batang" w:hAnsi="Times New Roman"/>
      <w:lang w:val="en-GB" w:eastAsia="en-US"/>
    </w:rPr>
  </w:style>
  <w:style w:type="paragraph" w:customStyle="1" w:styleId="TOC911">
    <w:name w:val="TOC 911"/>
    <w:basedOn w:val="TOC8"/>
    <w:qFormat/>
    <w:rsid w:val="00743C7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43C75"/>
  </w:style>
  <w:style w:type="paragraph" w:customStyle="1" w:styleId="81">
    <w:name w:val="表 (赤)  8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43C75"/>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43C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43C75"/>
    <w:pPr>
      <w:spacing w:after="240"/>
      <w:jc w:val="both"/>
    </w:pPr>
    <w:rPr>
      <w:rFonts w:ascii="Arial" w:eastAsia="SimSun" w:hAnsi="Arial"/>
      <w:szCs w:val="24"/>
    </w:rPr>
  </w:style>
  <w:style w:type="paragraph" w:customStyle="1" w:styleId="ECCFootnote">
    <w:name w:val="ECC Footnote"/>
    <w:basedOn w:val="Normal"/>
    <w:autoRedefine/>
    <w:uiPriority w:val="99"/>
    <w:qFormat/>
    <w:rsid w:val="00743C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3C75"/>
    <w:rPr>
      <w:rFonts w:ascii="Arial" w:eastAsia="SimSun" w:hAnsi="Arial"/>
      <w:szCs w:val="24"/>
      <w:lang w:val="en-GB" w:eastAsia="en-US"/>
    </w:rPr>
  </w:style>
  <w:style w:type="paragraph" w:customStyle="1" w:styleId="Text1">
    <w:name w:val="Text 1"/>
    <w:basedOn w:val="Normal"/>
    <w:qFormat/>
    <w:rsid w:val="0074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3C75"/>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43C75"/>
  </w:style>
  <w:style w:type="paragraph" w:customStyle="1" w:styleId="cita">
    <w:name w:val="cita"/>
    <w:basedOn w:val="Normal"/>
    <w:qFormat/>
    <w:rsid w:val="00743C7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43C7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43C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43C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43C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3C75"/>
    <w:rPr>
      <w:vanish w:val="0"/>
      <w:webHidden w:val="0"/>
      <w:color w:val="000000"/>
      <w:specVanish w:val="0"/>
    </w:rPr>
  </w:style>
  <w:style w:type="paragraph" w:customStyle="1" w:styleId="Equation">
    <w:name w:val="Equation"/>
    <w:basedOn w:val="Normal"/>
    <w:next w:val="Normal"/>
    <w:link w:val="EquationChar"/>
    <w:qFormat/>
    <w:rsid w:val="00743C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43C75"/>
    <w:rPr>
      <w:rFonts w:ascii="Times New Roman" w:eastAsia="SimSun" w:hAnsi="Times New Roman"/>
      <w:sz w:val="22"/>
      <w:szCs w:val="22"/>
      <w:lang w:val="en-GB" w:eastAsia="en-US"/>
    </w:rPr>
  </w:style>
  <w:style w:type="character" w:customStyle="1" w:styleId="shorttext">
    <w:name w:val="short_text"/>
    <w:qFormat/>
    <w:rsid w:val="00743C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3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3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3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3C7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3C75"/>
    <w:rPr>
      <w:rFonts w:ascii="Yu Gothic Light" w:eastAsia="Yu Gothic Light" w:hAnsi="Yu Gothic Light" w:cs="Times New Roman"/>
      <w:lang w:val="en-GB" w:eastAsia="en-US"/>
    </w:rPr>
  </w:style>
  <w:style w:type="paragraph" w:customStyle="1" w:styleId="msonormal0">
    <w:name w:val="msonormal"/>
    <w:basedOn w:val="Normal"/>
    <w:qFormat/>
    <w:rsid w:val="00743C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3C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3C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3C75"/>
    <w:rPr>
      <w:rFonts w:ascii="Times New Roman" w:eastAsia="Yu Mincho" w:hAnsi="Times New Roman"/>
      <w:lang w:val="en-GB" w:eastAsia="en-US"/>
    </w:rPr>
  </w:style>
  <w:style w:type="paragraph" w:customStyle="1" w:styleId="45">
    <w:name w:val="吹き出し4"/>
    <w:basedOn w:val="Normal"/>
    <w:qFormat/>
    <w:rsid w:val="00743C75"/>
    <w:rPr>
      <w:rFonts w:ascii="Tahoma" w:eastAsia="MS Mincho" w:hAnsi="Tahoma" w:cs="Tahoma"/>
      <w:sz w:val="16"/>
      <w:szCs w:val="16"/>
    </w:rPr>
  </w:style>
  <w:style w:type="paragraph" w:customStyle="1" w:styleId="tac0">
    <w:name w:val="tac"/>
    <w:basedOn w:val="Normal"/>
    <w:uiPriority w:val="99"/>
    <w:qFormat/>
    <w:rsid w:val="00743C7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43C75"/>
    <w:rPr>
      <w:color w:val="808080"/>
      <w:shd w:val="clear" w:color="auto" w:fill="E6E6E6"/>
    </w:rPr>
  </w:style>
  <w:style w:type="table" w:customStyle="1" w:styleId="TableGrid4">
    <w:name w:val="Table Grid4"/>
    <w:basedOn w:val="TableNormal"/>
    <w:next w:val="TableGrid"/>
    <w:qFormat/>
    <w:rsid w:val="00743C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43C75"/>
  </w:style>
  <w:style w:type="table" w:customStyle="1" w:styleId="311">
    <w:name w:val="网格型3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43C75"/>
  </w:style>
  <w:style w:type="table" w:customStyle="1" w:styleId="TableClassic21">
    <w:name w:val="Table Classic 21"/>
    <w:basedOn w:val="TableNormal"/>
    <w:next w:val="TableClassic2"/>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43C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43C75"/>
    <w:rPr>
      <w:lang w:val="en-GB" w:eastAsia="ja-JP" w:bidi="ar-SA"/>
    </w:rPr>
  </w:style>
  <w:style w:type="paragraph" w:customStyle="1" w:styleId="1Char1">
    <w:name w:val="(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43C75"/>
    <w:rPr>
      <w:rFonts w:ascii="Courier New" w:hAnsi="Courier New"/>
      <w:lang w:val="nb-NO" w:eastAsia="ja-JP" w:bidi="ar-SA"/>
    </w:rPr>
  </w:style>
  <w:style w:type="paragraph" w:customStyle="1" w:styleId="CharCharCharCharCharChar1">
    <w:name w:val="Char Char Char Char Char Char1"/>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43C75"/>
    <w:rPr>
      <w:rFonts w:ascii="Tahoma" w:hAnsi="Tahoma" w:cs="Tahoma"/>
      <w:shd w:val="clear" w:color="auto" w:fill="000080"/>
      <w:lang w:val="en-GB" w:eastAsia="en-US"/>
    </w:rPr>
  </w:style>
  <w:style w:type="character" w:customStyle="1" w:styleId="ZchnZchn51">
    <w:name w:val="Zchn Zchn51"/>
    <w:qFormat/>
    <w:rsid w:val="00743C75"/>
    <w:rPr>
      <w:rFonts w:ascii="Courier New" w:eastAsia="Batang" w:hAnsi="Courier New"/>
      <w:lang w:val="nb-NO" w:eastAsia="en-US" w:bidi="ar-SA"/>
    </w:rPr>
  </w:style>
  <w:style w:type="character" w:customStyle="1" w:styleId="CharChar101">
    <w:name w:val="Char Char101"/>
    <w:semiHidden/>
    <w:qFormat/>
    <w:rsid w:val="00743C75"/>
    <w:rPr>
      <w:rFonts w:ascii="Times New Roman" w:hAnsi="Times New Roman"/>
      <w:lang w:val="en-GB" w:eastAsia="en-US"/>
    </w:rPr>
  </w:style>
  <w:style w:type="character" w:customStyle="1" w:styleId="CharChar91">
    <w:name w:val="Char Char91"/>
    <w:qFormat/>
    <w:rsid w:val="00743C75"/>
    <w:rPr>
      <w:rFonts w:ascii="Tahoma" w:hAnsi="Tahoma" w:cs="Tahoma"/>
      <w:sz w:val="16"/>
      <w:szCs w:val="16"/>
      <w:lang w:val="en-GB" w:eastAsia="en-US"/>
    </w:rPr>
  </w:style>
  <w:style w:type="character" w:customStyle="1" w:styleId="CharChar81">
    <w:name w:val="Char Char81"/>
    <w:semiHidden/>
    <w:qFormat/>
    <w:rsid w:val="00743C75"/>
    <w:rPr>
      <w:rFonts w:ascii="Times New Roman" w:hAnsi="Times New Roman"/>
      <w:b/>
      <w:bCs/>
      <w:lang w:val="en-GB" w:eastAsia="en-US"/>
    </w:rPr>
  </w:style>
  <w:style w:type="paragraph" w:customStyle="1" w:styleId="24">
    <w:name w:val="修订2"/>
    <w:hidden/>
    <w:semiHidden/>
    <w:qFormat/>
    <w:rsid w:val="00743C7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43C75"/>
    <w:rPr>
      <w:rFonts w:ascii="Arial" w:hAnsi="Arial"/>
      <w:sz w:val="36"/>
      <w:lang w:val="en-GB" w:eastAsia="en-US" w:bidi="ar-SA"/>
    </w:rPr>
  </w:style>
  <w:style w:type="character" w:customStyle="1" w:styleId="CharChar281">
    <w:name w:val="Char Char281"/>
    <w:qFormat/>
    <w:rsid w:val="00743C75"/>
    <w:rPr>
      <w:rFonts w:ascii="Arial" w:hAnsi="Arial"/>
      <w:sz w:val="32"/>
      <w:lang w:val="en-GB"/>
    </w:rPr>
  </w:style>
  <w:style w:type="paragraph" w:customStyle="1" w:styleId="CharChar241">
    <w:name w:val="Char Char241"/>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3C75"/>
    <w:rPr>
      <w:rFonts w:ascii="Arial" w:hAnsi="Arial"/>
      <w:sz w:val="32"/>
      <w:lang w:val="en-GB" w:eastAsia="en-US" w:bidi="ar-SA"/>
    </w:rPr>
  </w:style>
  <w:style w:type="numbering" w:customStyle="1" w:styleId="NoList11">
    <w:name w:val="No List11"/>
    <w:next w:val="NoList"/>
    <w:uiPriority w:val="99"/>
    <w:semiHidden/>
    <w:unhideWhenUsed/>
    <w:rsid w:val="00743C75"/>
  </w:style>
  <w:style w:type="numbering" w:customStyle="1" w:styleId="NoList4">
    <w:name w:val="No List4"/>
    <w:next w:val="NoList"/>
    <w:uiPriority w:val="99"/>
    <w:semiHidden/>
    <w:unhideWhenUsed/>
    <w:rsid w:val="00743C75"/>
  </w:style>
  <w:style w:type="numbering" w:customStyle="1" w:styleId="NoList5">
    <w:name w:val="No List5"/>
    <w:next w:val="NoList"/>
    <w:uiPriority w:val="99"/>
    <w:semiHidden/>
    <w:unhideWhenUsed/>
    <w:rsid w:val="00743C75"/>
  </w:style>
  <w:style w:type="numbering" w:customStyle="1" w:styleId="NoList111">
    <w:name w:val="No List111"/>
    <w:next w:val="NoList"/>
    <w:uiPriority w:val="99"/>
    <w:semiHidden/>
    <w:unhideWhenUsed/>
    <w:rsid w:val="00743C75"/>
  </w:style>
  <w:style w:type="numbering" w:customStyle="1" w:styleId="NoList21">
    <w:name w:val="No List21"/>
    <w:next w:val="NoList"/>
    <w:uiPriority w:val="99"/>
    <w:semiHidden/>
    <w:unhideWhenUsed/>
    <w:rsid w:val="00743C75"/>
  </w:style>
  <w:style w:type="numbering" w:customStyle="1" w:styleId="NoList31">
    <w:name w:val="No List31"/>
    <w:next w:val="NoList"/>
    <w:uiPriority w:val="99"/>
    <w:semiHidden/>
    <w:unhideWhenUsed/>
    <w:rsid w:val="00743C75"/>
  </w:style>
  <w:style w:type="numbering" w:customStyle="1" w:styleId="NoList41">
    <w:name w:val="No List41"/>
    <w:next w:val="NoList"/>
    <w:uiPriority w:val="99"/>
    <w:semiHidden/>
    <w:unhideWhenUsed/>
    <w:rsid w:val="00743C75"/>
  </w:style>
  <w:style w:type="numbering" w:customStyle="1" w:styleId="NoList6">
    <w:name w:val="No List6"/>
    <w:next w:val="NoList"/>
    <w:uiPriority w:val="99"/>
    <w:semiHidden/>
    <w:unhideWhenUsed/>
    <w:rsid w:val="00743C75"/>
  </w:style>
  <w:style w:type="character" w:styleId="Emphasis">
    <w:name w:val="Emphasis"/>
    <w:qFormat/>
    <w:rsid w:val="00743C75"/>
    <w:rPr>
      <w:i/>
      <w:iCs/>
    </w:rPr>
  </w:style>
  <w:style w:type="numbering" w:customStyle="1" w:styleId="NoList7">
    <w:name w:val="No List7"/>
    <w:next w:val="NoList"/>
    <w:uiPriority w:val="99"/>
    <w:semiHidden/>
    <w:unhideWhenUsed/>
    <w:rsid w:val="00743C75"/>
  </w:style>
  <w:style w:type="table" w:customStyle="1" w:styleId="TableGrid12">
    <w:name w:val="Table Grid1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3C75"/>
  </w:style>
  <w:style w:type="table" w:customStyle="1" w:styleId="TableGrid111">
    <w:name w:val="Table Grid1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43C75"/>
    <w:rPr>
      <w:color w:val="808080"/>
      <w:shd w:val="clear" w:color="auto" w:fill="E6E6E6"/>
    </w:rPr>
  </w:style>
  <w:style w:type="numbering" w:customStyle="1" w:styleId="NoList22">
    <w:name w:val="No List22"/>
    <w:next w:val="NoList"/>
    <w:uiPriority w:val="99"/>
    <w:semiHidden/>
    <w:unhideWhenUsed/>
    <w:rsid w:val="00743C75"/>
  </w:style>
  <w:style w:type="numbering" w:customStyle="1" w:styleId="NoList32">
    <w:name w:val="No List32"/>
    <w:next w:val="NoList"/>
    <w:uiPriority w:val="99"/>
    <w:semiHidden/>
    <w:unhideWhenUsed/>
    <w:rsid w:val="00743C75"/>
  </w:style>
  <w:style w:type="character" w:customStyle="1" w:styleId="FooterChar1">
    <w:name w:val="Footer Char1"/>
    <w:aliases w:val="footer odd Char1,footer Char1,fo Char1,pie de página Char1,页脚 Char1"/>
    <w:rsid w:val="00743C75"/>
    <w:rPr>
      <w:rFonts w:ascii="Times New Roman" w:hAnsi="Times New Roman"/>
      <w:lang w:val="en-GB"/>
    </w:rPr>
  </w:style>
  <w:style w:type="paragraph" w:customStyle="1" w:styleId="CharChar5">
    <w:name w:val="Char Char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43C75"/>
    <w:rPr>
      <w:rFonts w:ascii="Arial" w:hAnsi="Arial"/>
      <w:lang w:val="en-GB"/>
    </w:rPr>
  </w:style>
  <w:style w:type="character" w:customStyle="1" w:styleId="TF0">
    <w:name w:val="TF字符"/>
    <w:aliases w:val="left字符"/>
    <w:rsid w:val="00743C75"/>
    <w:rPr>
      <w:rFonts w:ascii="Arial" w:hAnsi="Arial"/>
      <w:b/>
      <w:lang w:val="en-GB" w:eastAsia="en-US"/>
    </w:rPr>
  </w:style>
  <w:style w:type="character" w:customStyle="1" w:styleId="1-11">
    <w:name w:val="网格表 1 浅色 - 着色 11"/>
    <w:uiPriority w:val="31"/>
    <w:qFormat/>
    <w:rsid w:val="00743C75"/>
    <w:rPr>
      <w:smallCaps/>
      <w:color w:val="5A5A5A"/>
    </w:rPr>
  </w:style>
  <w:style w:type="character" w:customStyle="1" w:styleId="CharChar110">
    <w:name w:val="Char Char110"/>
    <w:rsid w:val="00743C75"/>
    <w:rPr>
      <w:lang w:val="en-GB" w:eastAsia="ja-JP" w:bidi="ar-SA"/>
    </w:rPr>
  </w:style>
  <w:style w:type="paragraph" w:customStyle="1" w:styleId="CharChar2CharChar3">
    <w:name w:val="Char Char2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43C75"/>
    <w:rPr>
      <w:rFonts w:ascii="Courier New" w:hAnsi="Courier New"/>
      <w:lang w:val="nb-NO" w:eastAsia="ja-JP" w:bidi="ar-SA"/>
    </w:rPr>
  </w:style>
  <w:style w:type="paragraph" w:customStyle="1" w:styleId="-310">
    <w:name w:val="彩色底纹 - 着色 3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43C75"/>
    <w:rPr>
      <w:rFonts w:ascii="Arial" w:eastAsia="MS Mincho" w:hAnsi="Arial"/>
      <w:sz w:val="22"/>
      <w:lang w:val="en-GB" w:eastAsia="en-US" w:bidi="ar-SA"/>
    </w:rPr>
  </w:style>
  <w:style w:type="character" w:customStyle="1" w:styleId="CharChar73">
    <w:name w:val="Char Char73"/>
    <w:rsid w:val="00743C75"/>
    <w:rPr>
      <w:rFonts w:ascii="Tahoma" w:hAnsi="Tahoma" w:cs="Tahoma"/>
      <w:shd w:val="clear" w:color="auto" w:fill="000080"/>
      <w:lang w:val="en-GB" w:eastAsia="en-US"/>
    </w:rPr>
  </w:style>
  <w:style w:type="character" w:customStyle="1" w:styleId="ZchnZchn53">
    <w:name w:val="Zchn Zchn53"/>
    <w:rsid w:val="00743C75"/>
    <w:rPr>
      <w:rFonts w:ascii="Courier New" w:eastAsia="Batang" w:hAnsi="Courier New"/>
      <w:lang w:val="nb-NO" w:eastAsia="en-US" w:bidi="ar-SA"/>
    </w:rPr>
  </w:style>
  <w:style w:type="character" w:customStyle="1" w:styleId="CharChar93">
    <w:name w:val="Char Char93"/>
    <w:rsid w:val="00743C75"/>
    <w:rPr>
      <w:rFonts w:ascii="Tahoma" w:hAnsi="Tahoma" w:cs="Tahoma"/>
      <w:sz w:val="16"/>
      <w:szCs w:val="16"/>
      <w:lang w:val="en-GB" w:eastAsia="en-US"/>
    </w:rPr>
  </w:style>
  <w:style w:type="character" w:customStyle="1" w:styleId="Char20">
    <w:name w:val="日期 Char2"/>
    <w:rsid w:val="00743C75"/>
    <w:rPr>
      <w:lang w:val="en-GB" w:eastAsia="x-none"/>
    </w:rPr>
  </w:style>
  <w:style w:type="paragraph" w:customStyle="1" w:styleId="p20">
    <w:name w:val="p20"/>
    <w:basedOn w:val="Normal"/>
    <w:rsid w:val="00743C7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43C75"/>
    <w:rPr>
      <w:rFonts w:ascii="Arial" w:hAnsi="Arial"/>
      <w:sz w:val="36"/>
      <w:lang w:val="en-GB" w:eastAsia="en-US" w:bidi="ar-SA"/>
    </w:rPr>
  </w:style>
  <w:style w:type="character" w:customStyle="1" w:styleId="CharChar283">
    <w:name w:val="Char Char283"/>
    <w:rsid w:val="00743C75"/>
    <w:rPr>
      <w:rFonts w:ascii="Arial" w:hAnsi="Arial"/>
      <w:sz w:val="32"/>
      <w:lang w:val="en-GB"/>
    </w:rPr>
  </w:style>
  <w:style w:type="paragraph" w:customStyle="1" w:styleId="CharChar242">
    <w:name w:val="Char Char242"/>
    <w:basedOn w:val="Normal"/>
    <w:semiHidden/>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43C75"/>
    <w:rPr>
      <w:color w:val="808080"/>
    </w:rPr>
  </w:style>
  <w:style w:type="paragraph" w:customStyle="1" w:styleId="Char21">
    <w:name w:val="(文字) (文字)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743C7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743C75"/>
    <w:rPr>
      <w:rFonts w:ascii="Times New Roman" w:eastAsia="SimSun" w:hAnsi="Times New Roman"/>
      <w:lang w:val="en-GB" w:eastAsia="en-US"/>
    </w:rPr>
  </w:style>
  <w:style w:type="paragraph" w:customStyle="1" w:styleId="1-21">
    <w:name w:val="中等深浅网格 1 - 着色 2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43C75"/>
    <w:rPr>
      <w:color w:val="808080"/>
    </w:rPr>
  </w:style>
  <w:style w:type="character" w:styleId="HTMLAcronym">
    <w:name w:val="HTML Acronym"/>
    <w:uiPriority w:val="99"/>
    <w:unhideWhenUsed/>
    <w:rsid w:val="00743C75"/>
  </w:style>
  <w:style w:type="character" w:customStyle="1" w:styleId="UnresolvedMention3">
    <w:name w:val="Unresolved Mention3"/>
    <w:uiPriority w:val="99"/>
    <w:semiHidden/>
    <w:unhideWhenUsed/>
    <w:rsid w:val="00743C75"/>
    <w:rPr>
      <w:color w:val="808080"/>
      <w:shd w:val="clear" w:color="auto" w:fill="E6E6E6"/>
    </w:rPr>
  </w:style>
  <w:style w:type="character" w:customStyle="1" w:styleId="a7">
    <w:name w:val="未处理的提及"/>
    <w:uiPriority w:val="52"/>
    <w:rsid w:val="00743C75"/>
    <w:rPr>
      <w:color w:val="808080"/>
      <w:shd w:val="clear" w:color="auto" w:fill="E6E6E6"/>
    </w:rPr>
  </w:style>
  <w:style w:type="paragraph" w:customStyle="1" w:styleId="430">
    <w:name w:val="(文字) (文字)4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43C75"/>
    <w:rPr>
      <w:rFonts w:ascii="Times New Roman" w:hAnsi="Times New Roman"/>
      <w:lang w:val="en-GB" w:eastAsia="en-US"/>
    </w:rPr>
  </w:style>
  <w:style w:type="character" w:customStyle="1" w:styleId="CharChar83">
    <w:name w:val="Char Char83"/>
    <w:semiHidden/>
    <w:rsid w:val="00743C75"/>
    <w:rPr>
      <w:rFonts w:ascii="Times New Roman" w:hAnsi="Times New Roman"/>
      <w:b/>
      <w:bCs/>
      <w:lang w:val="en-GB" w:eastAsia="en-US"/>
    </w:rPr>
  </w:style>
  <w:style w:type="paragraph" w:customStyle="1" w:styleId="1CharChar1Char3">
    <w:name w:val="(文字) (文字)1 Char (文字) (文字) Char (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43C75"/>
    <w:rPr>
      <w:rFonts w:ascii="Arial" w:hAnsi="Arial"/>
      <w:b/>
      <w:sz w:val="22"/>
      <w:lang w:eastAsia="en-US"/>
    </w:rPr>
  </w:style>
  <w:style w:type="paragraph" w:customStyle="1" w:styleId="B6">
    <w:name w:val="B6"/>
    <w:basedOn w:val="B5"/>
    <w:link w:val="B6Char"/>
    <w:qFormat/>
    <w:rsid w:val="00743C7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43C75"/>
    <w:rPr>
      <w:rFonts w:ascii="Times New Roman" w:eastAsia="SimSun" w:hAnsi="Times New Roman"/>
      <w:lang w:val="en-GB" w:eastAsia="x-none"/>
    </w:rPr>
  </w:style>
  <w:style w:type="paragraph" w:customStyle="1" w:styleId="CarCar1CharCharCarCar">
    <w:name w:val="Car Car1 Char Char Car C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43C7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43C75"/>
    <w:rPr>
      <w:rFonts w:ascii="Times New Roman" w:eastAsia="MS Mincho" w:hAnsi="Times New Roman"/>
      <w:lang w:val="x-none" w:eastAsia="en-GB"/>
    </w:rPr>
  </w:style>
  <w:style w:type="character" w:customStyle="1" w:styleId="CharChar17">
    <w:name w:val="Char Char17"/>
    <w:semiHidden/>
    <w:rsid w:val="00743C75"/>
    <w:rPr>
      <w:rFonts w:ascii="Tahoma" w:hAnsi="Tahoma" w:cs="Tahoma"/>
      <w:shd w:val="clear" w:color="auto" w:fill="000080"/>
      <w:lang w:val="en-GB" w:eastAsia="en-US"/>
    </w:rPr>
  </w:style>
  <w:style w:type="character" w:customStyle="1" w:styleId="CharChar19">
    <w:name w:val="Char Char19"/>
    <w:semiHidden/>
    <w:rsid w:val="00743C75"/>
    <w:rPr>
      <w:rFonts w:ascii="Times New Roman" w:hAnsi="Times New Roman"/>
      <w:lang w:val="en-GB"/>
    </w:rPr>
  </w:style>
  <w:style w:type="character" w:customStyle="1" w:styleId="CharChar20">
    <w:name w:val="Char Char20"/>
    <w:semiHidden/>
    <w:rsid w:val="00743C75"/>
    <w:rPr>
      <w:rFonts w:ascii="Tahoma" w:hAnsi="Tahoma" w:cs="Tahoma"/>
      <w:sz w:val="16"/>
      <w:szCs w:val="16"/>
      <w:lang w:val="en-GB" w:eastAsia="en-US"/>
    </w:rPr>
  </w:style>
  <w:style w:type="character" w:customStyle="1" w:styleId="CharChar21">
    <w:name w:val="Char Char21"/>
    <w:rsid w:val="00743C75"/>
    <w:rPr>
      <w:rFonts w:ascii="Arial" w:hAnsi="Arial"/>
      <w:lang w:val="en-GB" w:eastAsia="en-US"/>
    </w:rPr>
  </w:style>
  <w:style w:type="character" w:customStyle="1" w:styleId="CharChar26">
    <w:name w:val="Char Char26"/>
    <w:semiHidden/>
    <w:rsid w:val="00743C75"/>
    <w:rPr>
      <w:rFonts w:ascii="Times New Roman" w:hAnsi="Times New Roman"/>
      <w:lang w:val="en-GB" w:eastAsia="en-US"/>
    </w:rPr>
  </w:style>
  <w:style w:type="character" w:customStyle="1" w:styleId="EXCar">
    <w:name w:val="EX Car"/>
    <w:qFormat/>
    <w:rsid w:val="00743C75"/>
    <w:rPr>
      <w:rFonts w:ascii="Times New Roman" w:hAnsi="Times New Roman"/>
      <w:lang w:val="en-GB" w:eastAsia="en-US"/>
    </w:rPr>
  </w:style>
  <w:style w:type="paragraph" w:customStyle="1" w:styleId="Objetducommentaire">
    <w:name w:val="Objet du commentaire"/>
    <w:basedOn w:val="CommentText"/>
    <w:next w:val="CommentText"/>
    <w:semiHidden/>
    <w:rsid w:val="00743C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3C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3C7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43C7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43C75"/>
    <w:rPr>
      <w:b/>
      <w:lang w:val="en-GB" w:eastAsia="en-US" w:bidi="ar-SA"/>
    </w:rPr>
  </w:style>
  <w:style w:type="paragraph" w:customStyle="1" w:styleId="NormalLatinItalique">
    <w:name w:val="Normal + (Latin) Italique"/>
    <w:basedOn w:val="Normal"/>
    <w:link w:val="NormalLatinItaliqueCar"/>
    <w:rsid w:val="00743C7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743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43C75"/>
    <w:rPr>
      <w:rFonts w:ascii="Times New Roman" w:eastAsia="PMingLiU" w:hAnsi="Times New Roman"/>
      <w:lang w:val="en-GB" w:eastAsia="en-GB"/>
    </w:rPr>
    <w:tblPr/>
  </w:style>
  <w:style w:type="character" w:customStyle="1" w:styleId="MTDisplayEquationZchn">
    <w:name w:val="MTDisplayEquation Zchn"/>
    <w:link w:val="MTDisplayEquation"/>
    <w:rsid w:val="00743C75"/>
    <w:rPr>
      <w:rFonts w:ascii="Times New Roman" w:eastAsia="SimSun" w:hAnsi="Times New Roman"/>
      <w:lang w:val="en-GB" w:eastAsia="ja-JP"/>
    </w:rPr>
  </w:style>
  <w:style w:type="character" w:customStyle="1" w:styleId="NormalLatinItaliqueCar">
    <w:name w:val="Normal + (Latin) Italique Car"/>
    <w:link w:val="NormalLatinItalique"/>
    <w:rsid w:val="00743C75"/>
    <w:rPr>
      <w:rFonts w:eastAsia="Times New Roman"/>
      <w:lang w:val="en-GB" w:eastAsia="x-none"/>
    </w:rPr>
  </w:style>
  <w:style w:type="character" w:customStyle="1" w:styleId="ListChar3">
    <w:name w:val="List Char3"/>
    <w:rsid w:val="00743C75"/>
    <w:rPr>
      <w:rFonts w:ascii="Times New Roman" w:hAnsi="Times New Roman"/>
      <w:lang w:val="en-GB" w:eastAsia="en-US"/>
    </w:rPr>
  </w:style>
  <w:style w:type="paragraph" w:customStyle="1" w:styleId="Revision1">
    <w:name w:val="Revision1"/>
    <w:hidden/>
    <w:semiHidden/>
    <w:rsid w:val="00743C75"/>
    <w:rPr>
      <w:rFonts w:ascii="Times New Roman" w:eastAsia="Batang" w:hAnsi="Times New Roman"/>
      <w:lang w:val="en-GB" w:eastAsia="en-US"/>
    </w:rPr>
  </w:style>
  <w:style w:type="paragraph" w:customStyle="1" w:styleId="B1LatinItalique">
    <w:name w:val="B1 + (Latin) Italique"/>
    <w:basedOn w:val="B10"/>
    <w:link w:val="B1LatinItaliqueCar"/>
    <w:rsid w:val="00743C7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43C75"/>
    <w:rPr>
      <w:rFonts w:eastAsia="MS Mincho"/>
      <w:b/>
      <w:bCs/>
      <w:lang w:val="en-GB"/>
    </w:rPr>
  </w:style>
  <w:style w:type="character" w:customStyle="1" w:styleId="B1LatinItaliqueCar">
    <w:name w:val="B1 + (Latin) Italique Car"/>
    <w:link w:val="B1LatinItalique"/>
    <w:rsid w:val="00743C75"/>
    <w:rPr>
      <w:rFonts w:eastAsia="Times New Roman"/>
      <w:i/>
      <w:iCs/>
      <w:lang w:val="en-GB" w:eastAsia="x-none"/>
    </w:rPr>
  </w:style>
  <w:style w:type="character" w:customStyle="1" w:styleId="Char12">
    <w:name w:val="日期 Char1"/>
    <w:rsid w:val="00743C75"/>
    <w:rPr>
      <w:rFonts w:eastAsia="MS Mincho"/>
      <w:lang w:val="en-GB" w:eastAsia="x-none"/>
    </w:rPr>
  </w:style>
  <w:style w:type="paragraph" w:customStyle="1" w:styleId="1a">
    <w:name w:val="无间隔1"/>
    <w:qFormat/>
    <w:rsid w:val="00743C75"/>
    <w:rPr>
      <w:rFonts w:ascii="Times New Roman" w:eastAsia="SimSun" w:hAnsi="Times New Roman"/>
      <w:lang w:val="en-GB" w:eastAsia="en-US"/>
    </w:rPr>
  </w:style>
  <w:style w:type="character" w:customStyle="1" w:styleId="CharChar6">
    <w:name w:val="Char Char6"/>
    <w:rsid w:val="00743C75"/>
    <w:rPr>
      <w:rFonts w:ascii="Arial" w:eastAsia="SimSun" w:hAnsi="Arial"/>
      <w:sz w:val="32"/>
      <w:lang w:val="en-GB" w:eastAsia="en-US" w:bidi="ar-SA"/>
    </w:rPr>
  </w:style>
  <w:style w:type="paragraph" w:customStyle="1" w:styleId="61">
    <w:name w:val="无间隔6"/>
    <w:qFormat/>
    <w:rsid w:val="00743C75"/>
    <w:rPr>
      <w:rFonts w:ascii="Times New Roman" w:eastAsia="SimSun" w:hAnsi="Times New Roman"/>
      <w:lang w:val="en-GB" w:eastAsia="en-US"/>
    </w:rPr>
  </w:style>
  <w:style w:type="character" w:customStyle="1" w:styleId="CharChar52">
    <w:name w:val="Char Char52"/>
    <w:rsid w:val="00743C75"/>
    <w:rPr>
      <w:rFonts w:ascii="Arial" w:eastAsia="SimSun" w:hAnsi="Arial"/>
      <w:sz w:val="28"/>
      <w:lang w:val="en-GB" w:eastAsia="en-US" w:bidi="ar-SA"/>
    </w:rPr>
  </w:style>
  <w:style w:type="paragraph" w:customStyle="1" w:styleId="MO">
    <w:name w:val="MO"/>
    <w:basedOn w:val="Normal"/>
    <w:qFormat/>
    <w:rsid w:val="00743C75"/>
    <w:pPr>
      <w:overflowPunct w:val="0"/>
      <w:autoSpaceDE w:val="0"/>
      <w:autoSpaceDN w:val="0"/>
      <w:adjustRightInd w:val="0"/>
      <w:textAlignment w:val="baseline"/>
    </w:pPr>
    <w:rPr>
      <w:rFonts w:eastAsia="SimSun"/>
      <w:lang w:eastAsia="ja-JP"/>
    </w:rPr>
  </w:style>
  <w:style w:type="character" w:customStyle="1" w:styleId="CharChar16">
    <w:name w:val="Char Char16"/>
    <w:rsid w:val="00743C75"/>
    <w:rPr>
      <w:rFonts w:ascii="Arial" w:eastAsia="SimSun" w:hAnsi="Arial"/>
      <w:lang w:val="en-GB" w:eastAsia="en-US" w:bidi="ar-SA"/>
    </w:rPr>
  </w:style>
  <w:style w:type="character" w:customStyle="1" w:styleId="CharChar14">
    <w:name w:val="Char Char14"/>
    <w:rsid w:val="00743C75"/>
    <w:rPr>
      <w:rFonts w:ascii="Arial" w:eastAsia="SimSun" w:hAnsi="Arial"/>
      <w:sz w:val="36"/>
      <w:lang w:val="en-GB" w:eastAsia="en-US" w:bidi="ar-SA"/>
    </w:rPr>
  </w:style>
  <w:style w:type="character" w:customStyle="1" w:styleId="EditorsNoteChar1">
    <w:name w:val="Editor's Note Char1"/>
    <w:locked/>
    <w:rsid w:val="00743C75"/>
    <w:rPr>
      <w:color w:val="FF0000"/>
      <w:lang w:val="en-GB"/>
    </w:rPr>
  </w:style>
  <w:style w:type="character" w:customStyle="1" w:styleId="BalloonTextChar1">
    <w:name w:val="Balloon Text Char1"/>
    <w:uiPriority w:val="99"/>
    <w:rsid w:val="0074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3C75"/>
    <w:rPr>
      <w:rFonts w:ascii="Times New Roman" w:eastAsia="MS Mincho" w:hAnsi="Times New Roman"/>
      <w:lang w:val="en-GB" w:eastAsia="en-US"/>
    </w:rPr>
  </w:style>
  <w:style w:type="character" w:customStyle="1" w:styleId="PlainTextChar1">
    <w:name w:val="Plain Text Char1"/>
    <w:locked/>
    <w:rsid w:val="00743C75"/>
    <w:rPr>
      <w:rFonts w:ascii="Courier New" w:eastAsia="Times New Roman" w:hAnsi="Courier New"/>
      <w:lang w:val="nb-NO"/>
    </w:rPr>
  </w:style>
  <w:style w:type="character" w:customStyle="1" w:styleId="DocumentMapChar1">
    <w:name w:val="Document Map Char1"/>
    <w:uiPriority w:val="99"/>
    <w:semiHidden/>
    <w:rsid w:val="0074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743C75"/>
    <w:pPr>
      <w:spacing w:before="360"/>
      <w:ind w:left="2552"/>
    </w:pPr>
    <w:rPr>
      <w:rFonts w:ascii="Arial" w:hAnsi="Arial"/>
      <w:b/>
      <w:sz w:val="22"/>
      <w:lang w:eastAsia="en-US"/>
    </w:rPr>
  </w:style>
  <w:style w:type="character" w:customStyle="1" w:styleId="Heading1Char2">
    <w:name w:val="Heading 1 Char2"/>
    <w:rsid w:val="00743C75"/>
    <w:rPr>
      <w:rFonts w:ascii="Arial" w:hAnsi="Arial" w:cs="Arial" w:hint="default"/>
      <w:sz w:val="36"/>
      <w:lang w:val="en-GB" w:eastAsia="en-US"/>
    </w:rPr>
  </w:style>
  <w:style w:type="character" w:customStyle="1" w:styleId="CharChar34">
    <w:name w:val="Char Char34"/>
    <w:rsid w:val="00743C75"/>
    <w:rPr>
      <w:rFonts w:ascii="Arial" w:hAnsi="Arial"/>
      <w:sz w:val="22"/>
      <w:lang w:val="en-GB" w:eastAsia="en-US" w:bidi="ar-SA"/>
    </w:rPr>
  </w:style>
  <w:style w:type="character" w:customStyle="1" w:styleId="CharChar213">
    <w:name w:val="Char Char213"/>
    <w:rsid w:val="00743C75"/>
    <w:rPr>
      <w:rFonts w:ascii="Times New Roman" w:hAnsi="Times New Roman" w:cs="Times New Roman" w:hint="default"/>
      <w:lang w:val="en-GB" w:eastAsia="en-US"/>
    </w:rPr>
  </w:style>
  <w:style w:type="paragraph" w:customStyle="1" w:styleId="CarCar1CharCharCarCar2">
    <w:name w:val="Car Car1 Char Char Car Car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43C75"/>
    <w:rPr>
      <w:rFonts w:ascii="Arial" w:eastAsia="SimSun" w:hAnsi="Arial" w:cs="Arial" w:hint="default"/>
      <w:lang w:val="en-GB" w:eastAsia="en-US" w:bidi="ar-SA"/>
    </w:rPr>
  </w:style>
  <w:style w:type="character" w:customStyle="1" w:styleId="CharChar142">
    <w:name w:val="Char Char142"/>
    <w:rsid w:val="00743C75"/>
    <w:rPr>
      <w:rFonts w:ascii="Arial" w:eastAsia="SimSun" w:hAnsi="Arial" w:cs="Arial" w:hint="default"/>
      <w:sz w:val="36"/>
      <w:lang w:val="en-GB" w:eastAsia="en-US" w:bidi="ar-SA"/>
    </w:rPr>
  </w:style>
  <w:style w:type="character" w:customStyle="1" w:styleId="CharChar25">
    <w:name w:val="Char Char25"/>
    <w:rsid w:val="00743C75"/>
    <w:rPr>
      <w:rFonts w:ascii="Arial" w:hAnsi="Arial" w:cs="Arial" w:hint="default"/>
      <w:lang w:val="en-GB" w:eastAsia="en-US"/>
    </w:rPr>
  </w:style>
  <w:style w:type="character" w:customStyle="1" w:styleId="CharChar172">
    <w:name w:val="Char Char172"/>
    <w:rsid w:val="00743C75"/>
    <w:rPr>
      <w:rFonts w:ascii="Tahoma" w:hAnsi="Tahoma" w:cs="Tahoma" w:hint="default"/>
      <w:shd w:val="clear" w:color="auto" w:fill="000080"/>
      <w:lang w:val="en-GB" w:eastAsia="en-US"/>
    </w:rPr>
  </w:style>
  <w:style w:type="character" w:customStyle="1" w:styleId="CharChar192">
    <w:name w:val="Char Char192"/>
    <w:rsid w:val="00743C75"/>
    <w:rPr>
      <w:rFonts w:ascii="Times New Roman" w:hAnsi="Times New Roman" w:cs="Times New Roman" w:hint="default"/>
      <w:lang w:val="en-GB"/>
    </w:rPr>
  </w:style>
  <w:style w:type="character" w:customStyle="1" w:styleId="CharChar202">
    <w:name w:val="Char Char202"/>
    <w:rsid w:val="00743C75"/>
    <w:rPr>
      <w:rFonts w:ascii="Tahoma" w:hAnsi="Tahoma" w:cs="Tahoma" w:hint="default"/>
      <w:sz w:val="16"/>
      <w:szCs w:val="16"/>
      <w:lang w:val="en-GB" w:eastAsia="en-US"/>
    </w:rPr>
  </w:style>
  <w:style w:type="character" w:customStyle="1" w:styleId="CharChar30">
    <w:name w:val="Char Char30"/>
    <w:rsid w:val="00743C75"/>
    <w:rPr>
      <w:rFonts w:ascii="Arial" w:hAnsi="Arial" w:cs="Arial" w:hint="default"/>
      <w:lang w:val="en-GB" w:eastAsia="en-US"/>
    </w:rPr>
  </w:style>
  <w:style w:type="character" w:customStyle="1" w:styleId="Titre3Car">
    <w:name w:val="Titre 3 Car"/>
    <w:rsid w:val="00743C75"/>
    <w:rPr>
      <w:rFonts w:ascii="Arial" w:hAnsi="Arial"/>
      <w:sz w:val="28"/>
      <w:szCs w:val="28"/>
      <w:lang w:val="en-GB" w:eastAsia="en-GB"/>
    </w:rPr>
  </w:style>
  <w:style w:type="paragraph" w:customStyle="1" w:styleId="IBN">
    <w:name w:val="IBN"/>
    <w:basedOn w:val="Normal"/>
    <w:rsid w:val="00743C7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43C75"/>
    <w:rPr>
      <w:rFonts w:ascii="Times New Roman" w:hAnsi="Times New Roman" w:cs="Times New Roman" w:hint="default"/>
      <w:lang w:val="en-GB" w:eastAsia="en-US"/>
    </w:rPr>
  </w:style>
  <w:style w:type="character" w:customStyle="1" w:styleId="CharChar27">
    <w:name w:val="Char Char27"/>
    <w:rsid w:val="00743C75"/>
    <w:rPr>
      <w:rFonts w:ascii="Arial" w:hAnsi="Arial" w:cs="Arial" w:hint="default"/>
      <w:b/>
      <w:bCs w:val="0"/>
      <w:i/>
      <w:iCs w:val="0"/>
      <w:noProof/>
      <w:sz w:val="18"/>
      <w:lang w:val="en-GB" w:eastAsia="en-US"/>
    </w:rPr>
  </w:style>
  <w:style w:type="paragraph" w:customStyle="1" w:styleId="Npr">
    <w:name w:val="Npr"/>
    <w:basedOn w:val="Normal"/>
    <w:rsid w:val="00743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3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43C75"/>
    <w:rPr>
      <w:rFonts w:ascii="Arial" w:hAnsi="Arial"/>
      <w:lang w:val="en-GB" w:eastAsia="en-US"/>
    </w:rPr>
  </w:style>
  <w:style w:type="character" w:customStyle="1" w:styleId="CharChar302">
    <w:name w:val="Char Char302"/>
    <w:rsid w:val="00743C75"/>
    <w:rPr>
      <w:rFonts w:ascii="Arial" w:hAnsi="Arial"/>
      <w:lang w:val="en-GB" w:eastAsia="en-US"/>
    </w:rPr>
  </w:style>
  <w:style w:type="character" w:customStyle="1" w:styleId="CharChar272">
    <w:name w:val="Char Char272"/>
    <w:rsid w:val="00743C75"/>
    <w:rPr>
      <w:rFonts w:ascii="Arial" w:hAnsi="Arial"/>
      <w:b/>
      <w:i/>
      <w:noProof/>
      <w:sz w:val="18"/>
      <w:lang w:val="en-GB" w:eastAsia="en-US"/>
    </w:rPr>
  </w:style>
  <w:style w:type="character" w:customStyle="1" w:styleId="CharChar15">
    <w:name w:val="Char Char15"/>
    <w:rsid w:val="00743C75"/>
    <w:rPr>
      <w:rFonts w:ascii="Arial" w:hAnsi="Arial"/>
      <w:sz w:val="36"/>
      <w:lang w:val="en-GB"/>
    </w:rPr>
  </w:style>
  <w:style w:type="paragraph" w:customStyle="1" w:styleId="NB2">
    <w:name w:val="NB2"/>
    <w:basedOn w:val="ZG"/>
    <w:qFormat/>
    <w:rsid w:val="00743C7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43C75"/>
    <w:rPr>
      <w:rFonts w:ascii="Arial" w:hAnsi="Arial"/>
      <w:lang w:val="en-GB" w:eastAsia="en-US" w:bidi="ar-SA"/>
    </w:rPr>
  </w:style>
  <w:style w:type="character" w:customStyle="1" w:styleId="B3Char2">
    <w:name w:val="B3 Char2"/>
    <w:qFormat/>
    <w:rsid w:val="00743C75"/>
    <w:rPr>
      <w:rFonts w:ascii="Times New Roman" w:hAnsi="Times New Roman"/>
      <w:lang w:val="en-GB" w:eastAsia="en-US"/>
    </w:rPr>
  </w:style>
  <w:style w:type="character" w:customStyle="1" w:styleId="CharChar152">
    <w:name w:val="Char Char152"/>
    <w:rsid w:val="00743C75"/>
    <w:rPr>
      <w:rFonts w:ascii="Arial" w:hAnsi="Arial" w:cs="Arial" w:hint="default"/>
      <w:sz w:val="36"/>
      <w:lang w:val="en-GB"/>
    </w:rPr>
  </w:style>
  <w:style w:type="character" w:customStyle="1" w:styleId="CommentSubjectChar3">
    <w:name w:val="Comment Subject Char3"/>
    <w:rsid w:val="00743C75"/>
    <w:rPr>
      <w:rFonts w:ascii="Times New Roman" w:hAnsi="Times New Roman"/>
      <w:b/>
      <w:bCs/>
      <w:lang w:val="en-GB" w:eastAsia="en-US"/>
    </w:rPr>
  </w:style>
  <w:style w:type="paragraph" w:customStyle="1" w:styleId="tableentry">
    <w:name w:val="table entry"/>
    <w:basedOn w:val="Normal"/>
    <w:qFormat/>
    <w:rsid w:val="00743C7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3C75"/>
    <w:rPr>
      <w:rFonts w:ascii="Arial" w:hAnsi="Arial"/>
      <w:sz w:val="28"/>
      <w:lang w:val="en-GB"/>
    </w:rPr>
  </w:style>
  <w:style w:type="paragraph" w:customStyle="1" w:styleId="H60">
    <w:name w:val="样式 H6"/>
    <w:basedOn w:val="H6"/>
    <w:rsid w:val="00743C75"/>
    <w:pPr>
      <w:overflowPunct w:val="0"/>
      <w:autoSpaceDE w:val="0"/>
      <w:autoSpaceDN w:val="0"/>
      <w:adjustRightInd w:val="0"/>
      <w:textAlignment w:val="baseline"/>
    </w:pPr>
    <w:rPr>
      <w:rFonts w:eastAsia="SimSun"/>
      <w:lang w:eastAsia="en-GB"/>
    </w:rPr>
  </w:style>
  <w:style w:type="paragraph" w:customStyle="1" w:styleId="TH0">
    <w:name w:val="样式 TH"/>
    <w:basedOn w:val="TH"/>
    <w:rsid w:val="00743C7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3C75"/>
    <w:rPr>
      <w:rFonts w:ascii="Arial" w:hAnsi="Arial"/>
      <w:sz w:val="28"/>
      <w:lang w:val="en-GB" w:eastAsia="en-US" w:bidi="ar-SA"/>
    </w:rPr>
  </w:style>
  <w:style w:type="character" w:customStyle="1" w:styleId="TFZchn">
    <w:name w:val="TF Zchn"/>
    <w:rsid w:val="00743C75"/>
    <w:rPr>
      <w:rFonts w:ascii="Arial" w:eastAsia="MS Mincho" w:hAnsi="Arial"/>
      <w:b/>
      <w:bCs/>
      <w:lang w:val="en-GB" w:eastAsia="en-GB"/>
    </w:rPr>
  </w:style>
  <w:style w:type="paragraph" w:customStyle="1" w:styleId="TAH8pt">
    <w:name w:val="TAH + 8 pt"/>
    <w:basedOn w:val="TAH"/>
    <w:rsid w:val="00743C7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3C7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3C75"/>
    <w:rPr>
      <w:rFonts w:ascii="Times New Roman" w:eastAsia="PMingLiU" w:hAnsi="Times New Roman"/>
      <w:b/>
      <w:lang w:val="en-GB" w:eastAsia="ja-JP"/>
    </w:rPr>
  </w:style>
  <w:style w:type="paragraph" w:customStyle="1" w:styleId="TableEntry0">
    <w:name w:val="Table Entry"/>
    <w:basedOn w:val="Normal"/>
    <w:next w:val="Normal"/>
    <w:rsid w:val="00743C7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743C7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43C75"/>
    <w:rPr>
      <w:rFonts w:ascii="Arial" w:eastAsia="SimSun" w:hAnsi="Arial"/>
      <w:lang w:val="en-US" w:eastAsia="en-GB"/>
    </w:rPr>
  </w:style>
  <w:style w:type="paragraph" w:customStyle="1" w:styleId="Tadc">
    <w:name w:val="Tadc"/>
    <w:basedOn w:val="Normal"/>
    <w:qFormat/>
    <w:rsid w:val="00743C75"/>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743C7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743C7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3C75"/>
    <w:rPr>
      <w:rFonts w:ascii="Arial" w:eastAsia="Times New Roman" w:hAnsi="Arial"/>
      <w:sz w:val="36"/>
      <w:lang w:val="en-GB" w:eastAsia="ja-JP" w:bidi="ar-SA"/>
    </w:rPr>
  </w:style>
  <w:style w:type="paragraph" w:styleId="HTMLPreformatted">
    <w:name w:val="HTML Preformatted"/>
    <w:basedOn w:val="Normal"/>
    <w:link w:val="HTMLPreformattedChar"/>
    <w:rsid w:val="00743C75"/>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43C75"/>
    <w:rPr>
      <w:rFonts w:ascii="Courier New" w:eastAsia="MS Mincho" w:hAnsi="Courier New"/>
      <w:lang w:val="en-GB" w:eastAsia="ja-JP"/>
    </w:rPr>
  </w:style>
  <w:style w:type="paragraph" w:customStyle="1" w:styleId="msolistparagraph0">
    <w:name w:val="msolistparagraph"/>
    <w:basedOn w:val="Normal"/>
    <w:rsid w:val="00743C7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743C75"/>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qFormat/>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743C7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43C75"/>
    <w:rPr>
      <w:sz w:val="18"/>
      <w:szCs w:val="18"/>
    </w:rPr>
  </w:style>
  <w:style w:type="paragraph" w:customStyle="1" w:styleId="PLBold">
    <w:name w:val="PL Bold"/>
    <w:basedOn w:val="PL"/>
    <w:link w:val="PLBoldChar"/>
    <w:rsid w:val="00743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3C75"/>
    <w:rPr>
      <w:rFonts w:ascii="Courier New" w:eastAsia="MS Gothic" w:hAnsi="Courier New"/>
      <w:b/>
      <w:bCs/>
      <w:noProof/>
      <w:sz w:val="16"/>
      <w:lang w:val="en-GB" w:eastAsia="ja-JP"/>
    </w:rPr>
  </w:style>
  <w:style w:type="paragraph" w:customStyle="1" w:styleId="PLBold0">
    <w:name w:val="PL + Bold"/>
    <w:basedOn w:val="PL"/>
    <w:link w:val="PLBoldChar0"/>
    <w:rsid w:val="00743C7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43C75"/>
    <w:rPr>
      <w:rFonts w:ascii="Courier New" w:eastAsia="SimSun" w:hAnsi="Courier New"/>
      <w:noProof/>
      <w:sz w:val="16"/>
      <w:lang w:val="en-GB" w:eastAsia="ja-JP"/>
    </w:rPr>
  </w:style>
  <w:style w:type="character" w:customStyle="1" w:styleId="mediumtext1">
    <w:name w:val="medium_text1"/>
    <w:rsid w:val="00743C75"/>
    <w:rPr>
      <w:sz w:val="18"/>
      <w:szCs w:val="18"/>
    </w:rPr>
  </w:style>
  <w:style w:type="character" w:customStyle="1" w:styleId="shorttext1">
    <w:name w:val="short_text1"/>
    <w:rsid w:val="0074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3C75"/>
    <w:rPr>
      <w:rFonts w:ascii="Arial" w:hAnsi="Arial"/>
      <w:sz w:val="28"/>
      <w:lang w:val="en-GB" w:eastAsia="en-US"/>
    </w:rPr>
  </w:style>
  <w:style w:type="character" w:customStyle="1" w:styleId="Heading7Char3">
    <w:name w:val="Heading 7 Char3"/>
    <w:rsid w:val="00743C75"/>
    <w:rPr>
      <w:rFonts w:ascii="Arial" w:eastAsia="SimSun" w:hAnsi="Arial" w:cs="Times New Roman"/>
      <w:kern w:val="0"/>
      <w:sz w:val="20"/>
      <w:szCs w:val="20"/>
      <w:lang w:val="en-GB" w:eastAsia="en-US"/>
    </w:rPr>
  </w:style>
  <w:style w:type="character" w:customStyle="1" w:styleId="Heading8Char3">
    <w:name w:val="Heading 8 Char3"/>
    <w:rsid w:val="00743C75"/>
    <w:rPr>
      <w:rFonts w:ascii="Arial" w:eastAsia="SimSun" w:hAnsi="Arial" w:cs="Times New Roman"/>
      <w:kern w:val="0"/>
      <w:sz w:val="36"/>
      <w:szCs w:val="20"/>
      <w:lang w:val="en-GB" w:eastAsia="en-US"/>
    </w:rPr>
  </w:style>
  <w:style w:type="character" w:customStyle="1" w:styleId="Heading9Char2">
    <w:name w:val="Heading 9 Char2"/>
    <w:rsid w:val="00743C75"/>
    <w:rPr>
      <w:rFonts w:ascii="Arial" w:eastAsia="SimSun" w:hAnsi="Arial" w:cs="Times New Roman"/>
      <w:kern w:val="0"/>
      <w:sz w:val="36"/>
      <w:szCs w:val="20"/>
      <w:lang w:val="en-GB" w:eastAsia="en-US"/>
    </w:rPr>
  </w:style>
  <w:style w:type="character" w:customStyle="1" w:styleId="PlainTextChar3">
    <w:name w:val="Plain Text Char3"/>
    <w:rsid w:val="00743C75"/>
    <w:rPr>
      <w:rFonts w:ascii="Courier New" w:eastAsia="SimSun" w:hAnsi="Courier New" w:cs="Times New Roman"/>
      <w:kern w:val="0"/>
      <w:sz w:val="20"/>
      <w:szCs w:val="20"/>
      <w:lang w:val="nb-NO" w:eastAsia="ja-JP"/>
    </w:rPr>
  </w:style>
  <w:style w:type="paragraph" w:customStyle="1" w:styleId="1e9pt">
    <w:name w:val="1e) 9 pt"/>
    <w:basedOn w:val="B10"/>
    <w:link w:val="1e9ptCar"/>
    <w:rsid w:val="00743C7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43C75"/>
    <w:rPr>
      <w:rFonts w:ascii="Times New Roman" w:eastAsia="SimSun" w:hAnsi="Times New Roman"/>
      <w:noProof/>
      <w:szCs w:val="18"/>
      <w:lang w:val="en-GB" w:eastAsia="x-none"/>
    </w:rPr>
  </w:style>
  <w:style w:type="character" w:customStyle="1" w:styleId="H6Car">
    <w:name w:val="H6 Car"/>
    <w:rsid w:val="00743C75"/>
    <w:rPr>
      <w:rFonts w:ascii="Arial" w:hAnsi="Arial"/>
      <w:sz w:val="22"/>
      <w:lang w:val="en-GB"/>
    </w:rPr>
  </w:style>
  <w:style w:type="character" w:customStyle="1" w:styleId="ListChar2">
    <w:name w:val="List Char2"/>
    <w:rsid w:val="00743C75"/>
    <w:rPr>
      <w:lang w:val="en-GB" w:eastAsia="en-GB" w:bidi="ar-SA"/>
    </w:rPr>
  </w:style>
  <w:style w:type="paragraph" w:customStyle="1" w:styleId="B3H6">
    <w:name w:val="B3H6"/>
    <w:basedOn w:val="B30"/>
    <w:rsid w:val="00743C7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43C75"/>
    <w:rPr>
      <w:lang w:val="en-GB" w:eastAsia="en-US" w:bidi="ar-SA"/>
    </w:rPr>
  </w:style>
  <w:style w:type="character" w:customStyle="1" w:styleId="TALZchn">
    <w:name w:val="TAL Zchn"/>
    <w:rsid w:val="0074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3C75"/>
    <w:rPr>
      <w:rFonts w:ascii="Arial" w:eastAsia="SimSun" w:hAnsi="Arial" w:cs="Arial"/>
      <w:color w:val="0000FF"/>
      <w:kern w:val="2"/>
      <w:sz w:val="24"/>
      <w:szCs w:val="28"/>
      <w:lang w:val="en-GB" w:eastAsia="en-GB"/>
    </w:rPr>
  </w:style>
  <w:style w:type="character" w:customStyle="1" w:styleId="BodyText2Char3">
    <w:name w:val="Body Text 2 Char3"/>
    <w:rsid w:val="00743C75"/>
    <w:rPr>
      <w:rFonts w:ascii="Times New Roman" w:eastAsia="SimSun" w:hAnsi="Times New Roman" w:cs="Times New Roman"/>
      <w:kern w:val="0"/>
      <w:sz w:val="20"/>
      <w:szCs w:val="20"/>
      <w:lang w:val="en-GB" w:eastAsia="ja-JP"/>
    </w:rPr>
  </w:style>
  <w:style w:type="character" w:customStyle="1" w:styleId="BodyText3Char3">
    <w:name w:val="Body Text 3 Char3"/>
    <w:rsid w:val="00743C75"/>
    <w:rPr>
      <w:rFonts w:ascii="Times New Roman" w:eastAsia="SimSun" w:hAnsi="Times New Roman" w:cs="Times New Roman"/>
      <w:kern w:val="0"/>
      <w:sz w:val="20"/>
      <w:szCs w:val="20"/>
      <w:lang w:val="en-GB" w:eastAsia="ja-JP"/>
    </w:rPr>
  </w:style>
  <w:style w:type="character" w:customStyle="1" w:styleId="apple-style-span">
    <w:name w:val="apple-style-span"/>
    <w:rsid w:val="00743C75"/>
  </w:style>
  <w:style w:type="character" w:customStyle="1" w:styleId="ENChar">
    <w:name w:val="EN Char"/>
    <w:rsid w:val="00743C75"/>
    <w:rPr>
      <w:color w:val="FF0000"/>
      <w:lang w:val="en-GB" w:eastAsia="en-US"/>
    </w:rPr>
  </w:style>
  <w:style w:type="character" w:customStyle="1" w:styleId="BodyTextIndentChar3">
    <w:name w:val="Body Text Indent Char3"/>
    <w:rsid w:val="00743C75"/>
    <w:rPr>
      <w:rFonts w:ascii="Times New Roman" w:eastAsia="SimSun" w:hAnsi="Times New Roman" w:cs="Times New Roman"/>
      <w:kern w:val="0"/>
      <w:sz w:val="20"/>
      <w:szCs w:val="20"/>
      <w:lang w:val="en-GB" w:eastAsia="ja-JP"/>
    </w:rPr>
  </w:style>
  <w:style w:type="paragraph" w:customStyle="1" w:styleId="tac00">
    <w:name w:val="tac0"/>
    <w:basedOn w:val="Normal"/>
    <w:rsid w:val="00743C7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743C7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43C75"/>
    <w:rPr>
      <w:rFonts w:ascii="Arial" w:eastAsia="MS Mincho" w:hAnsi="Arial" w:cs="Times New Roman"/>
      <w:kern w:val="0"/>
      <w:sz w:val="20"/>
      <w:szCs w:val="20"/>
      <w:lang w:val="en-GB" w:eastAsia="ja-JP"/>
    </w:rPr>
  </w:style>
  <w:style w:type="character" w:customStyle="1" w:styleId="EditorsNoteCharCharChar">
    <w:name w:val="Editor's Note Char Char Char"/>
    <w:rsid w:val="00743C75"/>
    <w:rPr>
      <w:color w:val="FF0000"/>
      <w:lang w:val="en-GB" w:eastAsia="en-US" w:bidi="ar-SA"/>
    </w:rPr>
  </w:style>
  <w:style w:type="paragraph" w:customStyle="1" w:styleId="talcharchar0">
    <w:name w:val="talcharchar"/>
    <w:basedOn w:val="Normal"/>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3C75"/>
    <w:rPr>
      <w:rFonts w:ascii="Arial" w:hAnsi="Arial"/>
      <w:sz w:val="24"/>
      <w:szCs w:val="28"/>
      <w:lang w:val="en-GB" w:eastAsia="en-US"/>
    </w:rPr>
  </w:style>
  <w:style w:type="character" w:customStyle="1" w:styleId="CharChar18">
    <w:name w:val="Char Char18"/>
    <w:rsid w:val="00743C75"/>
    <w:rPr>
      <w:rFonts w:ascii="Arial" w:hAnsi="Arial"/>
      <w:lang w:eastAsia="en-US"/>
    </w:rPr>
  </w:style>
  <w:style w:type="character" w:customStyle="1" w:styleId="ListChar1">
    <w:name w:val="List Char1"/>
    <w:rsid w:val="00743C7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3C75"/>
    <w:rPr>
      <w:rFonts w:eastAsia="MS Mincho"/>
      <w:sz w:val="32"/>
      <w:lang w:val="en-GB" w:eastAsia="en-US"/>
    </w:rPr>
  </w:style>
  <w:style w:type="character" w:customStyle="1" w:styleId="CommentTextChar1">
    <w:name w:val="Comment Text Char1"/>
    <w:semiHidden/>
    <w:rsid w:val="00743C75"/>
    <w:rPr>
      <w:lang w:val="en-GB" w:eastAsia="en-US" w:bidi="ar-SA"/>
    </w:rPr>
  </w:style>
  <w:style w:type="paragraph" w:customStyle="1" w:styleId="30mm">
    <w:name w:val="段落フォント + 左 :  30 mm"/>
    <w:aliases w:val="ぶら下げインデント :  2.81 字"/>
    <w:basedOn w:val="B20"/>
    <w:rsid w:val="00743C7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43C7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743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3C7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3C75"/>
    <w:rPr>
      <w:rFonts w:ascii="Arial" w:hAnsi="Arial"/>
      <w:sz w:val="32"/>
      <w:lang w:val="en-GB" w:eastAsia="en-GB" w:bidi="ar-SA"/>
    </w:rPr>
  </w:style>
  <w:style w:type="paragraph" w:customStyle="1" w:styleId="25">
    <w:name w:val="列出段落2"/>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3C7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3C75"/>
    <w:rPr>
      <w:rFonts w:ascii="Arial" w:hAnsi="Arial"/>
      <w:sz w:val="24"/>
      <w:szCs w:val="28"/>
      <w:lang w:val="en-GB" w:eastAsia="en-GB" w:bidi="ar-SA"/>
    </w:rPr>
  </w:style>
  <w:style w:type="character" w:customStyle="1" w:styleId="Heading7Char2">
    <w:name w:val="Heading 7 Char2"/>
    <w:rsid w:val="00743C75"/>
    <w:rPr>
      <w:rFonts w:ascii="Arial" w:hAnsi="Arial"/>
      <w:lang w:val="en-GB" w:eastAsia="en-GB" w:bidi="ar-SA"/>
    </w:rPr>
  </w:style>
  <w:style w:type="character" w:customStyle="1" w:styleId="Heading8Char2">
    <w:name w:val="Heading 8 Char2"/>
    <w:rsid w:val="00743C75"/>
    <w:rPr>
      <w:rFonts w:ascii="Arial" w:hAnsi="Arial"/>
      <w:sz w:val="36"/>
      <w:lang w:val="en-GB" w:eastAsia="en-GB" w:bidi="ar-SA"/>
    </w:rPr>
  </w:style>
  <w:style w:type="character" w:customStyle="1" w:styleId="PlainTextChar2">
    <w:name w:val="Plain Text Char2"/>
    <w:rsid w:val="00743C75"/>
    <w:rPr>
      <w:rFonts w:ascii="Courier New" w:hAnsi="Courier New"/>
      <w:lang w:val="nb-NO" w:eastAsia="en-US" w:bidi="ar-SA"/>
    </w:rPr>
  </w:style>
  <w:style w:type="character" w:customStyle="1" w:styleId="WW-Absatz-Standardschriftart">
    <w:name w:val="WW-Absatz-Standardschriftart"/>
    <w:rsid w:val="00743C75"/>
  </w:style>
  <w:style w:type="character" w:customStyle="1" w:styleId="WW8Num1z0">
    <w:name w:val="WW8Num1z0"/>
    <w:rsid w:val="00743C75"/>
    <w:rPr>
      <w:rFonts w:ascii="Symbol" w:hAnsi="Symbol"/>
    </w:rPr>
  </w:style>
  <w:style w:type="character" w:customStyle="1" w:styleId="WW8Num5z0">
    <w:name w:val="WW8Num5z0"/>
    <w:rsid w:val="00743C75"/>
    <w:rPr>
      <w:rFonts w:ascii="Times New Roman" w:eastAsia="MS Mincho" w:hAnsi="Times New Roman" w:cs="Times New Roman"/>
    </w:rPr>
  </w:style>
  <w:style w:type="character" w:customStyle="1" w:styleId="WW8Num5z1">
    <w:name w:val="WW8Num5z1"/>
    <w:rsid w:val="00743C75"/>
    <w:rPr>
      <w:rFonts w:ascii="Courier New" w:hAnsi="Courier New" w:cs="Courier New"/>
    </w:rPr>
  </w:style>
  <w:style w:type="character" w:customStyle="1" w:styleId="WW8Num5z2">
    <w:name w:val="WW8Num5z2"/>
    <w:rsid w:val="00743C75"/>
    <w:rPr>
      <w:rFonts w:ascii="Wingdings" w:hAnsi="Wingdings"/>
    </w:rPr>
  </w:style>
  <w:style w:type="character" w:customStyle="1" w:styleId="WW8Num5z3">
    <w:name w:val="WW8Num5z3"/>
    <w:rsid w:val="00743C75"/>
    <w:rPr>
      <w:rFonts w:ascii="Symbol" w:hAnsi="Symbol"/>
    </w:rPr>
  </w:style>
  <w:style w:type="character" w:customStyle="1" w:styleId="WW8Num6z0">
    <w:name w:val="WW8Num6z0"/>
    <w:rsid w:val="00743C75"/>
    <w:rPr>
      <w:rFonts w:ascii="Arial" w:eastAsia="MS Mincho" w:hAnsi="Arial" w:cs="Arial"/>
    </w:rPr>
  </w:style>
  <w:style w:type="character" w:customStyle="1" w:styleId="WW8Num6z1">
    <w:name w:val="WW8Num6z1"/>
    <w:rsid w:val="00743C75"/>
    <w:rPr>
      <w:rFonts w:ascii="Courier New" w:hAnsi="Courier New" w:cs="Courier New"/>
    </w:rPr>
  </w:style>
  <w:style w:type="character" w:customStyle="1" w:styleId="WW8Num6z2">
    <w:name w:val="WW8Num6z2"/>
    <w:rsid w:val="00743C75"/>
    <w:rPr>
      <w:rFonts w:ascii="Wingdings" w:hAnsi="Wingdings"/>
    </w:rPr>
  </w:style>
  <w:style w:type="character" w:customStyle="1" w:styleId="WW8Num6z3">
    <w:name w:val="WW8Num6z3"/>
    <w:rsid w:val="00743C75"/>
    <w:rPr>
      <w:rFonts w:ascii="Symbol" w:hAnsi="Symbol"/>
    </w:rPr>
  </w:style>
  <w:style w:type="character" w:customStyle="1" w:styleId="WW8Num9z0">
    <w:name w:val="WW8Num9z0"/>
    <w:rsid w:val="00743C75"/>
    <w:rPr>
      <w:rFonts w:ascii="Times New Roman" w:eastAsia="MS Mincho" w:hAnsi="Times New Roman" w:cs="Times New Roman"/>
    </w:rPr>
  </w:style>
  <w:style w:type="character" w:customStyle="1" w:styleId="WW8Num9z1">
    <w:name w:val="WW8Num9z1"/>
    <w:rsid w:val="00743C75"/>
    <w:rPr>
      <w:rFonts w:ascii="Courier New" w:hAnsi="Courier New" w:cs="Courier New"/>
    </w:rPr>
  </w:style>
  <w:style w:type="character" w:customStyle="1" w:styleId="WW8Num9z2">
    <w:name w:val="WW8Num9z2"/>
    <w:rsid w:val="00743C75"/>
    <w:rPr>
      <w:rFonts w:ascii="Wingdings" w:hAnsi="Wingdings"/>
    </w:rPr>
  </w:style>
  <w:style w:type="character" w:customStyle="1" w:styleId="WW8Num9z3">
    <w:name w:val="WW8Num9z3"/>
    <w:rsid w:val="00743C75"/>
    <w:rPr>
      <w:rFonts w:ascii="Symbol" w:hAnsi="Symbol"/>
    </w:rPr>
  </w:style>
  <w:style w:type="character" w:customStyle="1" w:styleId="WW8Num11z0">
    <w:name w:val="WW8Num11z0"/>
    <w:rsid w:val="00743C75"/>
    <w:rPr>
      <w:rFonts w:ascii="Times New Roman" w:eastAsia="MS Mincho" w:hAnsi="Times New Roman" w:cs="Times New Roman"/>
    </w:rPr>
  </w:style>
  <w:style w:type="character" w:customStyle="1" w:styleId="WW8Num11z1">
    <w:name w:val="WW8Num11z1"/>
    <w:rsid w:val="00743C75"/>
    <w:rPr>
      <w:rFonts w:ascii="Courier New" w:hAnsi="Courier New" w:cs="Courier New"/>
    </w:rPr>
  </w:style>
  <w:style w:type="character" w:customStyle="1" w:styleId="WW8Num11z2">
    <w:name w:val="WW8Num11z2"/>
    <w:rsid w:val="00743C75"/>
    <w:rPr>
      <w:rFonts w:ascii="Wingdings" w:hAnsi="Wingdings"/>
    </w:rPr>
  </w:style>
  <w:style w:type="character" w:customStyle="1" w:styleId="WW8Num11z3">
    <w:name w:val="WW8Num11z3"/>
    <w:rsid w:val="00743C75"/>
    <w:rPr>
      <w:rFonts w:ascii="Symbol" w:hAnsi="Symbol"/>
    </w:rPr>
  </w:style>
  <w:style w:type="character" w:customStyle="1" w:styleId="WW8Num15z0">
    <w:name w:val="WW8Num15z0"/>
    <w:rsid w:val="00743C75"/>
    <w:rPr>
      <w:rFonts w:ascii="Times New Roman" w:eastAsia="Times New Roman" w:hAnsi="Times New Roman" w:cs="Times New Roman"/>
    </w:rPr>
  </w:style>
  <w:style w:type="character" w:customStyle="1" w:styleId="WW8Num15z1">
    <w:name w:val="WW8Num15z1"/>
    <w:rsid w:val="00743C75"/>
    <w:rPr>
      <w:rFonts w:ascii="Courier New" w:hAnsi="Courier New" w:cs="Courier New"/>
    </w:rPr>
  </w:style>
  <w:style w:type="character" w:customStyle="1" w:styleId="WW8Num15z2">
    <w:name w:val="WW8Num15z2"/>
    <w:rsid w:val="00743C75"/>
    <w:rPr>
      <w:rFonts w:ascii="Wingdings" w:hAnsi="Wingdings"/>
    </w:rPr>
  </w:style>
  <w:style w:type="character" w:customStyle="1" w:styleId="WW8Num15z3">
    <w:name w:val="WW8Num15z3"/>
    <w:rsid w:val="00743C75"/>
    <w:rPr>
      <w:rFonts w:ascii="Symbol" w:hAnsi="Symbol"/>
    </w:rPr>
  </w:style>
  <w:style w:type="character" w:customStyle="1" w:styleId="WW8Num16z0">
    <w:name w:val="WW8Num16z0"/>
    <w:rsid w:val="00743C75"/>
    <w:rPr>
      <w:rFonts w:ascii="Times New Roman" w:eastAsia="MS Mincho" w:hAnsi="Times New Roman" w:cs="Times New Roman"/>
    </w:rPr>
  </w:style>
  <w:style w:type="character" w:customStyle="1" w:styleId="WW8Num16z1">
    <w:name w:val="WW8Num16z1"/>
    <w:rsid w:val="00743C75"/>
    <w:rPr>
      <w:rFonts w:ascii="Courier New" w:hAnsi="Courier New" w:cs="Courier New"/>
    </w:rPr>
  </w:style>
  <w:style w:type="character" w:customStyle="1" w:styleId="WW8Num16z2">
    <w:name w:val="WW8Num16z2"/>
    <w:rsid w:val="00743C75"/>
    <w:rPr>
      <w:rFonts w:ascii="Wingdings" w:hAnsi="Wingdings"/>
    </w:rPr>
  </w:style>
  <w:style w:type="character" w:customStyle="1" w:styleId="WW8Num16z3">
    <w:name w:val="WW8Num16z3"/>
    <w:rsid w:val="00743C75"/>
    <w:rPr>
      <w:rFonts w:ascii="Symbol" w:hAnsi="Symbol"/>
    </w:rPr>
  </w:style>
  <w:style w:type="character" w:customStyle="1" w:styleId="WW8Num18z0">
    <w:name w:val="WW8Num18z0"/>
    <w:rsid w:val="00743C75"/>
    <w:rPr>
      <w:rFonts w:ascii="Times New Roman" w:eastAsia="Times New Roman" w:hAnsi="Times New Roman" w:cs="Times New Roman"/>
    </w:rPr>
  </w:style>
  <w:style w:type="character" w:customStyle="1" w:styleId="WW8Num18z1">
    <w:name w:val="WW8Num18z1"/>
    <w:rsid w:val="00743C75"/>
    <w:rPr>
      <w:rFonts w:ascii="Courier New" w:hAnsi="Courier New" w:cs="Courier New"/>
    </w:rPr>
  </w:style>
  <w:style w:type="character" w:customStyle="1" w:styleId="WW8Num18z2">
    <w:name w:val="WW8Num18z2"/>
    <w:rsid w:val="00743C75"/>
    <w:rPr>
      <w:rFonts w:ascii="Wingdings" w:hAnsi="Wingdings"/>
    </w:rPr>
  </w:style>
  <w:style w:type="character" w:customStyle="1" w:styleId="WW8Num18z3">
    <w:name w:val="WW8Num18z3"/>
    <w:rsid w:val="00743C75"/>
    <w:rPr>
      <w:rFonts w:ascii="Symbol" w:hAnsi="Symbol"/>
    </w:rPr>
  </w:style>
  <w:style w:type="character" w:customStyle="1" w:styleId="WW8Num19z0">
    <w:name w:val="WW8Num19z0"/>
    <w:rsid w:val="00743C75"/>
    <w:rPr>
      <w:rFonts w:ascii="Times New Roman" w:eastAsia="MS Mincho" w:hAnsi="Times New Roman" w:cs="Times New Roman"/>
    </w:rPr>
  </w:style>
  <w:style w:type="character" w:customStyle="1" w:styleId="WW8Num19z1">
    <w:name w:val="WW8Num19z1"/>
    <w:rsid w:val="00743C75"/>
    <w:rPr>
      <w:rFonts w:ascii="Wingdings" w:hAnsi="Wingdings"/>
    </w:rPr>
  </w:style>
  <w:style w:type="character" w:customStyle="1" w:styleId="WW8Num25z0">
    <w:name w:val="WW8Num25z0"/>
    <w:rsid w:val="00743C75"/>
    <w:rPr>
      <w:rFonts w:ascii="Arial" w:eastAsia="SimSun" w:hAnsi="Arial" w:cs="Arial"/>
    </w:rPr>
  </w:style>
  <w:style w:type="character" w:customStyle="1" w:styleId="WW8Num25z1">
    <w:name w:val="WW8Num25z1"/>
    <w:rsid w:val="00743C75"/>
    <w:rPr>
      <w:rFonts w:ascii="Wingdings" w:hAnsi="Wingdings"/>
    </w:rPr>
  </w:style>
  <w:style w:type="character" w:customStyle="1" w:styleId="WW8Num28z0">
    <w:name w:val="WW8Num28z0"/>
    <w:rsid w:val="00743C75"/>
    <w:rPr>
      <w:rFonts w:ascii="Times New Roman" w:eastAsia="MS Mincho" w:hAnsi="Times New Roman" w:cs="Times New Roman"/>
    </w:rPr>
  </w:style>
  <w:style w:type="character" w:customStyle="1" w:styleId="WW8Num28z1">
    <w:name w:val="WW8Num28z1"/>
    <w:rsid w:val="00743C75"/>
    <w:rPr>
      <w:rFonts w:ascii="Courier New" w:hAnsi="Courier New" w:cs="Courier New"/>
    </w:rPr>
  </w:style>
  <w:style w:type="character" w:customStyle="1" w:styleId="WW8Num28z2">
    <w:name w:val="WW8Num28z2"/>
    <w:rsid w:val="00743C75"/>
    <w:rPr>
      <w:rFonts w:ascii="Wingdings" w:hAnsi="Wingdings"/>
    </w:rPr>
  </w:style>
  <w:style w:type="character" w:customStyle="1" w:styleId="WW8Num28z3">
    <w:name w:val="WW8Num28z3"/>
    <w:rsid w:val="00743C75"/>
    <w:rPr>
      <w:rFonts w:ascii="Symbol" w:hAnsi="Symbol"/>
    </w:rPr>
  </w:style>
  <w:style w:type="character" w:customStyle="1" w:styleId="WW8Num32z0">
    <w:name w:val="WW8Num32z0"/>
    <w:rsid w:val="00743C75"/>
    <w:rPr>
      <w:rFonts w:ascii="Times New Roman" w:eastAsia="Times New Roman" w:hAnsi="Times New Roman" w:cs="Times New Roman"/>
    </w:rPr>
  </w:style>
  <w:style w:type="character" w:customStyle="1" w:styleId="WW8Num32z1">
    <w:name w:val="WW8Num32z1"/>
    <w:rsid w:val="00743C75"/>
    <w:rPr>
      <w:rFonts w:ascii="Courier New" w:hAnsi="Courier New" w:cs="Courier New"/>
    </w:rPr>
  </w:style>
  <w:style w:type="character" w:customStyle="1" w:styleId="WW8Num32z2">
    <w:name w:val="WW8Num32z2"/>
    <w:rsid w:val="00743C75"/>
    <w:rPr>
      <w:rFonts w:ascii="Wingdings" w:hAnsi="Wingdings"/>
    </w:rPr>
  </w:style>
  <w:style w:type="character" w:customStyle="1" w:styleId="WW8Num32z3">
    <w:name w:val="WW8Num32z3"/>
    <w:rsid w:val="00743C75"/>
    <w:rPr>
      <w:rFonts w:ascii="Symbol" w:hAnsi="Symbol"/>
    </w:rPr>
  </w:style>
  <w:style w:type="character" w:customStyle="1" w:styleId="WW8Num34z0">
    <w:name w:val="WW8Num34z0"/>
    <w:rsid w:val="00743C75"/>
    <w:rPr>
      <w:rFonts w:ascii="Times New Roman" w:eastAsia="SimSun" w:hAnsi="Times New Roman" w:cs="Times New Roman"/>
    </w:rPr>
  </w:style>
  <w:style w:type="character" w:customStyle="1" w:styleId="WW8Num34z1">
    <w:name w:val="WW8Num34z1"/>
    <w:rsid w:val="00743C75"/>
    <w:rPr>
      <w:rFonts w:ascii="Wingdings" w:hAnsi="Wingdings"/>
    </w:rPr>
  </w:style>
  <w:style w:type="character" w:customStyle="1" w:styleId="WW8Num35z0">
    <w:name w:val="WW8Num35z0"/>
    <w:rsid w:val="00743C75"/>
    <w:rPr>
      <w:rFonts w:ascii="Times New Roman" w:eastAsia="SimSun" w:hAnsi="Times New Roman" w:cs="Times New Roman"/>
    </w:rPr>
  </w:style>
  <w:style w:type="character" w:customStyle="1" w:styleId="WW8Num35z1">
    <w:name w:val="WW8Num35z1"/>
    <w:rsid w:val="00743C75"/>
    <w:rPr>
      <w:rFonts w:ascii="Wingdings" w:hAnsi="Wingdings"/>
    </w:rPr>
  </w:style>
  <w:style w:type="character" w:customStyle="1" w:styleId="WW8Num36z0">
    <w:name w:val="WW8Num36z0"/>
    <w:rsid w:val="00743C75"/>
    <w:rPr>
      <w:rFonts w:ascii="Times New Roman" w:eastAsia="SimSun" w:hAnsi="Times New Roman" w:cs="Times New Roman"/>
    </w:rPr>
  </w:style>
  <w:style w:type="character" w:customStyle="1" w:styleId="WW8Num36z1">
    <w:name w:val="WW8Num36z1"/>
    <w:rsid w:val="00743C75"/>
    <w:rPr>
      <w:rFonts w:ascii="Wingdings" w:hAnsi="Wingdings"/>
    </w:rPr>
  </w:style>
  <w:style w:type="character" w:customStyle="1" w:styleId="WW8Num39z0">
    <w:name w:val="WW8Num39z0"/>
    <w:rsid w:val="00743C75"/>
    <w:rPr>
      <w:rFonts w:ascii="Times New Roman" w:eastAsia="SimSun" w:hAnsi="Times New Roman" w:cs="Times New Roman"/>
    </w:rPr>
  </w:style>
  <w:style w:type="character" w:customStyle="1" w:styleId="WW8Num39z1">
    <w:name w:val="WW8Num39z1"/>
    <w:rsid w:val="00743C75"/>
    <w:rPr>
      <w:rFonts w:ascii="Wingdings" w:hAnsi="Wingdings"/>
    </w:rPr>
  </w:style>
  <w:style w:type="character" w:customStyle="1" w:styleId="WW8NumSt1z0">
    <w:name w:val="WW8NumSt1z0"/>
    <w:rsid w:val="00743C75"/>
    <w:rPr>
      <w:rFonts w:ascii="Symbol" w:hAnsi="Symbol"/>
    </w:rPr>
  </w:style>
  <w:style w:type="character" w:customStyle="1" w:styleId="WW8NumSt18z0">
    <w:name w:val="WW8NumSt18z0"/>
    <w:rsid w:val="00743C75"/>
    <w:rPr>
      <w:rFonts w:ascii="Geneva" w:hAnsi="Geneva"/>
    </w:rPr>
  </w:style>
  <w:style w:type="character" w:customStyle="1" w:styleId="a9">
    <w:name w:val="段落フォント"/>
    <w:rsid w:val="00743C75"/>
  </w:style>
  <w:style w:type="character" w:customStyle="1" w:styleId="aa">
    <w:name w:val="脚注番号"/>
    <w:rsid w:val="00743C75"/>
    <w:rPr>
      <w:b/>
      <w:position w:val="3"/>
      <w:sz w:val="16"/>
    </w:rPr>
  </w:style>
  <w:style w:type="character" w:customStyle="1" w:styleId="ab">
    <w:name w:val="コメント参照"/>
    <w:rsid w:val="00743C75"/>
    <w:rPr>
      <w:sz w:val="16"/>
    </w:rPr>
  </w:style>
  <w:style w:type="character" w:customStyle="1" w:styleId="H1">
    <w:name w:val="H1 (文字)"/>
    <w:rsid w:val="00743C75"/>
    <w:rPr>
      <w:rFonts w:ascii="Arial" w:eastAsia="MS Mincho" w:hAnsi="Arial"/>
      <w:sz w:val="36"/>
      <w:lang w:val="en-GB" w:eastAsia="ar-SA" w:bidi="ar-SA"/>
    </w:rPr>
  </w:style>
  <w:style w:type="character" w:customStyle="1" w:styleId="Head2A">
    <w:name w:val="Head2A (文字)"/>
    <w:rsid w:val="00743C75"/>
    <w:rPr>
      <w:rFonts w:ascii="Arial" w:eastAsia="MS Mincho" w:hAnsi="Arial"/>
      <w:sz w:val="32"/>
      <w:lang w:val="en-GB" w:eastAsia="ar-SA" w:bidi="ar-SA"/>
    </w:rPr>
  </w:style>
  <w:style w:type="character" w:customStyle="1" w:styleId="Underrubrik2">
    <w:name w:val="Underrubrik2 (文字)"/>
    <w:rsid w:val="00743C75"/>
    <w:rPr>
      <w:rFonts w:ascii="Arial" w:eastAsia="MS Mincho" w:hAnsi="Arial"/>
      <w:sz w:val="28"/>
      <w:lang w:val="en-GB" w:eastAsia="ar-SA" w:bidi="ar-SA"/>
    </w:rPr>
  </w:style>
  <w:style w:type="character" w:customStyle="1" w:styleId="BodyText2Char2">
    <w:name w:val="Body Text 2 Char2"/>
    <w:rsid w:val="00743C75"/>
    <w:rPr>
      <w:lang w:val="en-GB" w:eastAsia="ja-JP" w:bidi="ar-SA"/>
    </w:rPr>
  </w:style>
  <w:style w:type="character" w:customStyle="1" w:styleId="M5">
    <w:name w:val="M5 (文字)"/>
    <w:rsid w:val="00743C75"/>
    <w:rPr>
      <w:rFonts w:ascii="Arial" w:eastAsia="MS Mincho" w:hAnsi="Arial"/>
      <w:sz w:val="22"/>
      <w:lang w:val="en-GB" w:eastAsia="ar-SA" w:bidi="ar-SA"/>
    </w:rPr>
  </w:style>
  <w:style w:type="character" w:customStyle="1" w:styleId="T1">
    <w:name w:val="T1 (文字)"/>
    <w:rsid w:val="00743C75"/>
    <w:rPr>
      <w:rFonts w:ascii="Arial" w:eastAsia="MS Mincho" w:hAnsi="Arial"/>
      <w:lang w:val="en-GB" w:eastAsia="ar-SA" w:bidi="ar-SA"/>
    </w:rPr>
  </w:style>
  <w:style w:type="character" w:customStyle="1" w:styleId="BodyText3Char2">
    <w:name w:val="Body Text 3 Char2"/>
    <w:rsid w:val="0074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3C75"/>
    <w:rPr>
      <w:rFonts w:ascii="Arial" w:eastAsia="SimSun" w:hAnsi="Arial"/>
      <w:sz w:val="32"/>
      <w:lang w:val="en-GB" w:eastAsia="en-US" w:bidi="ar-SA"/>
    </w:rPr>
  </w:style>
  <w:style w:type="character" w:customStyle="1" w:styleId="headerodd">
    <w:name w:val="header odd (文字)"/>
    <w:rsid w:val="00743C75"/>
    <w:rPr>
      <w:rFonts w:ascii="Arial" w:eastAsia="MS Mincho" w:hAnsi="Arial"/>
      <w:b/>
      <w:sz w:val="18"/>
      <w:lang w:val="en-GB" w:eastAsia="ar-SA" w:bidi="ar-SA"/>
    </w:rPr>
  </w:style>
  <w:style w:type="character" w:customStyle="1" w:styleId="footnotetext1">
    <w:name w:val="footnote text1 (文字)"/>
    <w:rsid w:val="00743C75"/>
    <w:rPr>
      <w:rFonts w:eastAsia="MS Mincho"/>
      <w:sz w:val="16"/>
      <w:lang w:val="en-GB" w:eastAsia="ar-SA" w:bidi="ar-SA"/>
    </w:rPr>
  </w:style>
  <w:style w:type="character" w:customStyle="1" w:styleId="BodyTextIndentChar2">
    <w:name w:val="Body Text Indent Char2"/>
    <w:rsid w:val="00743C75"/>
    <w:rPr>
      <w:lang w:val="en-GB" w:eastAsia="en-US" w:bidi="ar-SA"/>
    </w:rPr>
  </w:style>
  <w:style w:type="character" w:customStyle="1" w:styleId="cap">
    <w:name w:val="cap (文字)"/>
    <w:rsid w:val="00743C75"/>
    <w:rPr>
      <w:rFonts w:eastAsia="MS Mincho"/>
      <w:b/>
      <w:lang w:val="en-GB" w:eastAsia="ar-SA" w:bidi="ar-SA"/>
    </w:rPr>
  </w:style>
  <w:style w:type="character" w:customStyle="1" w:styleId="BodyTextIndent2Char2">
    <w:name w:val="Body Text Indent 2 Char2"/>
    <w:rsid w:val="0074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3C75"/>
    <w:rPr>
      <w:rFonts w:ascii="Arial" w:eastAsia="SimSun" w:hAnsi="Arial"/>
      <w:sz w:val="24"/>
      <w:szCs w:val="28"/>
      <w:lang w:val="en-GB" w:eastAsia="en-US" w:bidi="ar-SA"/>
    </w:rPr>
  </w:style>
  <w:style w:type="character" w:customStyle="1" w:styleId="ac">
    <w:name w:val="番号付け記号"/>
    <w:rsid w:val="00743C75"/>
  </w:style>
  <w:style w:type="paragraph" w:customStyle="1" w:styleId="ad">
    <w:name w:val="見出し"/>
    <w:basedOn w:val="Normal"/>
    <w:next w:val="Normal"/>
    <w:rsid w:val="00743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43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743C75"/>
    <w:pPr>
      <w:ind w:left="851" w:hanging="284"/>
    </w:pPr>
  </w:style>
  <w:style w:type="paragraph" w:customStyle="1" w:styleId="af1">
    <w:name w:val="箇条書き"/>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743C75"/>
    <w:pPr>
      <w:tabs>
        <w:tab w:val="clear" w:pos="644"/>
        <w:tab w:val="num" w:pos="1494"/>
      </w:tabs>
      <w:ind w:left="851" w:hanging="284"/>
    </w:pPr>
  </w:style>
  <w:style w:type="paragraph" w:customStyle="1" w:styleId="35">
    <w:name w:val="箇条書き 3"/>
    <w:basedOn w:val="27"/>
    <w:rsid w:val="00743C75"/>
    <w:pPr>
      <w:ind w:left="1135"/>
    </w:pPr>
  </w:style>
  <w:style w:type="paragraph" w:customStyle="1" w:styleId="28">
    <w:name w:val="一覧 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743C75"/>
    <w:pPr>
      <w:ind w:left="1135"/>
    </w:pPr>
  </w:style>
  <w:style w:type="paragraph" w:customStyle="1" w:styleId="46">
    <w:name w:val="一覧 4"/>
    <w:basedOn w:val="36"/>
    <w:rsid w:val="00743C75"/>
    <w:pPr>
      <w:ind w:left="1418"/>
    </w:pPr>
  </w:style>
  <w:style w:type="paragraph" w:customStyle="1" w:styleId="53">
    <w:name w:val="一覧 5"/>
    <w:basedOn w:val="46"/>
    <w:rsid w:val="00743C75"/>
    <w:pPr>
      <w:ind w:left="1702"/>
    </w:pPr>
  </w:style>
  <w:style w:type="paragraph" w:customStyle="1" w:styleId="47">
    <w:name w:val="箇条書き 4"/>
    <w:basedOn w:val="35"/>
    <w:rsid w:val="00743C75"/>
    <w:pPr>
      <w:ind w:left="1418"/>
    </w:pPr>
  </w:style>
  <w:style w:type="paragraph" w:customStyle="1" w:styleId="54">
    <w:name w:val="箇条書き 5"/>
    <w:basedOn w:val="47"/>
    <w:rsid w:val="00743C75"/>
    <w:pPr>
      <w:ind w:left="1702"/>
    </w:pPr>
  </w:style>
  <w:style w:type="paragraph" w:customStyle="1" w:styleId="af2">
    <w:name w:val="コメント文字列"/>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743C75"/>
    <w:rPr>
      <w:b/>
      <w:bCs/>
    </w:rPr>
  </w:style>
  <w:style w:type="paragraph" w:customStyle="1" w:styleId="af4">
    <w:name w:val="見出しマップ"/>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3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3C75"/>
    <w:rPr>
      <w:rFonts w:ascii="Arial" w:hAnsi="Arial"/>
      <w:sz w:val="28"/>
      <w:lang w:val="en-GB" w:eastAsia="en-GB" w:bidi="ar-SA"/>
    </w:rPr>
  </w:style>
  <w:style w:type="paragraph" w:customStyle="1" w:styleId="af8">
    <w:name w:val="表の内容"/>
    <w:basedOn w:val="Normal"/>
    <w:rsid w:val="00743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743C75"/>
    <w:pPr>
      <w:jc w:val="center"/>
    </w:pPr>
    <w:rPr>
      <w:b/>
      <w:bCs/>
    </w:rPr>
  </w:style>
  <w:style w:type="character" w:customStyle="1" w:styleId="WW8Num27z0">
    <w:name w:val="WW8Num27z0"/>
    <w:rsid w:val="00743C75"/>
    <w:rPr>
      <w:rFonts w:ascii="Arial" w:eastAsia="Times New Roman" w:hAnsi="Arial" w:cs="Arial"/>
    </w:rPr>
  </w:style>
  <w:style w:type="character" w:customStyle="1" w:styleId="WW8Num27z1">
    <w:name w:val="WW8Num27z1"/>
    <w:rsid w:val="00743C75"/>
    <w:rPr>
      <w:rFonts w:ascii="Courier New" w:hAnsi="Courier New" w:cs="Courier New"/>
    </w:rPr>
  </w:style>
  <w:style w:type="character" w:customStyle="1" w:styleId="WW8Num27z2">
    <w:name w:val="WW8Num27z2"/>
    <w:rsid w:val="00743C75"/>
    <w:rPr>
      <w:rFonts w:ascii="Wingdings" w:hAnsi="Wingdings"/>
    </w:rPr>
  </w:style>
  <w:style w:type="character" w:customStyle="1" w:styleId="WW8Num27z3">
    <w:name w:val="WW8Num27z3"/>
    <w:rsid w:val="00743C75"/>
    <w:rPr>
      <w:rFonts w:ascii="Symbol" w:hAnsi="Symbol"/>
    </w:rPr>
  </w:style>
  <w:style w:type="character" w:customStyle="1" w:styleId="WW8Num29z0">
    <w:name w:val="WW8Num29z0"/>
    <w:rsid w:val="00743C75"/>
    <w:rPr>
      <w:rFonts w:ascii="Times New Roman" w:eastAsia="MS Mincho" w:hAnsi="Times New Roman" w:cs="Times New Roman"/>
    </w:rPr>
  </w:style>
  <w:style w:type="character" w:customStyle="1" w:styleId="WW8Num29z1">
    <w:name w:val="WW8Num29z1"/>
    <w:rsid w:val="00743C75"/>
    <w:rPr>
      <w:rFonts w:ascii="Courier New" w:hAnsi="Courier New" w:cs="Courier New"/>
    </w:rPr>
  </w:style>
  <w:style w:type="character" w:customStyle="1" w:styleId="WW8Num29z2">
    <w:name w:val="WW8Num29z2"/>
    <w:rsid w:val="00743C75"/>
    <w:rPr>
      <w:rFonts w:ascii="Wingdings" w:hAnsi="Wingdings"/>
    </w:rPr>
  </w:style>
  <w:style w:type="character" w:customStyle="1" w:styleId="WW8Num29z3">
    <w:name w:val="WW8Num29z3"/>
    <w:rsid w:val="00743C75"/>
    <w:rPr>
      <w:rFonts w:ascii="Symbol" w:hAnsi="Symbol"/>
    </w:rPr>
  </w:style>
  <w:style w:type="character" w:customStyle="1" w:styleId="WW8Num31z0">
    <w:name w:val="WW8Num31z0"/>
    <w:rsid w:val="00743C75"/>
    <w:rPr>
      <w:rFonts w:ascii="Symbol" w:hAnsi="Symbol"/>
    </w:rPr>
  </w:style>
  <w:style w:type="character" w:customStyle="1" w:styleId="WW8Num31z1">
    <w:name w:val="WW8Num31z1"/>
    <w:rsid w:val="00743C75"/>
    <w:rPr>
      <w:rFonts w:ascii="Courier New" w:hAnsi="Courier New" w:cs="Courier New"/>
    </w:rPr>
  </w:style>
  <w:style w:type="character" w:customStyle="1" w:styleId="WW8Num31z2">
    <w:name w:val="WW8Num31z2"/>
    <w:rsid w:val="00743C75"/>
    <w:rPr>
      <w:rFonts w:ascii="Wingdings" w:hAnsi="Wingdings"/>
    </w:rPr>
  </w:style>
  <w:style w:type="character" w:customStyle="1" w:styleId="WW8Num34z2">
    <w:name w:val="WW8Num34z2"/>
    <w:rsid w:val="00743C75"/>
    <w:rPr>
      <w:rFonts w:ascii="Wingdings" w:hAnsi="Wingdings"/>
    </w:rPr>
  </w:style>
  <w:style w:type="character" w:customStyle="1" w:styleId="WW8Num34z3">
    <w:name w:val="WW8Num34z3"/>
    <w:rsid w:val="00743C75"/>
    <w:rPr>
      <w:rFonts w:ascii="Symbol" w:hAnsi="Symbol"/>
    </w:rPr>
  </w:style>
  <w:style w:type="character" w:customStyle="1" w:styleId="WW8Num37z0">
    <w:name w:val="WW8Num37z0"/>
    <w:rsid w:val="00743C75"/>
    <w:rPr>
      <w:rFonts w:ascii="Times New Roman" w:eastAsia="SimSun" w:hAnsi="Times New Roman" w:cs="Times New Roman"/>
    </w:rPr>
  </w:style>
  <w:style w:type="character" w:customStyle="1" w:styleId="WW8Num37z1">
    <w:name w:val="WW8Num37z1"/>
    <w:rsid w:val="00743C75"/>
    <w:rPr>
      <w:rFonts w:ascii="Wingdings" w:hAnsi="Wingdings"/>
    </w:rPr>
  </w:style>
  <w:style w:type="character" w:customStyle="1" w:styleId="WW8Num38z0">
    <w:name w:val="WW8Num38z0"/>
    <w:rsid w:val="00743C75"/>
    <w:rPr>
      <w:rFonts w:ascii="Times New Roman" w:eastAsia="SimSun" w:hAnsi="Times New Roman" w:cs="Times New Roman"/>
    </w:rPr>
  </w:style>
  <w:style w:type="character" w:customStyle="1" w:styleId="WW8Num38z1">
    <w:name w:val="WW8Num38z1"/>
    <w:rsid w:val="00743C75"/>
    <w:rPr>
      <w:rFonts w:ascii="Wingdings" w:hAnsi="Wingdings"/>
    </w:rPr>
  </w:style>
  <w:style w:type="character" w:customStyle="1" w:styleId="WW8Num41z0">
    <w:name w:val="WW8Num41z0"/>
    <w:rsid w:val="00743C75"/>
    <w:rPr>
      <w:rFonts w:ascii="Times New Roman" w:eastAsia="SimSun" w:hAnsi="Times New Roman" w:cs="Times New Roman"/>
    </w:rPr>
  </w:style>
  <w:style w:type="character" w:customStyle="1" w:styleId="WW8Num41z1">
    <w:name w:val="WW8Num41z1"/>
    <w:rsid w:val="00743C75"/>
    <w:rPr>
      <w:rFonts w:ascii="Wingdings" w:hAnsi="Wingdings"/>
    </w:rPr>
  </w:style>
  <w:style w:type="character" w:customStyle="1" w:styleId="WW8NumSt20z0">
    <w:name w:val="WW8NumSt20z0"/>
    <w:rsid w:val="00743C75"/>
    <w:rPr>
      <w:rFonts w:ascii="Geneva" w:hAnsi="Geneva"/>
    </w:rPr>
  </w:style>
  <w:style w:type="character" w:customStyle="1" w:styleId="DefaultParagraphFont1">
    <w:name w:val="Default Paragraph Font1"/>
    <w:rsid w:val="00743C75"/>
  </w:style>
  <w:style w:type="character" w:customStyle="1" w:styleId="CarCar9">
    <w:name w:val="Car Car9"/>
    <w:rsid w:val="00743C75"/>
    <w:rPr>
      <w:rFonts w:ascii="Arial" w:hAnsi="Arial"/>
      <w:lang w:val="en-GB" w:eastAsia="ja-JP" w:bidi="ar-SA"/>
    </w:rPr>
  </w:style>
  <w:style w:type="paragraph" w:customStyle="1" w:styleId="ListBullet1">
    <w:name w:val="List Bullet1"/>
    <w:basedOn w:val="Normal"/>
    <w:rsid w:val="00743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3C75"/>
    <w:pPr>
      <w:tabs>
        <w:tab w:val="clear" w:pos="644"/>
        <w:tab w:val="num" w:pos="1494"/>
      </w:tabs>
      <w:ind w:left="851"/>
    </w:pPr>
  </w:style>
  <w:style w:type="paragraph" w:customStyle="1" w:styleId="ListBullet31">
    <w:name w:val="List Bullet 31"/>
    <w:basedOn w:val="ListBullet21"/>
    <w:rsid w:val="00743C75"/>
    <w:pPr>
      <w:ind w:left="1135"/>
    </w:pPr>
  </w:style>
  <w:style w:type="paragraph" w:customStyle="1" w:styleId="ListBullet41">
    <w:name w:val="List Bullet 41"/>
    <w:basedOn w:val="ListBullet31"/>
    <w:rsid w:val="00743C75"/>
    <w:pPr>
      <w:ind w:left="1418"/>
    </w:pPr>
  </w:style>
  <w:style w:type="paragraph" w:customStyle="1" w:styleId="ListBullet51">
    <w:name w:val="List Bullet 51"/>
    <w:basedOn w:val="ListBullet41"/>
    <w:rsid w:val="00743C75"/>
    <w:pPr>
      <w:ind w:left="1702"/>
    </w:pPr>
  </w:style>
  <w:style w:type="character" w:customStyle="1" w:styleId="Heading9Char1">
    <w:name w:val="Heading 9 Char1"/>
    <w:rsid w:val="00743C7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3C75"/>
    <w:rPr>
      <w:rFonts w:ascii="Arial" w:hAnsi="Arial"/>
      <w:sz w:val="28"/>
      <w:lang w:val="en-GB" w:eastAsia="ja-JP" w:bidi="ar-SA"/>
    </w:rPr>
  </w:style>
  <w:style w:type="paragraph" w:customStyle="1" w:styleId="List31">
    <w:name w:val="List 31"/>
    <w:basedOn w:val="Normal"/>
    <w:rsid w:val="00743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3C75"/>
    <w:pPr>
      <w:ind w:left="1418" w:hanging="284"/>
    </w:pPr>
  </w:style>
  <w:style w:type="paragraph" w:customStyle="1" w:styleId="ListNumber1">
    <w:name w:val="List Number1"/>
    <w:basedOn w:val="List"/>
    <w:rsid w:val="00743C7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743C75"/>
    <w:pPr>
      <w:ind w:left="851" w:hanging="284"/>
    </w:pPr>
  </w:style>
  <w:style w:type="paragraph" w:customStyle="1" w:styleId="List21">
    <w:name w:val="List 21"/>
    <w:basedOn w:val="List"/>
    <w:rsid w:val="00743C7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743C75"/>
    <w:pPr>
      <w:ind w:left="1702"/>
    </w:pPr>
  </w:style>
  <w:style w:type="character" w:customStyle="1" w:styleId="Heading7Char1">
    <w:name w:val="Heading 7 Char1"/>
    <w:rsid w:val="00743C75"/>
    <w:rPr>
      <w:rFonts w:ascii="Arial" w:hAnsi="Arial"/>
      <w:lang w:val="en-GB" w:eastAsia="ja-JP" w:bidi="ar-SA"/>
    </w:rPr>
  </w:style>
  <w:style w:type="character" w:customStyle="1" w:styleId="Heading8Char1">
    <w:name w:val="Heading 8 Char1"/>
    <w:rsid w:val="00743C75"/>
    <w:rPr>
      <w:rFonts w:ascii="Arial" w:hAnsi="Arial"/>
      <w:sz w:val="36"/>
      <w:lang w:val="en-GB" w:eastAsia="ja-JP" w:bidi="ar-SA"/>
    </w:rPr>
  </w:style>
  <w:style w:type="paragraph" w:customStyle="1" w:styleId="H600">
    <w:name w:val="H6 + 左侧:  0 厘米"/>
    <w:aliases w:val="首行缩进:  0 厘H6米"/>
    <w:basedOn w:val="H6"/>
    <w:rsid w:val="00743C7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743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3C75"/>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743C75"/>
    <w:pPr>
      <w:overflowPunct w:val="0"/>
      <w:autoSpaceDE w:val="0"/>
      <w:autoSpaceDN w:val="0"/>
      <w:adjustRightInd w:val="0"/>
      <w:textAlignment w:val="baseline"/>
    </w:pPr>
    <w:rPr>
      <w:rFonts w:eastAsia="SimSun"/>
      <w:lang w:eastAsia="ja-JP"/>
    </w:rPr>
  </w:style>
  <w:style w:type="paragraph" w:customStyle="1" w:styleId="b31">
    <w:name w:val="b3"/>
    <w:basedOn w:val="Normal"/>
    <w:rsid w:val="00743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743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43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743C7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743C7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743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743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743C7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743C7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3C75"/>
  </w:style>
  <w:style w:type="character" w:customStyle="1" w:styleId="h4">
    <w:name w:val="h4 (文字)"/>
    <w:rsid w:val="00743C75"/>
    <w:rPr>
      <w:rFonts w:ascii="Arial" w:eastAsia="MS Mincho" w:hAnsi="Arial" w:cs="Arial"/>
      <w:color w:val="0000FF"/>
      <w:kern w:val="2"/>
      <w:sz w:val="24"/>
      <w:szCs w:val="28"/>
      <w:lang w:val="en-GB" w:eastAsia="ar-SA" w:bidi="ar-SA"/>
    </w:rPr>
  </w:style>
  <w:style w:type="character" w:customStyle="1" w:styleId="8">
    <w:name w:val="(文字) (文字)8"/>
    <w:rsid w:val="00743C75"/>
    <w:rPr>
      <w:rFonts w:ascii="Arial" w:eastAsia="MS Mincho" w:hAnsi="Arial"/>
      <w:lang w:val="en-GB" w:eastAsia="ar-SA" w:bidi="ar-SA"/>
    </w:rPr>
  </w:style>
  <w:style w:type="character" w:customStyle="1" w:styleId="70">
    <w:name w:val="(文字) (文字)7"/>
    <w:rsid w:val="00743C75"/>
    <w:rPr>
      <w:rFonts w:ascii="Arial" w:eastAsia="MS Mincho" w:hAnsi="Arial"/>
      <w:sz w:val="36"/>
      <w:lang w:val="en-GB" w:eastAsia="ar-SA" w:bidi="ar-SA"/>
    </w:rPr>
  </w:style>
  <w:style w:type="paragraph" w:customStyle="1" w:styleId="ListParagraph1">
    <w:name w:val="List Paragraph1"/>
    <w:basedOn w:val="Normal"/>
    <w:qFormat/>
    <w:rsid w:val="00743C7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43C75"/>
  </w:style>
  <w:style w:type="numbering" w:customStyle="1" w:styleId="NoList9">
    <w:name w:val="No List9"/>
    <w:next w:val="NoList"/>
    <w:semiHidden/>
    <w:rsid w:val="00743C75"/>
  </w:style>
  <w:style w:type="numbering" w:customStyle="1" w:styleId="NoList13">
    <w:name w:val="No List13"/>
    <w:next w:val="NoList"/>
    <w:semiHidden/>
    <w:rsid w:val="00743C75"/>
  </w:style>
  <w:style w:type="numbering" w:customStyle="1" w:styleId="NoList23">
    <w:name w:val="No List23"/>
    <w:next w:val="NoList"/>
    <w:semiHidden/>
    <w:rsid w:val="00743C75"/>
  </w:style>
  <w:style w:type="numbering" w:customStyle="1" w:styleId="NoList10">
    <w:name w:val="No List10"/>
    <w:next w:val="NoList"/>
    <w:semiHidden/>
    <w:rsid w:val="00743C75"/>
  </w:style>
  <w:style w:type="character" w:customStyle="1" w:styleId="1c">
    <w:name w:val="段落フォント1"/>
    <w:rsid w:val="00743C75"/>
  </w:style>
  <w:style w:type="character" w:customStyle="1" w:styleId="1d">
    <w:name w:val="コメント参照1"/>
    <w:rsid w:val="00743C75"/>
    <w:rPr>
      <w:sz w:val="16"/>
    </w:rPr>
  </w:style>
  <w:style w:type="paragraph" w:customStyle="1" w:styleId="1e">
    <w:name w:val="図表番号1"/>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743C75"/>
    <w:pPr>
      <w:ind w:left="851" w:hanging="284"/>
    </w:pPr>
  </w:style>
  <w:style w:type="paragraph" w:customStyle="1" w:styleId="1f0">
    <w:name w:val="箇条書き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743C75"/>
    <w:pPr>
      <w:tabs>
        <w:tab w:val="clear" w:pos="644"/>
        <w:tab w:val="num" w:pos="1494"/>
      </w:tabs>
      <w:ind w:left="851" w:hanging="284"/>
    </w:pPr>
  </w:style>
  <w:style w:type="paragraph" w:customStyle="1" w:styleId="313">
    <w:name w:val="箇条書き 31"/>
    <w:basedOn w:val="213"/>
    <w:rsid w:val="00743C75"/>
    <w:pPr>
      <w:ind w:left="1135"/>
    </w:pPr>
  </w:style>
  <w:style w:type="paragraph" w:customStyle="1" w:styleId="214">
    <w:name w:val="一覧 21"/>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743C75"/>
    <w:pPr>
      <w:ind w:left="1135"/>
    </w:pPr>
  </w:style>
  <w:style w:type="paragraph" w:customStyle="1" w:styleId="413">
    <w:name w:val="一覧 41"/>
    <w:basedOn w:val="314"/>
    <w:rsid w:val="00743C75"/>
    <w:pPr>
      <w:ind w:left="1418"/>
    </w:pPr>
  </w:style>
  <w:style w:type="paragraph" w:customStyle="1" w:styleId="511">
    <w:name w:val="一覧 51"/>
    <w:basedOn w:val="413"/>
    <w:rsid w:val="00743C75"/>
    <w:pPr>
      <w:ind w:left="1702"/>
    </w:pPr>
  </w:style>
  <w:style w:type="paragraph" w:customStyle="1" w:styleId="414">
    <w:name w:val="箇条書き 41"/>
    <w:basedOn w:val="313"/>
    <w:rsid w:val="00743C75"/>
    <w:pPr>
      <w:ind w:left="1418"/>
    </w:pPr>
  </w:style>
  <w:style w:type="paragraph" w:customStyle="1" w:styleId="512">
    <w:name w:val="箇条書き 51"/>
    <w:basedOn w:val="414"/>
    <w:rsid w:val="00743C75"/>
    <w:pPr>
      <w:ind w:left="1702"/>
    </w:pPr>
  </w:style>
  <w:style w:type="paragraph" w:customStyle="1" w:styleId="1f1">
    <w:name w:val="コメント文字列1"/>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3C75"/>
    <w:rPr>
      <w:b/>
      <w:bCs/>
    </w:rPr>
  </w:style>
  <w:style w:type="paragraph" w:customStyle="1" w:styleId="1f3">
    <w:name w:val="見出しマップ1"/>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43C75"/>
  </w:style>
  <w:style w:type="numbering" w:customStyle="1" w:styleId="NoList24">
    <w:name w:val="No List24"/>
    <w:next w:val="NoList"/>
    <w:semiHidden/>
    <w:rsid w:val="00743C75"/>
  </w:style>
  <w:style w:type="numbering" w:customStyle="1" w:styleId="NoList51">
    <w:name w:val="No List51"/>
    <w:next w:val="NoList"/>
    <w:uiPriority w:val="99"/>
    <w:semiHidden/>
    <w:rsid w:val="00743C75"/>
  </w:style>
  <w:style w:type="character" w:customStyle="1" w:styleId="EmailStyle97">
    <w:name w:val="EmailStyle97"/>
    <w:semiHidden/>
    <w:rsid w:val="00743C75"/>
    <w:rPr>
      <w:rFonts w:ascii="Arial" w:hAnsi="Arial" w:cs="Arial"/>
      <w:color w:val="auto"/>
      <w:sz w:val="20"/>
      <w:szCs w:val="20"/>
    </w:rPr>
  </w:style>
  <w:style w:type="character" w:customStyle="1" w:styleId="THC">
    <w:name w:val="TH C"/>
    <w:rsid w:val="00743C75"/>
    <w:rPr>
      <w:rFonts w:ascii="Arial" w:eastAsia="MS Mincho" w:hAnsi="Arial" w:cs="Arial"/>
      <w:b/>
      <w:bCs/>
      <w:lang w:val="en-GB" w:eastAsia="ja-JP"/>
    </w:rPr>
  </w:style>
  <w:style w:type="character" w:customStyle="1" w:styleId="bt">
    <w:name w:val="bt (文字)"/>
    <w:rsid w:val="00743C75"/>
    <w:rPr>
      <w:rFonts w:eastAsia="MS Mincho"/>
      <w:lang w:val="en-GB" w:eastAsia="ar-SA" w:bidi="ar-SA"/>
    </w:rPr>
  </w:style>
  <w:style w:type="paragraph" w:customStyle="1" w:styleId="HTML">
    <w:name w:val="HTML 書式付き"/>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43C75"/>
    <w:rPr>
      <w:rFonts w:ascii="Arial" w:hAnsi="Arial"/>
      <w:sz w:val="28"/>
      <w:szCs w:val="28"/>
      <w:lang w:val="en-GB" w:eastAsia="en-GB"/>
    </w:rPr>
  </w:style>
  <w:style w:type="character" w:customStyle="1" w:styleId="CommentReference1">
    <w:name w:val="Comment Reference1"/>
    <w:rsid w:val="00743C75"/>
    <w:rPr>
      <w:sz w:val="16"/>
    </w:rPr>
  </w:style>
  <w:style w:type="paragraph" w:customStyle="1" w:styleId="DocumentMap1">
    <w:name w:val="Document Map1"/>
    <w:basedOn w:val="Normal"/>
    <w:rsid w:val="00743C7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743C7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743C75"/>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3C75"/>
  </w:style>
  <w:style w:type="numbering" w:customStyle="1" w:styleId="NoList15">
    <w:name w:val="No List15"/>
    <w:next w:val="NoList"/>
    <w:semiHidden/>
    <w:rsid w:val="00743C75"/>
  </w:style>
  <w:style w:type="numbering" w:customStyle="1" w:styleId="NoList16">
    <w:name w:val="No List16"/>
    <w:next w:val="NoList"/>
    <w:semiHidden/>
    <w:rsid w:val="00743C75"/>
  </w:style>
  <w:style w:type="paragraph" w:customStyle="1" w:styleId="BodyText21">
    <w:name w:val="Body Text 2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43C75"/>
    <w:rPr>
      <w:rFonts w:ascii="Arial" w:hAnsi="Arial"/>
      <w:lang w:eastAsia="en-US"/>
    </w:rPr>
  </w:style>
  <w:style w:type="paragraph" w:customStyle="1" w:styleId="BodyText31">
    <w:name w:val="Body Text 3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743C7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43C75"/>
    <w:rPr>
      <w:rFonts w:ascii="Arial" w:hAnsi="Arial"/>
      <w:lang w:val="en-GB"/>
    </w:rPr>
  </w:style>
  <w:style w:type="character" w:customStyle="1" w:styleId="h4CharChar">
    <w:name w:val="h4 Char Char"/>
    <w:rsid w:val="00743C7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3C75"/>
    <w:rPr>
      <w:rFonts w:ascii="Arial" w:eastAsia="MS Mincho" w:hAnsi="Arial"/>
      <w:sz w:val="28"/>
      <w:lang w:val="en-GB" w:eastAsia="en-US" w:bidi="ar-SA"/>
    </w:rPr>
  </w:style>
  <w:style w:type="character" w:customStyle="1" w:styleId="FigureCaption1">
    <w:name w:val="Figure Caption1"/>
    <w:aliases w:val="fc Char1,Figure Caption Char Char"/>
    <w:rsid w:val="00743C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3C75"/>
    <w:rPr>
      <w:rFonts w:ascii="Arial" w:hAnsi="Arial"/>
      <w:sz w:val="24"/>
      <w:lang w:val="en-GB" w:eastAsia="en-GB" w:bidi="ar-SA"/>
    </w:rPr>
  </w:style>
  <w:style w:type="character" w:customStyle="1" w:styleId="T1Car">
    <w:name w:val="T1 Car"/>
    <w:aliases w:val="Header 6 Car Car"/>
    <w:rsid w:val="00743C7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4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3C75"/>
    <w:rPr>
      <w:lang w:val="en-GB" w:eastAsia="ja-JP" w:bidi="ar-SA"/>
    </w:rPr>
  </w:style>
  <w:style w:type="character" w:customStyle="1" w:styleId="CarCar10">
    <w:name w:val="Car Car10"/>
    <w:rsid w:val="00743C75"/>
    <w:rPr>
      <w:rFonts w:ascii="Arial" w:hAnsi="Arial"/>
      <w:lang w:val="en-GB" w:eastAsia="ja-JP" w:bidi="ar-SA"/>
    </w:rPr>
  </w:style>
  <w:style w:type="paragraph" w:customStyle="1" w:styleId="HTML1">
    <w:name w:val="HTML 書式付き1"/>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743C75"/>
    <w:rPr>
      <w:rFonts w:ascii="Arial" w:hAnsi="Arial"/>
      <w:lang w:val="en-GB" w:eastAsia="en-US"/>
    </w:rPr>
  </w:style>
  <w:style w:type="character" w:customStyle="1" w:styleId="B1C">
    <w:name w:val="B1 C"/>
    <w:rsid w:val="00743C75"/>
    <w:rPr>
      <w:lang w:val="en-GB" w:eastAsia="en-US" w:bidi="ar-SA"/>
    </w:rPr>
  </w:style>
  <w:style w:type="character" w:customStyle="1" w:styleId="Heading4C">
    <w:name w:val="Heading 4 C"/>
    <w:rsid w:val="00743C75"/>
    <w:rPr>
      <w:rFonts w:ascii="Arial" w:hAnsi="Arial"/>
      <w:sz w:val="24"/>
      <w:szCs w:val="28"/>
      <w:lang w:val="en-GB" w:eastAsia="en-US" w:bidi="ar-SA"/>
    </w:rPr>
  </w:style>
  <w:style w:type="character" w:customStyle="1" w:styleId="B3c">
    <w:name w:val="B3 c"/>
    <w:rsid w:val="00743C75"/>
    <w:rPr>
      <w:lang w:val="en-GB" w:eastAsia="en-GB"/>
    </w:rPr>
  </w:style>
  <w:style w:type="character" w:customStyle="1" w:styleId="T1Char6">
    <w:name w:val="T1 Char6"/>
    <w:aliases w:val="Header 6 Char Char6"/>
    <w:rsid w:val="00743C75"/>
  </w:style>
  <w:style w:type="character" w:customStyle="1" w:styleId="B2C">
    <w:name w:val="B2 C"/>
    <w:rsid w:val="00743C75"/>
    <w:rPr>
      <w:lang w:val="en-GB" w:eastAsia="en-GB"/>
    </w:rPr>
  </w:style>
  <w:style w:type="paragraph" w:customStyle="1" w:styleId="DAText">
    <w:name w:val="DA_Text"/>
    <w:basedOn w:val="Normal"/>
    <w:link w:val="DATextZchn"/>
    <w:rsid w:val="00743C7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43C75"/>
    <w:rPr>
      <w:rFonts w:ascii="Times New Roman" w:eastAsia="SimSun" w:hAnsi="Times New Roman"/>
      <w:szCs w:val="24"/>
      <w:lang w:val="de-DE" w:eastAsia="de-DE"/>
    </w:rPr>
  </w:style>
  <w:style w:type="character" w:customStyle="1" w:styleId="H6C">
    <w:name w:val="H6 C"/>
    <w:rsid w:val="00743C7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3C75"/>
    <w:rPr>
      <w:rFonts w:ascii="Arial" w:hAnsi="Arial"/>
      <w:sz w:val="28"/>
      <w:lang w:val="en-GB" w:eastAsia="en-GB" w:bidi="ar-SA"/>
    </w:rPr>
  </w:style>
  <w:style w:type="character" w:customStyle="1" w:styleId="h51">
    <w:name w:val="h5 1"/>
    <w:rsid w:val="00743C7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3C75"/>
    <w:rPr>
      <w:rFonts w:ascii="Arial" w:hAnsi="Arial"/>
      <w:sz w:val="24"/>
      <w:szCs w:val="28"/>
      <w:lang w:val="en-GB" w:eastAsia="en-US"/>
    </w:rPr>
  </w:style>
  <w:style w:type="character" w:customStyle="1" w:styleId="T1Zchn">
    <w:name w:val="T1 Zchn"/>
    <w:aliases w:val="Header 6 Zchn Zchn"/>
    <w:rsid w:val="00743C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3C7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3C75"/>
    <w:rPr>
      <w:rFonts w:ascii="Arial" w:eastAsia="MS Mincho" w:hAnsi="Arial"/>
      <w:sz w:val="32"/>
      <w:lang w:val="en-GB" w:eastAsia="en-US" w:bidi="ar-SA"/>
    </w:rPr>
  </w:style>
  <w:style w:type="character" w:customStyle="1" w:styleId="T1Char8">
    <w:name w:val="T1 Char8"/>
    <w:aliases w:val="Header 6 Char Char7"/>
    <w:rsid w:val="0074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3C7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3C7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4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3C7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43C75"/>
    <w:rPr>
      <w:rFonts w:ascii="Arial" w:eastAsia="MS Mincho" w:hAnsi="Arial"/>
      <w:sz w:val="22"/>
      <w:lang w:val="en-GB" w:eastAsia="en-US" w:bidi="ar-SA"/>
    </w:rPr>
  </w:style>
  <w:style w:type="character" w:customStyle="1" w:styleId="CarCar4">
    <w:name w:val="Car Car4"/>
    <w:rsid w:val="00743C75"/>
    <w:rPr>
      <w:rFonts w:ascii="Arial" w:eastAsia="MS Mincho" w:hAnsi="Arial"/>
      <w:lang w:val="en-GB" w:eastAsia="en-US" w:bidi="ar-SA"/>
    </w:rPr>
  </w:style>
  <w:style w:type="character" w:customStyle="1" w:styleId="T1Char9">
    <w:name w:val="T1 Char9"/>
    <w:aliases w:val="Header 6 Char Char9"/>
    <w:rsid w:val="00743C75"/>
    <w:rPr>
      <w:rFonts w:ascii="Arial" w:hAnsi="Arial" w:cs="Arial"/>
      <w:lang w:val="en-GB" w:eastAsia="en-US" w:bidi="he-IL"/>
    </w:rPr>
  </w:style>
  <w:style w:type="character" w:customStyle="1" w:styleId="List3Char">
    <w:name w:val="List 3 Char"/>
    <w:link w:val="List3"/>
    <w:rsid w:val="00743C75"/>
    <w:rPr>
      <w:rFonts w:ascii="Times New Roman" w:hAnsi="Times New Roman"/>
      <w:lang w:val="en-GB" w:eastAsia="en-US"/>
    </w:rPr>
  </w:style>
  <w:style w:type="paragraph" w:customStyle="1" w:styleId="CharChar3CharCharCharCharCharChar">
    <w:name w:val="Char Char3 Char Char Char Char Char Ch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43C75"/>
    <w:rPr>
      <w:rFonts w:ascii="Arial" w:eastAsia="MS Mincho" w:hAnsi="Arial"/>
      <w:sz w:val="36"/>
      <w:lang w:val="en-GB" w:eastAsia="en-US" w:bidi="ar-SA"/>
    </w:rPr>
  </w:style>
  <w:style w:type="paragraph" w:customStyle="1" w:styleId="2b">
    <w:name w:val="无间隔2"/>
    <w:qFormat/>
    <w:rsid w:val="00743C75"/>
    <w:rPr>
      <w:rFonts w:ascii="Times New Roman" w:eastAsia="SimSun" w:hAnsi="Times New Roman"/>
      <w:lang w:val="en-GB" w:eastAsia="en-US"/>
    </w:rPr>
  </w:style>
  <w:style w:type="paragraph" w:customStyle="1" w:styleId="CarCar52">
    <w:name w:val="Car Car5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43C75"/>
    <w:rPr>
      <w:rFonts w:ascii="Arial" w:eastAsia="MS Mincho" w:hAnsi="Arial"/>
      <w:sz w:val="36"/>
      <w:lang w:val="en-GB" w:eastAsia="en-US" w:bidi="ar-SA"/>
    </w:rPr>
  </w:style>
  <w:style w:type="character" w:customStyle="1" w:styleId="CharChar13">
    <w:name w:val="Char Char13"/>
    <w:semiHidden/>
    <w:rsid w:val="00743C75"/>
    <w:rPr>
      <w:rFonts w:eastAsia="SimSun"/>
      <w:lang w:val="en-GB" w:eastAsia="en-US" w:bidi="ar-SA"/>
    </w:rPr>
  </w:style>
  <w:style w:type="character" w:customStyle="1" w:styleId="CharChar112">
    <w:name w:val="Char Char112"/>
    <w:rsid w:val="00743C75"/>
    <w:rPr>
      <w:rFonts w:ascii="Tahoma" w:eastAsia="SimSun" w:hAnsi="Tahoma" w:cs="Tahoma"/>
      <w:lang w:val="en-GB" w:eastAsia="en-US" w:bidi="ar-SA"/>
    </w:rPr>
  </w:style>
  <w:style w:type="paragraph" w:customStyle="1" w:styleId="Normal1">
    <w:name w:val="Normal 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43C75"/>
  </w:style>
  <w:style w:type="paragraph" w:customStyle="1" w:styleId="font5">
    <w:name w:val="font5"/>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3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743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3C7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3C7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3C7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3C7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3C7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3C7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3C7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3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43C75"/>
  </w:style>
  <w:style w:type="character" w:customStyle="1" w:styleId="CarCar7">
    <w:name w:val="Car Car7"/>
    <w:rsid w:val="0074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3C75"/>
    <w:rPr>
      <w:b/>
      <w:lang w:val="en-GB" w:eastAsia="ja-JP" w:bidi="ar-SA"/>
    </w:rPr>
  </w:style>
  <w:style w:type="character" w:customStyle="1" w:styleId="CarCar6">
    <w:name w:val="Car Car6"/>
    <w:rsid w:val="0074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3C75"/>
    <w:rPr>
      <w:lang w:val="en-GB" w:eastAsia="ja-JP" w:bidi="ar-SA"/>
    </w:rPr>
  </w:style>
  <w:style w:type="character" w:customStyle="1" w:styleId="CharChar132">
    <w:name w:val="Char Char132"/>
    <w:semiHidden/>
    <w:rsid w:val="00743C7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43C75"/>
    <w:rPr>
      <w:b/>
      <w:lang w:val="en-GB" w:eastAsia="en-US" w:bidi="ar-SA"/>
    </w:rPr>
  </w:style>
  <w:style w:type="character" w:customStyle="1" w:styleId="Head2AZchn">
    <w:name w:val="Head2A Zchn"/>
    <w:aliases w:val="2 Zchn,H2 Zchn,h2 Zchn,DO NOT USE_h2 Zchn,h21 Zchn,UNDERRUBRIK 1-2 Zchn Zchn"/>
    <w:rsid w:val="00743C75"/>
    <w:rPr>
      <w:rFonts w:ascii="Arial" w:hAnsi="Arial"/>
      <w:sz w:val="32"/>
      <w:lang w:val="en-GB" w:eastAsia="en-GB" w:bidi="ar-SA"/>
    </w:rPr>
  </w:style>
  <w:style w:type="character" w:customStyle="1" w:styleId="hps">
    <w:name w:val="hps"/>
    <w:rsid w:val="00743C75"/>
  </w:style>
  <w:style w:type="paragraph" w:customStyle="1" w:styleId="B7">
    <w:name w:val="B7"/>
    <w:basedOn w:val="B6"/>
    <w:link w:val="B7Char"/>
    <w:rsid w:val="00743C75"/>
    <w:pPr>
      <w:ind w:left="2269"/>
    </w:pPr>
  </w:style>
  <w:style w:type="character" w:customStyle="1" w:styleId="B7Char">
    <w:name w:val="B7 Char"/>
    <w:link w:val="B7"/>
    <w:rsid w:val="00743C75"/>
    <w:rPr>
      <w:rFonts w:ascii="Times New Roman" w:eastAsia="SimSun" w:hAnsi="Times New Roman"/>
      <w:lang w:val="en-GB" w:eastAsia="x-none"/>
    </w:rPr>
  </w:style>
  <w:style w:type="character" w:customStyle="1" w:styleId="1fa">
    <w:name w:val="書式なし (文字)1"/>
    <w:rsid w:val="00743C75"/>
    <w:rPr>
      <w:rFonts w:ascii="MS Mincho" w:eastAsia="MS Mincho" w:hAnsi="Courier New" w:cs="Courier New" w:hint="eastAsia"/>
      <w:sz w:val="21"/>
      <w:szCs w:val="21"/>
      <w:lang w:val="en-GB" w:eastAsia="en-US"/>
    </w:rPr>
  </w:style>
  <w:style w:type="character" w:customStyle="1" w:styleId="1fb">
    <w:name w:val="文末脚注文字列 (文字)1"/>
    <w:rsid w:val="00743C75"/>
    <w:rPr>
      <w:rFonts w:ascii="Times New Roman" w:hAnsi="Times New Roman" w:cs="Times New Roman" w:hint="default"/>
      <w:lang w:val="en-GB" w:eastAsia="en-US"/>
    </w:rPr>
  </w:style>
  <w:style w:type="paragraph" w:customStyle="1" w:styleId="TTan">
    <w:name w:val="TTan"/>
    <w:basedOn w:val="FP"/>
    <w:qFormat/>
    <w:rsid w:val="00743C7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43C75"/>
    <w:rPr>
      <w:rFonts w:ascii="Arial" w:hAnsi="Arial"/>
      <w:sz w:val="36"/>
      <w:lang w:val="en-GB" w:eastAsia="en-US" w:bidi="ar-SA"/>
    </w:rPr>
  </w:style>
  <w:style w:type="character" w:customStyle="1" w:styleId="Char13">
    <w:name w:val="批注文字 Char1"/>
    <w:rsid w:val="00743C75"/>
    <w:rPr>
      <w:rFonts w:eastAsia="SimSun"/>
      <w:lang w:eastAsia="en-US"/>
    </w:rPr>
  </w:style>
  <w:style w:type="character" w:customStyle="1" w:styleId="Char22">
    <w:name w:val="批注主题 Char2"/>
    <w:rsid w:val="00743C75"/>
    <w:rPr>
      <w:rFonts w:eastAsia="SimSun"/>
      <w:b/>
      <w:bCs/>
      <w:lang w:eastAsia="en-US"/>
    </w:rPr>
  </w:style>
  <w:style w:type="character" w:customStyle="1" w:styleId="Char14">
    <w:name w:val="注释标题 Char1"/>
    <w:rsid w:val="00743C75"/>
    <w:rPr>
      <w:rFonts w:eastAsia="MS Mincho"/>
      <w:lang w:eastAsia="en-US"/>
    </w:rPr>
  </w:style>
  <w:style w:type="character" w:customStyle="1" w:styleId="9Char1">
    <w:name w:val="标题 9 Char1"/>
    <w:rsid w:val="00743C75"/>
    <w:rPr>
      <w:rFonts w:ascii="Arial" w:hAnsi="Arial"/>
      <w:sz w:val="36"/>
      <w:lang w:val="en-GB"/>
    </w:rPr>
  </w:style>
  <w:style w:type="character" w:customStyle="1" w:styleId="Char15">
    <w:name w:val="文档结构图 Char1"/>
    <w:semiHidden/>
    <w:rsid w:val="00743C75"/>
    <w:rPr>
      <w:rFonts w:ascii="Tahoma" w:hAnsi="Tahoma" w:cs="Tahoma"/>
      <w:shd w:val="clear" w:color="auto" w:fill="000080"/>
      <w:lang w:val="en-GB"/>
    </w:rPr>
  </w:style>
  <w:style w:type="character" w:customStyle="1" w:styleId="Char16">
    <w:name w:val="纯文本 Char1"/>
    <w:rsid w:val="00743C75"/>
    <w:rPr>
      <w:rFonts w:ascii="Courier New" w:eastAsia="SimSun" w:hAnsi="Courier New"/>
      <w:lang w:val="nb-NO"/>
    </w:rPr>
  </w:style>
  <w:style w:type="character" w:customStyle="1" w:styleId="Char17">
    <w:name w:val="批注框文本 Char1"/>
    <w:uiPriority w:val="99"/>
    <w:rsid w:val="00743C75"/>
    <w:rPr>
      <w:rFonts w:ascii="Tahoma" w:hAnsi="Tahoma" w:cs="Tahoma"/>
      <w:sz w:val="16"/>
      <w:szCs w:val="16"/>
      <w:lang w:val="en-GB"/>
    </w:rPr>
  </w:style>
  <w:style w:type="character" w:customStyle="1" w:styleId="Char18">
    <w:name w:val="尾注文本 Char1"/>
    <w:rsid w:val="00743C7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3C7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43C75"/>
    <w:rPr>
      <w:rFonts w:ascii="Times New Roman" w:eastAsia="Batang" w:hAnsi="Times New Roman"/>
      <w:b/>
      <w:lang w:val="en-GB"/>
    </w:rPr>
  </w:style>
  <w:style w:type="character" w:customStyle="1" w:styleId="Heading6Char2">
    <w:name w:val="Heading 6 Char2"/>
    <w:rsid w:val="00743C75"/>
  </w:style>
  <w:style w:type="character" w:customStyle="1" w:styleId="HTMLChar1">
    <w:name w:val="HTML 预设格式 Char1"/>
    <w:rsid w:val="00743C75"/>
    <w:rPr>
      <w:rFonts w:ascii="Courier New" w:eastAsia="MS Mincho" w:hAnsi="Courier New"/>
      <w:lang w:val="en-GB" w:eastAsia="x-none"/>
    </w:rPr>
  </w:style>
  <w:style w:type="character" w:customStyle="1" w:styleId="h49">
    <w:name w:val="h49"/>
    <w:rsid w:val="00743C75"/>
    <w:rPr>
      <w:rFonts w:ascii="Arial" w:hAnsi="Arial"/>
      <w:sz w:val="24"/>
      <w:lang w:val="en-GB"/>
    </w:rPr>
  </w:style>
  <w:style w:type="character" w:customStyle="1" w:styleId="h52">
    <w:name w:val="h52"/>
    <w:rsid w:val="00743C7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43C75"/>
    <w:rPr>
      <w:rFonts w:ascii="Times New Roman" w:eastAsia="MS Mincho" w:hAnsi="Times New Roman"/>
      <w:b/>
      <w:lang w:val="en-GB"/>
    </w:rPr>
  </w:style>
  <w:style w:type="paragraph" w:customStyle="1" w:styleId="910">
    <w:name w:val="目錄 91"/>
    <w:basedOn w:val="TOC8"/>
    <w:rsid w:val="00743C7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3C75"/>
    <w:rPr>
      <w:rFonts w:ascii="Arial" w:hAnsi="Arial"/>
      <w:b/>
      <w:sz w:val="18"/>
      <w:lang w:val="en-GB" w:eastAsia="en-US"/>
    </w:rPr>
  </w:style>
  <w:style w:type="paragraph" w:customStyle="1" w:styleId="Verzeichnis91">
    <w:name w:val="Verzeichnis 91"/>
    <w:basedOn w:val="TOC8"/>
    <w:rsid w:val="00743C7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3C7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3C75"/>
    <w:rPr>
      <w:rFonts w:ascii="Arial" w:hAnsi="Arial" w:cs="Arial"/>
      <w:sz w:val="32"/>
      <w:szCs w:val="32"/>
      <w:lang w:val="en-GB" w:eastAsia="en-US" w:bidi="he-IL"/>
    </w:rPr>
  </w:style>
  <w:style w:type="paragraph" w:customStyle="1" w:styleId="38">
    <w:name w:val="无间隔3"/>
    <w:qFormat/>
    <w:rsid w:val="00743C75"/>
    <w:rPr>
      <w:rFonts w:ascii="Times New Roman" w:eastAsia="SimSun" w:hAnsi="Times New Roman"/>
      <w:lang w:val="en-GB" w:eastAsia="en-US"/>
    </w:rPr>
  </w:style>
  <w:style w:type="character" w:customStyle="1" w:styleId="Char23">
    <w:name w:val="메모 주제 Char2"/>
    <w:rsid w:val="00743C7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3C75"/>
    <w:rPr>
      <w:rFonts w:ascii="Arial" w:hAnsi="Arial" w:cs="Arial"/>
      <w:sz w:val="24"/>
      <w:szCs w:val="24"/>
      <w:lang w:val="en-GB" w:eastAsia="en-US" w:bidi="he-IL"/>
    </w:rPr>
  </w:style>
  <w:style w:type="paragraph" w:customStyle="1" w:styleId="TableContent-Bulleted">
    <w:name w:val="Table Content - Bulleted"/>
    <w:basedOn w:val="Normal"/>
    <w:rsid w:val="00743C7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43C75"/>
    <w:rPr>
      <w:rFonts w:eastAsia="Times New Roman"/>
      <w:b/>
      <w:bCs/>
      <w:lang w:val="en-GB"/>
    </w:rPr>
  </w:style>
  <w:style w:type="character" w:customStyle="1" w:styleId="searchcontent1">
    <w:name w:val="search_content1"/>
    <w:rsid w:val="00743C75"/>
    <w:rPr>
      <w:sz w:val="13"/>
      <w:szCs w:val="13"/>
    </w:rPr>
  </w:style>
  <w:style w:type="paragraph" w:customStyle="1" w:styleId="Es">
    <w:name w:val="Es"/>
    <w:basedOn w:val="B10"/>
    <w:rsid w:val="00743C75"/>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43C7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3C75"/>
    <w:pPr>
      <w:tabs>
        <w:tab w:val="left" w:pos="426"/>
      </w:tabs>
    </w:pPr>
    <w:rPr>
      <w:rFonts w:ascii="Times New Roman" w:eastAsia="SimSun" w:hAnsi="Times New Roman"/>
      <w:lang w:val="en-GB" w:eastAsia="zh-CN"/>
    </w:rPr>
  </w:style>
  <w:style w:type="paragraph" w:customStyle="1" w:styleId="Headernonumber">
    <w:name w:val="Header_nonumber"/>
    <w:basedOn w:val="Heading1"/>
    <w:rsid w:val="00743C7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743C7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43C7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43C7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43C75"/>
    <w:rPr>
      <w:sz w:val="24"/>
    </w:rPr>
  </w:style>
  <w:style w:type="table" w:customStyle="1" w:styleId="TableGrid5">
    <w:name w:val="Table Grid5"/>
    <w:basedOn w:val="TableNormal"/>
    <w:next w:val="TableGrid"/>
    <w:uiPriority w:val="39"/>
    <w:qFormat/>
    <w:rsid w:val="0074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3C75"/>
    <w:rPr>
      <w:rFonts w:ascii="Times New Roman" w:eastAsia="SimSun" w:hAnsi="Times New Roman"/>
      <w:lang w:val="en-GB" w:eastAsia="en-GB"/>
    </w:rPr>
    <w:tblPr/>
  </w:style>
  <w:style w:type="table" w:customStyle="1" w:styleId="TableGrid41">
    <w:name w:val="Table Grid41"/>
    <w:basedOn w:val="TableNormal"/>
    <w:next w:val="TableGrid"/>
    <w:rsid w:val="0074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43C75"/>
    <w:rPr>
      <w:rFonts w:ascii="MingLiU" w:eastAsia="MingLiU" w:hAnsi="Courier New" w:cs="Courier New"/>
      <w:sz w:val="24"/>
      <w:szCs w:val="24"/>
      <w:lang w:val="en-GB" w:eastAsia="en-US"/>
    </w:rPr>
  </w:style>
  <w:style w:type="character" w:customStyle="1" w:styleId="1ff">
    <w:name w:val="章節附註文字 字元1"/>
    <w:rsid w:val="00743C7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3C75"/>
    <w:rPr>
      <w:rFonts w:ascii="Arial" w:eastAsia="Times New Roman" w:hAnsi="Arial"/>
      <w:sz w:val="36"/>
      <w:lang w:val="en-GB"/>
    </w:rPr>
  </w:style>
  <w:style w:type="paragraph" w:customStyle="1" w:styleId="221">
    <w:name w:val="本文 2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43C75"/>
  </w:style>
  <w:style w:type="character" w:customStyle="1" w:styleId="2d">
    <w:name w:val="段落フォント2"/>
    <w:rsid w:val="00743C75"/>
  </w:style>
  <w:style w:type="character" w:customStyle="1" w:styleId="2e">
    <w:name w:val="コメント参照2"/>
    <w:rsid w:val="00743C75"/>
    <w:rPr>
      <w:sz w:val="16"/>
    </w:rPr>
  </w:style>
  <w:style w:type="paragraph" w:customStyle="1" w:styleId="2f">
    <w:name w:val="図表番号2"/>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743C75"/>
    <w:pPr>
      <w:ind w:left="851" w:hanging="284"/>
    </w:pPr>
  </w:style>
  <w:style w:type="paragraph" w:customStyle="1" w:styleId="2f1">
    <w:name w:val="箇条書き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743C75"/>
    <w:pPr>
      <w:tabs>
        <w:tab w:val="clear" w:pos="644"/>
        <w:tab w:val="num" w:pos="1494"/>
      </w:tabs>
      <w:ind w:left="851" w:hanging="284"/>
    </w:pPr>
  </w:style>
  <w:style w:type="paragraph" w:customStyle="1" w:styleId="322">
    <w:name w:val="箇条書き 32"/>
    <w:basedOn w:val="223"/>
    <w:rsid w:val="00743C75"/>
    <w:pPr>
      <w:ind w:left="1135"/>
    </w:pPr>
  </w:style>
  <w:style w:type="paragraph" w:customStyle="1" w:styleId="224">
    <w:name w:val="一覧 2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743C75"/>
    <w:pPr>
      <w:ind w:left="1135"/>
    </w:pPr>
  </w:style>
  <w:style w:type="paragraph" w:customStyle="1" w:styleId="421">
    <w:name w:val="一覧 42"/>
    <w:basedOn w:val="323"/>
    <w:rsid w:val="00743C75"/>
    <w:pPr>
      <w:ind w:left="1418"/>
    </w:pPr>
  </w:style>
  <w:style w:type="paragraph" w:customStyle="1" w:styleId="520">
    <w:name w:val="一覧 52"/>
    <w:basedOn w:val="421"/>
    <w:rsid w:val="00743C75"/>
    <w:pPr>
      <w:ind w:left="1702"/>
    </w:pPr>
  </w:style>
  <w:style w:type="paragraph" w:customStyle="1" w:styleId="422">
    <w:name w:val="箇条書き 42"/>
    <w:basedOn w:val="322"/>
    <w:rsid w:val="00743C75"/>
    <w:pPr>
      <w:ind w:left="1418"/>
    </w:pPr>
  </w:style>
  <w:style w:type="paragraph" w:customStyle="1" w:styleId="521">
    <w:name w:val="箇条書き 52"/>
    <w:basedOn w:val="422"/>
    <w:rsid w:val="00743C75"/>
    <w:pPr>
      <w:ind w:left="1702"/>
    </w:pPr>
  </w:style>
  <w:style w:type="paragraph" w:customStyle="1" w:styleId="2f2">
    <w:name w:val="コメント文字列2"/>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743C75"/>
    <w:rPr>
      <w:b/>
      <w:bCs/>
    </w:rPr>
  </w:style>
  <w:style w:type="paragraph" w:customStyle="1" w:styleId="2f4">
    <w:name w:val="見出しマップ2"/>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743C7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43C75"/>
    <w:rPr>
      <w:rFonts w:ascii="Times New Roman" w:hAnsi="Times New Roman"/>
      <w:lang w:val="en-GB" w:eastAsia="en-US"/>
    </w:rPr>
  </w:style>
  <w:style w:type="paragraph" w:customStyle="1" w:styleId="List1">
    <w:name w:val="List 1"/>
    <w:basedOn w:val="Normal"/>
    <w:link w:val="List1Char"/>
    <w:uiPriority w:val="99"/>
    <w:qFormat/>
    <w:rsid w:val="00743C7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3C75"/>
    <w:rPr>
      <w:rFonts w:ascii="Times New Roman" w:eastAsia="PMingLiU" w:hAnsi="Times New Roman"/>
      <w:lang w:val="x-none" w:eastAsia="x-none" w:bidi="en-US"/>
    </w:rPr>
  </w:style>
  <w:style w:type="paragraph" w:customStyle="1" w:styleId="Highlight">
    <w:name w:val="Highlight"/>
    <w:basedOn w:val="Normal"/>
    <w:uiPriority w:val="99"/>
    <w:qFormat/>
    <w:rsid w:val="00743C7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43C75"/>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4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3C7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3C7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43C75"/>
    <w:rPr>
      <w:rFonts w:ascii="Times New Roman" w:eastAsia="SimSun" w:hAnsi="Times New Roman"/>
      <w:sz w:val="16"/>
      <w:szCs w:val="16"/>
      <w:lang w:val="x-none" w:eastAsia="x-none"/>
    </w:rPr>
  </w:style>
  <w:style w:type="numbering" w:customStyle="1" w:styleId="Style1">
    <w:name w:val="Style1"/>
    <w:uiPriority w:val="99"/>
    <w:rsid w:val="00743C75"/>
    <w:pPr>
      <w:numPr>
        <w:numId w:val="22"/>
      </w:numPr>
    </w:pPr>
  </w:style>
  <w:style w:type="table" w:customStyle="1" w:styleId="SGSTableBasic2">
    <w:name w:val="SGS Table Basic 2"/>
    <w:basedOn w:val="TableNormal"/>
    <w:uiPriority w:val="99"/>
    <w:qFormat/>
    <w:rsid w:val="0074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3C75"/>
    <w:pPr>
      <w:numPr>
        <w:numId w:val="23"/>
      </w:numPr>
    </w:pPr>
  </w:style>
  <w:style w:type="table" w:styleId="TableColorful1">
    <w:name w:val="Table Colorful 1"/>
    <w:basedOn w:val="TableNormal"/>
    <w:rsid w:val="0074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43C75"/>
  </w:style>
  <w:style w:type="character" w:customStyle="1" w:styleId="39">
    <w:name w:val="段落フォント3"/>
    <w:rsid w:val="00743C75"/>
  </w:style>
  <w:style w:type="character" w:customStyle="1" w:styleId="3a">
    <w:name w:val="コメント参照3"/>
    <w:rsid w:val="00743C75"/>
    <w:rPr>
      <w:sz w:val="16"/>
    </w:rPr>
  </w:style>
  <w:style w:type="paragraph" w:customStyle="1" w:styleId="3b">
    <w:name w:val="図表番号3"/>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743C75"/>
    <w:pPr>
      <w:ind w:left="851" w:hanging="284"/>
    </w:pPr>
  </w:style>
  <w:style w:type="paragraph" w:customStyle="1" w:styleId="3d">
    <w:name w:val="箇条書き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743C75"/>
    <w:pPr>
      <w:tabs>
        <w:tab w:val="clear" w:pos="644"/>
        <w:tab w:val="num" w:pos="1494"/>
      </w:tabs>
      <w:ind w:left="851" w:hanging="284"/>
    </w:pPr>
  </w:style>
  <w:style w:type="paragraph" w:customStyle="1" w:styleId="331">
    <w:name w:val="箇条書き 33"/>
    <w:basedOn w:val="232"/>
    <w:rsid w:val="00743C75"/>
    <w:pPr>
      <w:ind w:left="1135"/>
    </w:pPr>
  </w:style>
  <w:style w:type="paragraph" w:customStyle="1" w:styleId="233">
    <w:name w:val="一覧 23"/>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743C75"/>
    <w:pPr>
      <w:ind w:left="1135"/>
    </w:pPr>
  </w:style>
  <w:style w:type="paragraph" w:customStyle="1" w:styleId="431">
    <w:name w:val="一覧 43"/>
    <w:basedOn w:val="332"/>
    <w:rsid w:val="00743C75"/>
    <w:pPr>
      <w:ind w:left="1418"/>
    </w:pPr>
  </w:style>
  <w:style w:type="paragraph" w:customStyle="1" w:styleId="530">
    <w:name w:val="一覧 53"/>
    <w:basedOn w:val="431"/>
    <w:rsid w:val="00743C75"/>
    <w:pPr>
      <w:ind w:left="1702"/>
    </w:pPr>
  </w:style>
  <w:style w:type="paragraph" w:customStyle="1" w:styleId="432">
    <w:name w:val="箇条書き 43"/>
    <w:basedOn w:val="331"/>
    <w:rsid w:val="00743C75"/>
    <w:pPr>
      <w:ind w:left="1418"/>
    </w:pPr>
  </w:style>
  <w:style w:type="paragraph" w:customStyle="1" w:styleId="531">
    <w:name w:val="箇条書き 53"/>
    <w:basedOn w:val="432"/>
    <w:rsid w:val="00743C75"/>
    <w:pPr>
      <w:ind w:left="1702"/>
    </w:pPr>
  </w:style>
  <w:style w:type="paragraph" w:customStyle="1" w:styleId="3e">
    <w:name w:val="コメント文字列3"/>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43C75"/>
    <w:rPr>
      <w:b/>
      <w:bCs/>
    </w:rPr>
  </w:style>
  <w:style w:type="paragraph" w:customStyle="1" w:styleId="3f0">
    <w:name w:val="見出しマップ3"/>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3C75"/>
    <w:rPr>
      <w:rFonts w:ascii="Arial" w:hAnsi="Arial"/>
      <w:sz w:val="36"/>
      <w:lang w:val="en-GB" w:eastAsia="en-US"/>
    </w:rPr>
  </w:style>
  <w:style w:type="character" w:customStyle="1" w:styleId="Absatz-Standardschriftart3">
    <w:name w:val="Absatz-Standardschriftart3"/>
    <w:rsid w:val="00743C75"/>
  </w:style>
  <w:style w:type="character" w:customStyle="1" w:styleId="1ff0">
    <w:name w:val="吹き出し (文字)1"/>
    <w:uiPriority w:val="99"/>
    <w:semiHidden/>
    <w:rsid w:val="00743C75"/>
    <w:rPr>
      <w:rFonts w:ascii="MS Mincho" w:eastAsia="MS Mincho" w:hAnsi="Times New Roman"/>
      <w:sz w:val="18"/>
      <w:szCs w:val="18"/>
      <w:lang w:val="en-GB" w:eastAsia="en-US"/>
    </w:rPr>
  </w:style>
  <w:style w:type="character" w:customStyle="1" w:styleId="1ff1">
    <w:name w:val="見出しマップ (文字)1"/>
    <w:uiPriority w:val="99"/>
    <w:semiHidden/>
    <w:rsid w:val="00743C75"/>
    <w:rPr>
      <w:rFonts w:ascii="MS Mincho" w:eastAsia="MS Mincho" w:hAnsi="Times New Roman"/>
      <w:sz w:val="24"/>
      <w:szCs w:val="24"/>
      <w:lang w:val="en-GB" w:eastAsia="en-US"/>
    </w:rPr>
  </w:style>
  <w:style w:type="character" w:customStyle="1" w:styleId="1ff2">
    <w:name w:val="コメント文字列 (文字)1"/>
    <w:uiPriority w:val="99"/>
    <w:semiHidden/>
    <w:rsid w:val="00743C75"/>
    <w:rPr>
      <w:rFonts w:ascii="Times New Roman" w:eastAsia="Times New Roman" w:hAnsi="Times New Roman"/>
      <w:lang w:val="en-GB" w:eastAsia="en-US"/>
    </w:rPr>
  </w:style>
  <w:style w:type="character" w:customStyle="1" w:styleId="1ff3">
    <w:name w:val="コメント内容 (文字)1"/>
    <w:uiPriority w:val="99"/>
    <w:semiHidden/>
    <w:rsid w:val="0074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3C7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3C75"/>
    <w:rPr>
      <w:rFonts w:ascii="Arial" w:eastAsia="PMingLiU" w:hAnsi="Arial"/>
      <w:lang w:val="x-none" w:eastAsia="x-none"/>
    </w:rPr>
  </w:style>
  <w:style w:type="character" w:customStyle="1" w:styleId="ColorfulGrid-Accent1Char">
    <w:name w:val="Colorful Grid - Accent 1 Char"/>
    <w:link w:val="ColorfulGrid-Accent1"/>
    <w:uiPriority w:val="29"/>
    <w:rsid w:val="00743C75"/>
    <w:rPr>
      <w:rFonts w:ascii="Arial" w:eastAsia="PMingLiU" w:hAnsi="Arial"/>
      <w:i/>
      <w:iCs/>
      <w:color w:val="000000"/>
      <w:lang w:val="en-GB" w:eastAsia="en-US"/>
    </w:rPr>
  </w:style>
  <w:style w:type="character" w:customStyle="1" w:styleId="PlainTable34">
    <w:name w:val="Plain Table 34"/>
    <w:uiPriority w:val="19"/>
    <w:qFormat/>
    <w:rsid w:val="00743C75"/>
    <w:rPr>
      <w:i/>
      <w:iCs/>
      <w:color w:val="808080"/>
    </w:rPr>
  </w:style>
  <w:style w:type="character" w:customStyle="1" w:styleId="PlainTable44">
    <w:name w:val="Plain Table 44"/>
    <w:uiPriority w:val="21"/>
    <w:qFormat/>
    <w:rsid w:val="00743C75"/>
    <w:rPr>
      <w:b/>
      <w:bCs/>
      <w:i/>
      <w:iCs/>
      <w:color w:val="4F81BD"/>
    </w:rPr>
  </w:style>
  <w:style w:type="character" w:customStyle="1" w:styleId="PlainTable54">
    <w:name w:val="Plain Table 54"/>
    <w:uiPriority w:val="31"/>
    <w:qFormat/>
    <w:rsid w:val="00743C75"/>
    <w:rPr>
      <w:smallCaps/>
      <w:color w:val="C0504D"/>
      <w:u w:val="single"/>
    </w:rPr>
  </w:style>
  <w:style w:type="character" w:customStyle="1" w:styleId="TableGridLight4">
    <w:name w:val="Table Grid Light4"/>
    <w:uiPriority w:val="32"/>
    <w:qFormat/>
    <w:rsid w:val="00743C75"/>
    <w:rPr>
      <w:b/>
      <w:bCs/>
      <w:smallCaps/>
      <w:color w:val="C0504D"/>
      <w:spacing w:val="5"/>
      <w:u w:val="single"/>
    </w:rPr>
  </w:style>
  <w:style w:type="character" w:customStyle="1" w:styleId="GridTable1Light4">
    <w:name w:val="Grid Table 1 Light4"/>
    <w:uiPriority w:val="33"/>
    <w:qFormat/>
    <w:rsid w:val="00743C75"/>
    <w:rPr>
      <w:b/>
      <w:bCs/>
      <w:smallCaps/>
      <w:spacing w:val="5"/>
    </w:rPr>
  </w:style>
  <w:style w:type="paragraph" w:customStyle="1" w:styleId="GridTable34">
    <w:name w:val="Grid Table 34"/>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43C75"/>
    <w:rPr>
      <w:rFonts w:ascii="Times New Roman" w:eastAsia="Times New Roman" w:hAnsi="Times New Roman"/>
      <w:lang w:val="en-GB"/>
    </w:rPr>
  </w:style>
  <w:style w:type="character" w:customStyle="1" w:styleId="1ff4">
    <w:name w:val="註解主旨 字元1"/>
    <w:rsid w:val="00743C75"/>
    <w:rPr>
      <w:b/>
      <w:bCs/>
      <w:lang w:val="en-GB" w:eastAsia="sv-SE"/>
    </w:rPr>
  </w:style>
  <w:style w:type="paragraph" w:customStyle="1" w:styleId="48">
    <w:name w:val="无间隔4"/>
    <w:qFormat/>
    <w:rsid w:val="00743C75"/>
    <w:rPr>
      <w:rFonts w:ascii="Times New Roman" w:eastAsia="SimSun" w:hAnsi="Times New Roman"/>
      <w:lang w:val="en-GB" w:eastAsia="en-US"/>
    </w:rPr>
  </w:style>
  <w:style w:type="character" w:customStyle="1" w:styleId="NurTextZchn1">
    <w:name w:val="Nur Text Zchn1"/>
    <w:rsid w:val="00743C75"/>
    <w:rPr>
      <w:rFonts w:ascii="Courier New" w:hAnsi="Courier New" w:cs="Courier New"/>
      <w:lang w:val="en-GB" w:eastAsia="en-US"/>
    </w:rPr>
  </w:style>
  <w:style w:type="character" w:customStyle="1" w:styleId="Absatz-Standardschriftart2">
    <w:name w:val="Absatz-Standardschriftart2"/>
    <w:rsid w:val="00743C75"/>
  </w:style>
  <w:style w:type="paragraph" w:customStyle="1" w:styleId="xl63">
    <w:name w:val="xl63"/>
    <w:basedOn w:val="Normal"/>
    <w:rsid w:val="00743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743C75"/>
    <w:rPr>
      <w:rFonts w:ascii="Times New Roman" w:eastAsia="SimSun" w:hAnsi="Times New Roman"/>
      <w:lang w:val="en-GB" w:eastAsia="en-US"/>
    </w:rPr>
  </w:style>
  <w:style w:type="paragraph" w:customStyle="1" w:styleId="62">
    <w:name w:val="吹き出し6"/>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43C75"/>
  </w:style>
  <w:style w:type="paragraph" w:customStyle="1" w:styleId="4a">
    <w:name w:val="図表番号4"/>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743C75"/>
    <w:pPr>
      <w:ind w:left="851" w:hanging="284"/>
    </w:pPr>
  </w:style>
  <w:style w:type="paragraph" w:customStyle="1" w:styleId="4c">
    <w:name w:val="箇条書き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743C75"/>
    <w:pPr>
      <w:tabs>
        <w:tab w:val="clear" w:pos="644"/>
        <w:tab w:val="num" w:pos="1494"/>
      </w:tabs>
      <w:ind w:left="851" w:hanging="284"/>
    </w:pPr>
  </w:style>
  <w:style w:type="paragraph" w:customStyle="1" w:styleId="340">
    <w:name w:val="箇条書き 34"/>
    <w:basedOn w:val="241"/>
    <w:rsid w:val="00743C75"/>
    <w:pPr>
      <w:ind w:left="1135"/>
    </w:pPr>
  </w:style>
  <w:style w:type="paragraph" w:customStyle="1" w:styleId="242">
    <w:name w:val="一覧 24"/>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43C75"/>
    <w:pPr>
      <w:ind w:left="1135"/>
    </w:pPr>
  </w:style>
  <w:style w:type="paragraph" w:customStyle="1" w:styleId="440">
    <w:name w:val="一覧 44"/>
    <w:basedOn w:val="341"/>
    <w:rsid w:val="00743C75"/>
    <w:pPr>
      <w:ind w:left="1418"/>
    </w:pPr>
  </w:style>
  <w:style w:type="paragraph" w:customStyle="1" w:styleId="540">
    <w:name w:val="一覧 54"/>
    <w:basedOn w:val="440"/>
    <w:rsid w:val="00743C75"/>
    <w:pPr>
      <w:ind w:left="1702"/>
    </w:pPr>
  </w:style>
  <w:style w:type="paragraph" w:customStyle="1" w:styleId="441">
    <w:name w:val="箇条書き 44"/>
    <w:basedOn w:val="340"/>
    <w:rsid w:val="00743C75"/>
    <w:pPr>
      <w:ind w:left="1418"/>
    </w:pPr>
  </w:style>
  <w:style w:type="paragraph" w:customStyle="1" w:styleId="541">
    <w:name w:val="箇条書き 54"/>
    <w:basedOn w:val="441"/>
    <w:rsid w:val="00743C75"/>
    <w:pPr>
      <w:ind w:left="1702"/>
    </w:pPr>
  </w:style>
  <w:style w:type="paragraph" w:customStyle="1" w:styleId="4d">
    <w:name w:val="コメント文字列4"/>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3C75"/>
    <w:rPr>
      <w:b/>
      <w:bCs/>
    </w:rPr>
  </w:style>
  <w:style w:type="paragraph" w:customStyle="1" w:styleId="4f">
    <w:name w:val="見出しマップ4"/>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43C75"/>
    <w:rPr>
      <w:rFonts w:ascii="Malgun Gothic" w:hAnsi="Courier New" w:cs="Courier New"/>
      <w:lang w:val="en-GB" w:eastAsia="en-US"/>
    </w:rPr>
  </w:style>
  <w:style w:type="character" w:customStyle="1" w:styleId="Char1a">
    <w:name w:val="미주 텍스트 Char1"/>
    <w:uiPriority w:val="99"/>
    <w:semiHidden/>
    <w:rsid w:val="00743C75"/>
    <w:rPr>
      <w:rFonts w:ascii="Times New Roman" w:eastAsia="Times New Roman" w:hAnsi="Times New Roman"/>
      <w:lang w:val="en-GB" w:eastAsia="en-US"/>
    </w:rPr>
  </w:style>
  <w:style w:type="character" w:customStyle="1" w:styleId="Char1b">
    <w:name w:val="풍선 도움말 텍스트 Char1"/>
    <w:uiPriority w:val="99"/>
    <w:semiHidden/>
    <w:rsid w:val="00743C7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43C75"/>
    <w:rPr>
      <w:rFonts w:ascii="Malgun Gothic" w:eastAsia="Malgun Gothic" w:hAnsi="Times New Roman"/>
      <w:sz w:val="18"/>
      <w:szCs w:val="18"/>
      <w:lang w:val="en-GB" w:eastAsia="en-US"/>
    </w:rPr>
  </w:style>
  <w:style w:type="character" w:customStyle="1" w:styleId="Char1d">
    <w:name w:val="각주 텍스트 Char1"/>
    <w:uiPriority w:val="99"/>
    <w:semiHidden/>
    <w:rsid w:val="00743C75"/>
    <w:rPr>
      <w:rFonts w:ascii="Times New Roman" w:eastAsia="Times New Roman" w:hAnsi="Times New Roman"/>
      <w:lang w:val="en-GB" w:eastAsia="en-US"/>
    </w:rPr>
  </w:style>
  <w:style w:type="character" w:customStyle="1" w:styleId="Char1e">
    <w:name w:val="메모 텍스트 Char1"/>
    <w:uiPriority w:val="99"/>
    <w:semiHidden/>
    <w:rsid w:val="00743C75"/>
    <w:rPr>
      <w:rFonts w:ascii="Times New Roman" w:eastAsia="Times New Roman" w:hAnsi="Times New Roman"/>
      <w:lang w:val="en-GB" w:eastAsia="en-US"/>
    </w:rPr>
  </w:style>
  <w:style w:type="character" w:customStyle="1" w:styleId="Char1f">
    <w:name w:val="메모 주제 Char1"/>
    <w:uiPriority w:val="99"/>
    <w:semiHidden/>
    <w:rsid w:val="0074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43C75"/>
  </w:style>
  <w:style w:type="table" w:customStyle="1" w:styleId="ColorfulGrid-Accent11">
    <w:name w:val="Colorful Grid - Accent 11"/>
    <w:basedOn w:val="TableNormal"/>
    <w:next w:val="ColorfulGrid-Accent1"/>
    <w:uiPriority w:val="29"/>
    <w:rsid w:val="0074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4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4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3C75"/>
    <w:rPr>
      <w:rFonts w:ascii="Times New Roman" w:eastAsia="PMingLiU" w:hAnsi="Times New Roman"/>
      <w:lang w:val="en-GB" w:eastAsia="en-GB"/>
    </w:rPr>
    <w:tblPr>
      <w:tblInd w:w="0" w:type="nil"/>
    </w:tblPr>
  </w:style>
  <w:style w:type="table" w:customStyle="1" w:styleId="TableGrid211">
    <w:name w:val="Table Grid211"/>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3C75"/>
    <w:pPr>
      <w:numPr>
        <w:numId w:val="18"/>
      </w:numPr>
    </w:pPr>
  </w:style>
  <w:style w:type="numbering" w:customStyle="1" w:styleId="Style11">
    <w:name w:val="Style11"/>
    <w:uiPriority w:val="99"/>
    <w:rsid w:val="00743C7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3C75"/>
    <w:rPr>
      <w:rFonts w:ascii="Times New Roman" w:hAnsi="Times New Roman"/>
      <w:b/>
      <w:lang w:val="en-GB" w:eastAsia="x-none"/>
    </w:rPr>
  </w:style>
  <w:style w:type="character" w:customStyle="1" w:styleId="Absatz-Standardschriftart5">
    <w:name w:val="Absatz-Standardschriftart5"/>
    <w:rsid w:val="00743C75"/>
  </w:style>
  <w:style w:type="character" w:customStyle="1" w:styleId="Char4">
    <w:name w:val="메모 주제 Char"/>
    <w:rsid w:val="00743C75"/>
    <w:rPr>
      <w:rFonts w:ascii="Times New Roman" w:hAnsi="Times New Roman"/>
      <w:b/>
      <w:bCs/>
      <w:lang w:val="en-GB" w:eastAsia="en-US"/>
    </w:rPr>
  </w:style>
  <w:style w:type="character" w:customStyle="1" w:styleId="Char5">
    <w:name w:val="批注主题 Char"/>
    <w:rsid w:val="00743C75"/>
    <w:rPr>
      <w:b/>
      <w:bCs/>
      <w:lang w:val="en-GB" w:eastAsia="en-US" w:bidi="ar-SA"/>
    </w:rPr>
  </w:style>
  <w:style w:type="paragraph" w:customStyle="1" w:styleId="HTML4">
    <w:name w:val="HTML 書式付き4"/>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743C75"/>
  </w:style>
  <w:style w:type="character" w:customStyle="1" w:styleId="PlainTable31">
    <w:name w:val="Plain Table 31"/>
    <w:uiPriority w:val="19"/>
    <w:qFormat/>
    <w:rsid w:val="00743C75"/>
    <w:rPr>
      <w:i/>
      <w:iCs/>
      <w:color w:val="808080"/>
    </w:rPr>
  </w:style>
  <w:style w:type="character" w:customStyle="1" w:styleId="PlainTable41">
    <w:name w:val="Plain Table 41"/>
    <w:uiPriority w:val="21"/>
    <w:qFormat/>
    <w:rsid w:val="00743C75"/>
    <w:rPr>
      <w:b/>
      <w:bCs/>
      <w:i/>
      <w:iCs/>
      <w:color w:val="4F81BD"/>
    </w:rPr>
  </w:style>
  <w:style w:type="character" w:customStyle="1" w:styleId="PlainTable51">
    <w:name w:val="Plain Table 51"/>
    <w:uiPriority w:val="31"/>
    <w:qFormat/>
    <w:rsid w:val="00743C75"/>
    <w:rPr>
      <w:smallCaps/>
      <w:color w:val="C0504D"/>
      <w:u w:val="single"/>
    </w:rPr>
  </w:style>
  <w:style w:type="character" w:customStyle="1" w:styleId="TableGridLight1">
    <w:name w:val="Table Grid Light1"/>
    <w:uiPriority w:val="32"/>
    <w:qFormat/>
    <w:rsid w:val="00743C75"/>
    <w:rPr>
      <w:b/>
      <w:bCs/>
      <w:smallCaps/>
      <w:color w:val="C0504D"/>
      <w:spacing w:val="5"/>
      <w:u w:val="single"/>
    </w:rPr>
  </w:style>
  <w:style w:type="character" w:customStyle="1" w:styleId="GridTable1Light1">
    <w:name w:val="Grid Table 1 Light1"/>
    <w:uiPriority w:val="33"/>
    <w:qFormat/>
    <w:rsid w:val="00743C75"/>
    <w:rPr>
      <w:b/>
      <w:bCs/>
      <w:smallCaps/>
      <w:spacing w:val="5"/>
    </w:rPr>
  </w:style>
  <w:style w:type="paragraph" w:customStyle="1" w:styleId="GridTable31">
    <w:name w:val="Grid Table 31"/>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43C75"/>
  </w:style>
  <w:style w:type="numbering" w:customStyle="1" w:styleId="NoList18">
    <w:name w:val="No List18"/>
    <w:next w:val="NoList"/>
    <w:semiHidden/>
    <w:rsid w:val="00743C75"/>
  </w:style>
  <w:style w:type="character" w:customStyle="1" w:styleId="PlainTable32">
    <w:name w:val="Plain Table 32"/>
    <w:uiPriority w:val="19"/>
    <w:qFormat/>
    <w:rsid w:val="00743C75"/>
    <w:rPr>
      <w:i/>
      <w:iCs/>
      <w:color w:val="808080"/>
    </w:rPr>
  </w:style>
  <w:style w:type="character" w:customStyle="1" w:styleId="PlainTable42">
    <w:name w:val="Plain Table 42"/>
    <w:uiPriority w:val="21"/>
    <w:qFormat/>
    <w:rsid w:val="00743C75"/>
    <w:rPr>
      <w:b/>
      <w:bCs/>
      <w:i/>
      <w:iCs/>
      <w:color w:val="4F81BD"/>
    </w:rPr>
  </w:style>
  <w:style w:type="character" w:customStyle="1" w:styleId="PlainTable52">
    <w:name w:val="Plain Table 52"/>
    <w:uiPriority w:val="31"/>
    <w:qFormat/>
    <w:rsid w:val="00743C75"/>
    <w:rPr>
      <w:smallCaps/>
      <w:color w:val="C0504D"/>
      <w:u w:val="single"/>
    </w:rPr>
  </w:style>
  <w:style w:type="character" w:customStyle="1" w:styleId="TableGridLight2">
    <w:name w:val="Table Grid Light2"/>
    <w:uiPriority w:val="32"/>
    <w:qFormat/>
    <w:rsid w:val="00743C75"/>
    <w:rPr>
      <w:b/>
      <w:bCs/>
      <w:smallCaps/>
      <w:color w:val="C0504D"/>
      <w:spacing w:val="5"/>
      <w:u w:val="single"/>
    </w:rPr>
  </w:style>
  <w:style w:type="character" w:customStyle="1" w:styleId="GridTable1Light2">
    <w:name w:val="Grid Table 1 Light2"/>
    <w:uiPriority w:val="33"/>
    <w:qFormat/>
    <w:rsid w:val="00743C75"/>
    <w:rPr>
      <w:b/>
      <w:bCs/>
      <w:smallCaps/>
      <w:spacing w:val="5"/>
    </w:rPr>
  </w:style>
  <w:style w:type="paragraph" w:customStyle="1" w:styleId="GridTable32">
    <w:name w:val="Grid Table 32"/>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43C75"/>
  </w:style>
  <w:style w:type="character" w:customStyle="1" w:styleId="PlainTable33">
    <w:name w:val="Plain Table 33"/>
    <w:uiPriority w:val="19"/>
    <w:qFormat/>
    <w:rsid w:val="00743C75"/>
    <w:rPr>
      <w:i/>
      <w:iCs/>
      <w:color w:val="808080"/>
    </w:rPr>
  </w:style>
  <w:style w:type="character" w:customStyle="1" w:styleId="PlainTable43">
    <w:name w:val="Plain Table 43"/>
    <w:uiPriority w:val="21"/>
    <w:qFormat/>
    <w:rsid w:val="00743C75"/>
    <w:rPr>
      <w:b/>
      <w:bCs/>
      <w:i/>
      <w:iCs/>
      <w:color w:val="4F81BD"/>
    </w:rPr>
  </w:style>
  <w:style w:type="character" w:customStyle="1" w:styleId="PlainTable53">
    <w:name w:val="Plain Table 53"/>
    <w:uiPriority w:val="31"/>
    <w:qFormat/>
    <w:rsid w:val="00743C75"/>
    <w:rPr>
      <w:smallCaps/>
      <w:color w:val="C0504D"/>
      <w:u w:val="single"/>
    </w:rPr>
  </w:style>
  <w:style w:type="character" w:customStyle="1" w:styleId="TableGridLight3">
    <w:name w:val="Table Grid Light3"/>
    <w:uiPriority w:val="32"/>
    <w:qFormat/>
    <w:rsid w:val="00743C75"/>
    <w:rPr>
      <w:b/>
      <w:bCs/>
      <w:smallCaps/>
      <w:color w:val="C0504D"/>
      <w:spacing w:val="5"/>
      <w:u w:val="single"/>
    </w:rPr>
  </w:style>
  <w:style w:type="character" w:customStyle="1" w:styleId="GridTable1Light3">
    <w:name w:val="Grid Table 1 Light3"/>
    <w:uiPriority w:val="33"/>
    <w:qFormat/>
    <w:rsid w:val="00743C75"/>
    <w:rPr>
      <w:b/>
      <w:bCs/>
      <w:smallCaps/>
      <w:spacing w:val="5"/>
    </w:rPr>
  </w:style>
  <w:style w:type="paragraph" w:customStyle="1" w:styleId="GridTable33">
    <w:name w:val="Grid Table 33"/>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743C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43C75"/>
  </w:style>
  <w:style w:type="numbering" w:customStyle="1" w:styleId="123">
    <w:name w:val="リストなし12"/>
    <w:next w:val="NoList"/>
    <w:uiPriority w:val="99"/>
    <w:semiHidden/>
    <w:unhideWhenUsed/>
    <w:rsid w:val="00743C75"/>
  </w:style>
  <w:style w:type="paragraph" w:customStyle="1" w:styleId="80">
    <w:name w:val="修订8"/>
    <w:hidden/>
    <w:semiHidden/>
    <w:rsid w:val="00743C75"/>
    <w:rPr>
      <w:rFonts w:ascii="Times New Roman" w:eastAsia="Batang" w:hAnsi="Times New Roman"/>
      <w:lang w:val="en-GB" w:eastAsia="en-US"/>
    </w:rPr>
  </w:style>
  <w:style w:type="paragraph" w:customStyle="1" w:styleId="71">
    <w:name w:val="无间隔7"/>
    <w:qFormat/>
    <w:rsid w:val="00743C75"/>
    <w:rPr>
      <w:rFonts w:ascii="Times New Roman" w:eastAsia="SimSun" w:hAnsi="Times New Roman"/>
      <w:lang w:val="en-GB" w:eastAsia="en-US"/>
    </w:rPr>
  </w:style>
  <w:style w:type="character" w:customStyle="1" w:styleId="afd">
    <w:name w:val="コメント内容 (文字)"/>
    <w:rsid w:val="00743C75"/>
    <w:rPr>
      <w:b/>
      <w:bCs/>
      <w:lang w:val="en-GB" w:eastAsia="en-US" w:bidi="ar-SA"/>
    </w:rPr>
  </w:style>
  <w:style w:type="numbering" w:customStyle="1" w:styleId="NoList25">
    <w:name w:val="No List25"/>
    <w:next w:val="NoList"/>
    <w:uiPriority w:val="99"/>
    <w:semiHidden/>
    <w:rsid w:val="00743C75"/>
  </w:style>
  <w:style w:type="numbering" w:customStyle="1" w:styleId="1110">
    <w:name w:val="无列表111"/>
    <w:next w:val="NoList"/>
    <w:semiHidden/>
    <w:rsid w:val="00743C75"/>
  </w:style>
  <w:style w:type="numbering" w:customStyle="1" w:styleId="1111">
    <w:name w:val="リストなし111"/>
    <w:next w:val="NoList"/>
    <w:uiPriority w:val="99"/>
    <w:semiHidden/>
    <w:unhideWhenUsed/>
    <w:rsid w:val="00743C75"/>
  </w:style>
  <w:style w:type="table" w:customStyle="1" w:styleId="TableGrid51">
    <w:name w:val="Table Grid5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43C75"/>
  </w:style>
  <w:style w:type="numbering" w:customStyle="1" w:styleId="1211">
    <w:name w:val="リストなし121"/>
    <w:next w:val="NoList"/>
    <w:uiPriority w:val="99"/>
    <w:semiHidden/>
    <w:unhideWhenUsed/>
    <w:rsid w:val="00743C75"/>
  </w:style>
  <w:style w:type="numbering" w:customStyle="1" w:styleId="NoList112">
    <w:name w:val="No List112"/>
    <w:next w:val="NoList"/>
    <w:uiPriority w:val="99"/>
    <w:semiHidden/>
    <w:unhideWhenUsed/>
    <w:rsid w:val="00743C75"/>
  </w:style>
  <w:style w:type="table" w:customStyle="1" w:styleId="TableGrid411">
    <w:name w:val="Table Grid41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43C75"/>
  </w:style>
  <w:style w:type="numbering" w:customStyle="1" w:styleId="11111">
    <w:name w:val="リストなし1111"/>
    <w:next w:val="NoList"/>
    <w:uiPriority w:val="99"/>
    <w:semiHidden/>
    <w:unhideWhenUsed/>
    <w:rsid w:val="00743C75"/>
  </w:style>
  <w:style w:type="numbering" w:customStyle="1" w:styleId="NoList42">
    <w:name w:val="No List42"/>
    <w:next w:val="NoList"/>
    <w:uiPriority w:val="99"/>
    <w:semiHidden/>
    <w:unhideWhenUsed/>
    <w:rsid w:val="00743C75"/>
  </w:style>
  <w:style w:type="table" w:customStyle="1" w:styleId="TableGrid14">
    <w:name w:val="Table Grid14"/>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43C75"/>
  </w:style>
  <w:style w:type="table" w:customStyle="1" w:styleId="324">
    <w:name w:val="网格型3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3C75"/>
  </w:style>
  <w:style w:type="table" w:customStyle="1" w:styleId="TableClassic22">
    <w:name w:val="Table Classic 22"/>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43C75"/>
  </w:style>
  <w:style w:type="table" w:customStyle="1" w:styleId="TableGrid42">
    <w:name w:val="Table Grid4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3C75"/>
  </w:style>
  <w:style w:type="table" w:customStyle="1" w:styleId="3110">
    <w:name w:val="网格型3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3C75"/>
  </w:style>
  <w:style w:type="table" w:customStyle="1" w:styleId="TableClassic211">
    <w:name w:val="Table Classic 211"/>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3C75"/>
  </w:style>
  <w:style w:type="numbering" w:customStyle="1" w:styleId="NoList113">
    <w:name w:val="No List113"/>
    <w:next w:val="NoList"/>
    <w:uiPriority w:val="99"/>
    <w:semiHidden/>
    <w:rsid w:val="00743C75"/>
  </w:style>
  <w:style w:type="numbering" w:customStyle="1" w:styleId="140">
    <w:name w:val="无列表14"/>
    <w:next w:val="NoList"/>
    <w:semiHidden/>
    <w:rsid w:val="00743C75"/>
  </w:style>
  <w:style w:type="numbering" w:customStyle="1" w:styleId="141">
    <w:name w:val="リストなし14"/>
    <w:next w:val="NoList"/>
    <w:uiPriority w:val="99"/>
    <w:semiHidden/>
    <w:unhideWhenUsed/>
    <w:rsid w:val="00743C75"/>
  </w:style>
  <w:style w:type="numbering" w:customStyle="1" w:styleId="NoList26">
    <w:name w:val="No List26"/>
    <w:next w:val="NoList"/>
    <w:uiPriority w:val="99"/>
    <w:semiHidden/>
    <w:rsid w:val="00743C75"/>
  </w:style>
  <w:style w:type="numbering" w:customStyle="1" w:styleId="1130">
    <w:name w:val="无列表113"/>
    <w:next w:val="NoList"/>
    <w:semiHidden/>
    <w:rsid w:val="00743C75"/>
  </w:style>
  <w:style w:type="numbering" w:customStyle="1" w:styleId="1131">
    <w:name w:val="リストなし113"/>
    <w:next w:val="NoList"/>
    <w:uiPriority w:val="99"/>
    <w:semiHidden/>
    <w:unhideWhenUsed/>
    <w:rsid w:val="00743C75"/>
  </w:style>
  <w:style w:type="numbering" w:customStyle="1" w:styleId="NoList33">
    <w:name w:val="No List33"/>
    <w:next w:val="NoList"/>
    <w:uiPriority w:val="99"/>
    <w:semiHidden/>
    <w:unhideWhenUsed/>
    <w:rsid w:val="00743C75"/>
  </w:style>
  <w:style w:type="table" w:customStyle="1" w:styleId="TableGrid52">
    <w:name w:val="Table Grid5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3C75"/>
  </w:style>
  <w:style w:type="numbering" w:customStyle="1" w:styleId="1221">
    <w:name w:val="リストなし122"/>
    <w:next w:val="NoList"/>
    <w:uiPriority w:val="99"/>
    <w:semiHidden/>
    <w:unhideWhenUsed/>
    <w:rsid w:val="00743C75"/>
  </w:style>
  <w:style w:type="numbering" w:customStyle="1" w:styleId="NoList114">
    <w:name w:val="No List114"/>
    <w:next w:val="NoList"/>
    <w:uiPriority w:val="99"/>
    <w:semiHidden/>
    <w:unhideWhenUsed/>
    <w:rsid w:val="00743C75"/>
  </w:style>
  <w:style w:type="table" w:customStyle="1" w:styleId="TableGrid412">
    <w:name w:val="Table Grid41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43C75"/>
  </w:style>
  <w:style w:type="numbering" w:customStyle="1" w:styleId="11120">
    <w:name w:val="リストなし1112"/>
    <w:next w:val="NoList"/>
    <w:uiPriority w:val="99"/>
    <w:semiHidden/>
    <w:unhideWhenUsed/>
    <w:rsid w:val="00743C75"/>
  </w:style>
  <w:style w:type="numbering" w:customStyle="1" w:styleId="NoList43">
    <w:name w:val="No List43"/>
    <w:next w:val="NoList"/>
    <w:uiPriority w:val="99"/>
    <w:semiHidden/>
    <w:unhideWhenUsed/>
    <w:rsid w:val="00743C75"/>
  </w:style>
  <w:style w:type="table" w:customStyle="1" w:styleId="TableGrid62">
    <w:name w:val="Table Grid6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3C75"/>
  </w:style>
  <w:style w:type="numbering" w:customStyle="1" w:styleId="1311">
    <w:name w:val="リストなし131"/>
    <w:next w:val="NoList"/>
    <w:uiPriority w:val="99"/>
    <w:semiHidden/>
    <w:unhideWhenUsed/>
    <w:rsid w:val="00743C75"/>
  </w:style>
  <w:style w:type="numbering" w:customStyle="1" w:styleId="NoList122">
    <w:name w:val="No List122"/>
    <w:next w:val="NoList"/>
    <w:uiPriority w:val="99"/>
    <w:semiHidden/>
    <w:unhideWhenUsed/>
    <w:rsid w:val="00743C75"/>
  </w:style>
  <w:style w:type="numbering" w:customStyle="1" w:styleId="11210">
    <w:name w:val="无列表1121"/>
    <w:next w:val="NoList"/>
    <w:semiHidden/>
    <w:rsid w:val="00743C75"/>
  </w:style>
  <w:style w:type="numbering" w:customStyle="1" w:styleId="11211">
    <w:name w:val="リストなし1121"/>
    <w:next w:val="NoList"/>
    <w:uiPriority w:val="99"/>
    <w:semiHidden/>
    <w:unhideWhenUsed/>
    <w:rsid w:val="00743C75"/>
  </w:style>
  <w:style w:type="numbering" w:customStyle="1" w:styleId="NoList27">
    <w:name w:val="No List27"/>
    <w:next w:val="NoList"/>
    <w:uiPriority w:val="99"/>
    <w:semiHidden/>
    <w:unhideWhenUsed/>
    <w:rsid w:val="00743C75"/>
  </w:style>
  <w:style w:type="numbering" w:customStyle="1" w:styleId="NoList115">
    <w:name w:val="No List115"/>
    <w:next w:val="NoList"/>
    <w:uiPriority w:val="99"/>
    <w:semiHidden/>
    <w:rsid w:val="00743C75"/>
  </w:style>
  <w:style w:type="numbering" w:customStyle="1" w:styleId="150">
    <w:name w:val="无列表15"/>
    <w:next w:val="NoList"/>
    <w:semiHidden/>
    <w:rsid w:val="00743C75"/>
  </w:style>
  <w:style w:type="numbering" w:customStyle="1" w:styleId="151">
    <w:name w:val="リストなし15"/>
    <w:next w:val="NoList"/>
    <w:uiPriority w:val="99"/>
    <w:semiHidden/>
    <w:unhideWhenUsed/>
    <w:rsid w:val="00743C75"/>
  </w:style>
  <w:style w:type="numbering" w:customStyle="1" w:styleId="NoList28">
    <w:name w:val="No List28"/>
    <w:next w:val="NoList"/>
    <w:uiPriority w:val="99"/>
    <w:semiHidden/>
    <w:rsid w:val="00743C75"/>
  </w:style>
  <w:style w:type="numbering" w:customStyle="1" w:styleId="114">
    <w:name w:val="无列表114"/>
    <w:next w:val="NoList"/>
    <w:semiHidden/>
    <w:rsid w:val="00743C75"/>
  </w:style>
  <w:style w:type="numbering" w:customStyle="1" w:styleId="1140">
    <w:name w:val="リストなし114"/>
    <w:next w:val="NoList"/>
    <w:uiPriority w:val="99"/>
    <w:semiHidden/>
    <w:unhideWhenUsed/>
    <w:rsid w:val="00743C75"/>
  </w:style>
  <w:style w:type="numbering" w:customStyle="1" w:styleId="NoList34">
    <w:name w:val="No List34"/>
    <w:next w:val="NoList"/>
    <w:uiPriority w:val="99"/>
    <w:semiHidden/>
    <w:unhideWhenUsed/>
    <w:rsid w:val="00743C75"/>
  </w:style>
  <w:style w:type="table" w:customStyle="1" w:styleId="TableGrid53">
    <w:name w:val="Table Grid5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43C75"/>
  </w:style>
  <w:style w:type="numbering" w:customStyle="1" w:styleId="1231">
    <w:name w:val="リストなし123"/>
    <w:next w:val="NoList"/>
    <w:uiPriority w:val="99"/>
    <w:semiHidden/>
    <w:unhideWhenUsed/>
    <w:rsid w:val="00743C75"/>
  </w:style>
  <w:style w:type="numbering" w:customStyle="1" w:styleId="NoList116">
    <w:name w:val="No List116"/>
    <w:next w:val="NoList"/>
    <w:uiPriority w:val="99"/>
    <w:semiHidden/>
    <w:unhideWhenUsed/>
    <w:rsid w:val="00743C75"/>
  </w:style>
  <w:style w:type="table" w:customStyle="1" w:styleId="TableGrid413">
    <w:name w:val="Table Grid41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3C75"/>
  </w:style>
  <w:style w:type="numbering" w:customStyle="1" w:styleId="11130">
    <w:name w:val="リストなし1113"/>
    <w:next w:val="NoList"/>
    <w:uiPriority w:val="99"/>
    <w:semiHidden/>
    <w:unhideWhenUsed/>
    <w:rsid w:val="00743C75"/>
  </w:style>
  <w:style w:type="numbering" w:customStyle="1" w:styleId="NoList44">
    <w:name w:val="No List44"/>
    <w:next w:val="NoList"/>
    <w:uiPriority w:val="99"/>
    <w:semiHidden/>
    <w:unhideWhenUsed/>
    <w:rsid w:val="00743C75"/>
  </w:style>
  <w:style w:type="table" w:customStyle="1" w:styleId="TableGrid63">
    <w:name w:val="Table Grid6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3C75"/>
  </w:style>
  <w:style w:type="numbering" w:customStyle="1" w:styleId="1321">
    <w:name w:val="リストなし132"/>
    <w:next w:val="NoList"/>
    <w:uiPriority w:val="99"/>
    <w:semiHidden/>
    <w:unhideWhenUsed/>
    <w:rsid w:val="00743C75"/>
  </w:style>
  <w:style w:type="numbering" w:customStyle="1" w:styleId="NoList123">
    <w:name w:val="No List123"/>
    <w:next w:val="NoList"/>
    <w:uiPriority w:val="99"/>
    <w:semiHidden/>
    <w:unhideWhenUsed/>
    <w:rsid w:val="00743C75"/>
  </w:style>
  <w:style w:type="numbering" w:customStyle="1" w:styleId="1122">
    <w:name w:val="无列表1122"/>
    <w:next w:val="NoList"/>
    <w:semiHidden/>
    <w:rsid w:val="00743C75"/>
  </w:style>
  <w:style w:type="numbering" w:customStyle="1" w:styleId="11220">
    <w:name w:val="リストなし1122"/>
    <w:next w:val="NoList"/>
    <w:uiPriority w:val="99"/>
    <w:semiHidden/>
    <w:unhideWhenUsed/>
    <w:rsid w:val="00743C75"/>
  </w:style>
  <w:style w:type="numbering" w:customStyle="1" w:styleId="NoList29">
    <w:name w:val="No List29"/>
    <w:next w:val="NoList"/>
    <w:uiPriority w:val="99"/>
    <w:semiHidden/>
    <w:unhideWhenUsed/>
    <w:rsid w:val="00743C75"/>
  </w:style>
  <w:style w:type="numbering" w:customStyle="1" w:styleId="NoList117">
    <w:name w:val="No List117"/>
    <w:next w:val="NoList"/>
    <w:uiPriority w:val="99"/>
    <w:semiHidden/>
    <w:rsid w:val="00743C75"/>
  </w:style>
  <w:style w:type="numbering" w:customStyle="1" w:styleId="161">
    <w:name w:val="无列表16"/>
    <w:next w:val="NoList"/>
    <w:semiHidden/>
    <w:rsid w:val="00743C75"/>
  </w:style>
  <w:style w:type="numbering" w:customStyle="1" w:styleId="162">
    <w:name w:val="リストなし16"/>
    <w:next w:val="NoList"/>
    <w:uiPriority w:val="99"/>
    <w:semiHidden/>
    <w:unhideWhenUsed/>
    <w:rsid w:val="00743C75"/>
  </w:style>
  <w:style w:type="numbering" w:customStyle="1" w:styleId="NoList210">
    <w:name w:val="No List210"/>
    <w:next w:val="NoList"/>
    <w:uiPriority w:val="99"/>
    <w:semiHidden/>
    <w:rsid w:val="00743C75"/>
  </w:style>
  <w:style w:type="numbering" w:customStyle="1" w:styleId="115">
    <w:name w:val="无列表115"/>
    <w:next w:val="NoList"/>
    <w:semiHidden/>
    <w:rsid w:val="00743C75"/>
  </w:style>
  <w:style w:type="numbering" w:customStyle="1" w:styleId="1150">
    <w:name w:val="リストなし115"/>
    <w:next w:val="NoList"/>
    <w:uiPriority w:val="99"/>
    <w:semiHidden/>
    <w:unhideWhenUsed/>
    <w:rsid w:val="00743C75"/>
  </w:style>
  <w:style w:type="numbering" w:customStyle="1" w:styleId="NoList35">
    <w:name w:val="No List35"/>
    <w:next w:val="NoList"/>
    <w:uiPriority w:val="99"/>
    <w:semiHidden/>
    <w:unhideWhenUsed/>
    <w:rsid w:val="00743C75"/>
  </w:style>
  <w:style w:type="table" w:customStyle="1" w:styleId="TableGrid54">
    <w:name w:val="Table Grid5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3C75"/>
  </w:style>
  <w:style w:type="numbering" w:customStyle="1" w:styleId="1240">
    <w:name w:val="リストなし124"/>
    <w:next w:val="NoList"/>
    <w:uiPriority w:val="99"/>
    <w:semiHidden/>
    <w:unhideWhenUsed/>
    <w:rsid w:val="00743C75"/>
  </w:style>
  <w:style w:type="numbering" w:customStyle="1" w:styleId="NoList118">
    <w:name w:val="No List118"/>
    <w:next w:val="NoList"/>
    <w:uiPriority w:val="99"/>
    <w:semiHidden/>
    <w:unhideWhenUsed/>
    <w:rsid w:val="00743C75"/>
  </w:style>
  <w:style w:type="table" w:customStyle="1" w:styleId="TableGrid414">
    <w:name w:val="Table Grid41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3C75"/>
  </w:style>
  <w:style w:type="numbering" w:customStyle="1" w:styleId="11140">
    <w:name w:val="リストなし1114"/>
    <w:next w:val="NoList"/>
    <w:uiPriority w:val="99"/>
    <w:semiHidden/>
    <w:unhideWhenUsed/>
    <w:rsid w:val="00743C75"/>
  </w:style>
  <w:style w:type="numbering" w:customStyle="1" w:styleId="NoList45">
    <w:name w:val="No List45"/>
    <w:next w:val="NoList"/>
    <w:uiPriority w:val="99"/>
    <w:semiHidden/>
    <w:unhideWhenUsed/>
    <w:rsid w:val="00743C75"/>
  </w:style>
  <w:style w:type="table" w:customStyle="1" w:styleId="TableGrid64">
    <w:name w:val="Table Grid6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3C75"/>
  </w:style>
  <w:style w:type="numbering" w:customStyle="1" w:styleId="1330">
    <w:name w:val="リストなし133"/>
    <w:next w:val="NoList"/>
    <w:uiPriority w:val="99"/>
    <w:semiHidden/>
    <w:unhideWhenUsed/>
    <w:rsid w:val="00743C75"/>
  </w:style>
  <w:style w:type="numbering" w:customStyle="1" w:styleId="NoList124">
    <w:name w:val="No List124"/>
    <w:next w:val="NoList"/>
    <w:uiPriority w:val="99"/>
    <w:semiHidden/>
    <w:unhideWhenUsed/>
    <w:rsid w:val="00743C75"/>
  </w:style>
  <w:style w:type="numbering" w:customStyle="1" w:styleId="1123">
    <w:name w:val="无列表1123"/>
    <w:next w:val="NoList"/>
    <w:semiHidden/>
    <w:rsid w:val="00743C75"/>
  </w:style>
  <w:style w:type="numbering" w:customStyle="1" w:styleId="11230">
    <w:name w:val="リストなし1123"/>
    <w:next w:val="NoList"/>
    <w:uiPriority w:val="99"/>
    <w:semiHidden/>
    <w:unhideWhenUsed/>
    <w:rsid w:val="00743C75"/>
  </w:style>
  <w:style w:type="character" w:customStyle="1" w:styleId="CommentSubjectChar4">
    <w:name w:val="Comment Subject Char4"/>
    <w:rsid w:val="00743C75"/>
    <w:rPr>
      <w:rFonts w:ascii="Times New Roman" w:hAnsi="Times New Roman"/>
      <w:b/>
      <w:bCs/>
      <w:lang w:val="en-GB" w:eastAsia="en-US"/>
    </w:rPr>
  </w:style>
  <w:style w:type="character" w:customStyle="1" w:styleId="1ff5">
    <w:name w:val="註解文字 字元1"/>
    <w:uiPriority w:val="99"/>
    <w:rsid w:val="00743C75"/>
    <w:rPr>
      <w:lang w:eastAsia="en-US"/>
    </w:rPr>
  </w:style>
  <w:style w:type="paragraph" w:customStyle="1" w:styleId="72">
    <w:name w:val="吹き出し7"/>
    <w:basedOn w:val="Normal"/>
    <w:rsid w:val="00743C75"/>
    <w:rPr>
      <w:rFonts w:ascii="Tahoma" w:eastAsia="MS Mincho" w:hAnsi="Tahoma" w:cs="Tahoma"/>
      <w:sz w:val="16"/>
      <w:szCs w:val="16"/>
      <w:lang w:eastAsia="en-GB"/>
    </w:rPr>
  </w:style>
  <w:style w:type="character" w:customStyle="1" w:styleId="56">
    <w:name w:val="段落フォント5"/>
    <w:rsid w:val="00743C75"/>
  </w:style>
  <w:style w:type="character" w:customStyle="1" w:styleId="57">
    <w:name w:val="コメント参照5"/>
    <w:rsid w:val="00743C75"/>
    <w:rPr>
      <w:sz w:val="16"/>
    </w:rPr>
  </w:style>
  <w:style w:type="paragraph" w:customStyle="1" w:styleId="58">
    <w:name w:val="図表番号5"/>
    <w:basedOn w:val="Normal"/>
    <w:rsid w:val="00743C7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43C75"/>
    <w:pPr>
      <w:tabs>
        <w:tab w:val="num" w:pos="644"/>
      </w:tabs>
      <w:suppressAutoHyphens/>
      <w:ind w:left="644" w:hanging="360"/>
    </w:pPr>
    <w:rPr>
      <w:rFonts w:eastAsia="MS Mincho" w:cs="CG Times (WN)"/>
      <w:lang w:eastAsia="ar-SA"/>
    </w:rPr>
  </w:style>
  <w:style w:type="paragraph" w:customStyle="1" w:styleId="250">
    <w:name w:val="段落番号 25"/>
    <w:basedOn w:val="59"/>
    <w:rsid w:val="00743C75"/>
    <w:pPr>
      <w:ind w:left="851" w:hanging="284"/>
    </w:pPr>
  </w:style>
  <w:style w:type="paragraph" w:customStyle="1" w:styleId="5a">
    <w:name w:val="箇条書き5"/>
    <w:basedOn w:val="List"/>
    <w:rsid w:val="00743C75"/>
    <w:pPr>
      <w:tabs>
        <w:tab w:val="num" w:pos="644"/>
      </w:tabs>
      <w:suppressAutoHyphens/>
      <w:ind w:left="644" w:hanging="360"/>
    </w:pPr>
    <w:rPr>
      <w:rFonts w:eastAsia="MS Mincho" w:cs="CG Times (WN)"/>
      <w:lang w:eastAsia="ar-SA"/>
    </w:rPr>
  </w:style>
  <w:style w:type="paragraph" w:customStyle="1" w:styleId="251">
    <w:name w:val="箇条書き 25"/>
    <w:basedOn w:val="5a"/>
    <w:rsid w:val="00743C75"/>
    <w:pPr>
      <w:tabs>
        <w:tab w:val="clear" w:pos="644"/>
        <w:tab w:val="num" w:pos="1494"/>
      </w:tabs>
      <w:ind w:left="851" w:hanging="284"/>
    </w:pPr>
  </w:style>
  <w:style w:type="paragraph" w:customStyle="1" w:styleId="350">
    <w:name w:val="箇条書き 35"/>
    <w:basedOn w:val="251"/>
    <w:rsid w:val="00743C75"/>
    <w:pPr>
      <w:ind w:left="1135"/>
    </w:pPr>
  </w:style>
  <w:style w:type="paragraph" w:customStyle="1" w:styleId="252">
    <w:name w:val="一覧 25"/>
    <w:basedOn w:val="List"/>
    <w:rsid w:val="00743C75"/>
    <w:pPr>
      <w:suppressAutoHyphens/>
      <w:ind w:left="851"/>
    </w:pPr>
    <w:rPr>
      <w:rFonts w:eastAsia="MS Mincho" w:cs="CG Times (WN)"/>
      <w:lang w:eastAsia="ar-SA"/>
    </w:rPr>
  </w:style>
  <w:style w:type="paragraph" w:customStyle="1" w:styleId="351">
    <w:name w:val="一覧 35"/>
    <w:basedOn w:val="252"/>
    <w:rsid w:val="00743C75"/>
    <w:pPr>
      <w:ind w:left="1135"/>
    </w:pPr>
  </w:style>
  <w:style w:type="paragraph" w:customStyle="1" w:styleId="450">
    <w:name w:val="一覧 45"/>
    <w:basedOn w:val="351"/>
    <w:rsid w:val="00743C75"/>
    <w:pPr>
      <w:ind w:left="1418"/>
    </w:pPr>
  </w:style>
  <w:style w:type="paragraph" w:customStyle="1" w:styleId="550">
    <w:name w:val="一覧 55"/>
    <w:basedOn w:val="450"/>
    <w:rsid w:val="00743C75"/>
    <w:pPr>
      <w:ind w:left="1702"/>
    </w:pPr>
  </w:style>
  <w:style w:type="paragraph" w:customStyle="1" w:styleId="451">
    <w:name w:val="箇条書き 45"/>
    <w:basedOn w:val="350"/>
    <w:rsid w:val="00743C75"/>
    <w:pPr>
      <w:ind w:left="1418"/>
    </w:pPr>
  </w:style>
  <w:style w:type="paragraph" w:customStyle="1" w:styleId="551">
    <w:name w:val="箇条書き 55"/>
    <w:basedOn w:val="451"/>
    <w:rsid w:val="00743C75"/>
    <w:pPr>
      <w:ind w:left="1702"/>
    </w:pPr>
  </w:style>
  <w:style w:type="paragraph" w:customStyle="1" w:styleId="5b">
    <w:name w:val="コメント文字列5"/>
    <w:basedOn w:val="Normal"/>
    <w:rsid w:val="00743C75"/>
    <w:pPr>
      <w:suppressAutoHyphens/>
    </w:pPr>
    <w:rPr>
      <w:rFonts w:eastAsia="MS Mincho" w:cs="CG Times (WN)"/>
      <w:lang w:eastAsia="ar-SA"/>
    </w:rPr>
  </w:style>
  <w:style w:type="paragraph" w:customStyle="1" w:styleId="5c">
    <w:name w:val="コメント内容5"/>
    <w:basedOn w:val="5b"/>
    <w:next w:val="5b"/>
    <w:rsid w:val="00743C75"/>
    <w:rPr>
      <w:b/>
      <w:bCs/>
    </w:rPr>
  </w:style>
  <w:style w:type="paragraph" w:customStyle="1" w:styleId="5d">
    <w:name w:val="見出しマップ5"/>
    <w:basedOn w:val="Normal"/>
    <w:rsid w:val="00743C75"/>
    <w:pPr>
      <w:shd w:val="clear" w:color="auto" w:fill="000080"/>
      <w:suppressAutoHyphens/>
    </w:pPr>
    <w:rPr>
      <w:rFonts w:ascii="Tahoma" w:eastAsia="MS Mincho" w:hAnsi="Tahoma" w:cs="Tahoma"/>
      <w:lang w:eastAsia="ar-SA"/>
    </w:rPr>
  </w:style>
  <w:style w:type="paragraph" w:customStyle="1" w:styleId="5e">
    <w:name w:val="書式なし5"/>
    <w:basedOn w:val="Normal"/>
    <w:rsid w:val="00743C75"/>
    <w:pPr>
      <w:suppressAutoHyphens/>
    </w:pPr>
    <w:rPr>
      <w:rFonts w:ascii="Courier New" w:eastAsia="MS Mincho" w:hAnsi="Courier New" w:cs="CG Times (WN)"/>
      <w:lang w:val="nb-NO" w:eastAsia="ar-SA"/>
    </w:rPr>
  </w:style>
  <w:style w:type="paragraph" w:customStyle="1" w:styleId="Web5">
    <w:name w:val="標準 (Web)5"/>
    <w:basedOn w:val="Normal"/>
    <w:rsid w:val="00743C7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43C75"/>
    <w:pPr>
      <w:suppressAutoHyphens/>
      <w:ind w:left="567"/>
    </w:pPr>
    <w:rPr>
      <w:rFonts w:ascii="Arial" w:eastAsia="MS Mincho" w:hAnsi="Arial" w:cs="Arial"/>
      <w:lang w:eastAsia="ar-SA"/>
    </w:rPr>
  </w:style>
  <w:style w:type="paragraph" w:customStyle="1" w:styleId="5f">
    <w:name w:val="標準インデント5"/>
    <w:basedOn w:val="Normal"/>
    <w:rsid w:val="00743C75"/>
    <w:pPr>
      <w:suppressAutoHyphens/>
      <w:ind w:left="708"/>
    </w:pPr>
    <w:rPr>
      <w:rFonts w:eastAsia="MS Mincho" w:cs="CG Times (WN)"/>
      <w:lang w:eastAsia="ar-SA"/>
    </w:rPr>
  </w:style>
  <w:style w:type="paragraph" w:customStyle="1" w:styleId="5f0">
    <w:name w:val="記5"/>
    <w:basedOn w:val="Normal"/>
    <w:next w:val="Normal"/>
    <w:rsid w:val="00743C75"/>
    <w:pPr>
      <w:suppressAutoHyphens/>
    </w:pPr>
    <w:rPr>
      <w:rFonts w:eastAsia="MS Mincho" w:cs="CG Times (WN)"/>
      <w:lang w:eastAsia="ar-SA"/>
    </w:rPr>
  </w:style>
  <w:style w:type="paragraph" w:customStyle="1" w:styleId="HTML5">
    <w:name w:val="HTML 書式付き5"/>
    <w:basedOn w:val="Normal"/>
    <w:rsid w:val="00743C7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3C75"/>
    <w:rPr>
      <w:rFonts w:ascii="Arial" w:hAnsi="Arial"/>
      <w:sz w:val="32"/>
      <w:lang w:val="en-GB" w:eastAsia="ja-JP" w:bidi="ar-SA"/>
    </w:rPr>
  </w:style>
  <w:style w:type="paragraph" w:customStyle="1" w:styleId="254">
    <w:name w:val="本文 25"/>
    <w:basedOn w:val="Normal"/>
    <w:rsid w:val="00743C75"/>
    <w:pPr>
      <w:suppressAutoHyphens/>
      <w:spacing w:after="120"/>
    </w:pPr>
    <w:rPr>
      <w:rFonts w:eastAsia="MS Mincho" w:cs="CG Times (WN)"/>
      <w:lang w:eastAsia="ar-SA"/>
    </w:rPr>
  </w:style>
  <w:style w:type="paragraph" w:customStyle="1" w:styleId="352">
    <w:name w:val="本文 35"/>
    <w:basedOn w:val="Normal"/>
    <w:rsid w:val="00743C75"/>
    <w:pPr>
      <w:suppressAutoHyphens/>
      <w:spacing w:after="120"/>
    </w:pPr>
    <w:rPr>
      <w:rFonts w:eastAsia="MS Mincho" w:cs="CG Times (WN)"/>
      <w:lang w:eastAsia="ar-SA"/>
    </w:rPr>
  </w:style>
  <w:style w:type="paragraph" w:customStyle="1" w:styleId="93">
    <w:name w:val="目录 93"/>
    <w:basedOn w:val="TOC8"/>
    <w:rsid w:val="00743C7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3C7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43C75"/>
    <w:rPr>
      <w:rFonts w:ascii="Arial" w:eastAsia="Times New Roman" w:hAnsi="Arial"/>
      <w:sz w:val="22"/>
      <w:lang w:val="en-GB" w:eastAsia="en-GB"/>
    </w:rPr>
  </w:style>
  <w:style w:type="paragraph" w:customStyle="1" w:styleId="CharChar32">
    <w:name w:val="Char Char3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3C75"/>
    <w:rPr>
      <w:rFonts w:ascii="Arial" w:hAnsi="Arial" w:cs="Arial" w:hint="default"/>
      <w:sz w:val="22"/>
      <w:lang w:val="en-GB" w:eastAsia="en-US" w:bidi="ar-SA"/>
    </w:rPr>
  </w:style>
  <w:style w:type="character" w:customStyle="1" w:styleId="CharChar210">
    <w:name w:val="Char Char210"/>
    <w:rsid w:val="00743C75"/>
    <w:rPr>
      <w:rFonts w:ascii="Arial" w:hAnsi="Arial" w:cs="Arial" w:hint="default"/>
      <w:lang w:val="en-GB" w:eastAsia="en-US" w:bidi="ar-SA"/>
    </w:rPr>
  </w:style>
  <w:style w:type="character" w:customStyle="1" w:styleId="CharChar51">
    <w:name w:val="Char Char51"/>
    <w:rsid w:val="00743C75"/>
    <w:rPr>
      <w:rFonts w:ascii="Arial" w:hAnsi="Arial" w:cs="Arial" w:hint="default"/>
      <w:sz w:val="28"/>
      <w:lang w:val="en-GB" w:eastAsia="en-US" w:bidi="ar-SA"/>
    </w:rPr>
  </w:style>
  <w:style w:type="character" w:customStyle="1" w:styleId="CharChar211">
    <w:name w:val="Char Char211"/>
    <w:rsid w:val="00743C75"/>
    <w:rPr>
      <w:rFonts w:ascii="Times New Roman" w:hAnsi="Times New Roman"/>
      <w:lang w:val="en-GB" w:eastAsia="en-US"/>
    </w:rPr>
  </w:style>
  <w:style w:type="character" w:customStyle="1" w:styleId="CharChar61">
    <w:name w:val="Char Char61"/>
    <w:rsid w:val="00743C75"/>
    <w:rPr>
      <w:rFonts w:ascii="Arial" w:eastAsia="SimSun" w:hAnsi="Arial"/>
      <w:sz w:val="32"/>
      <w:lang w:val="en-GB" w:eastAsia="en-US" w:bidi="ar-SA"/>
    </w:rPr>
  </w:style>
  <w:style w:type="character" w:customStyle="1" w:styleId="CharChar161">
    <w:name w:val="Char Char161"/>
    <w:rsid w:val="00743C75"/>
    <w:rPr>
      <w:rFonts w:ascii="Arial" w:eastAsia="SimSun" w:hAnsi="Arial"/>
      <w:lang w:val="en-GB" w:eastAsia="en-US" w:bidi="ar-SA"/>
    </w:rPr>
  </w:style>
  <w:style w:type="character" w:customStyle="1" w:styleId="CharChar141">
    <w:name w:val="Char Char141"/>
    <w:rsid w:val="00743C75"/>
    <w:rPr>
      <w:rFonts w:ascii="Arial" w:eastAsia="SimSun" w:hAnsi="Arial"/>
      <w:sz w:val="36"/>
      <w:lang w:val="en-GB" w:eastAsia="en-US" w:bidi="ar-SA"/>
    </w:rPr>
  </w:style>
  <w:style w:type="paragraph" w:customStyle="1" w:styleId="CarCar1CharCharCarCar1">
    <w:name w:val="Car Car1 Char Char Car Car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3C75"/>
    <w:rPr>
      <w:rFonts w:ascii="Arial" w:hAnsi="Arial"/>
      <w:lang w:val="en-GB" w:eastAsia="en-US"/>
    </w:rPr>
  </w:style>
  <w:style w:type="character" w:customStyle="1" w:styleId="CharChar171">
    <w:name w:val="Char Char171"/>
    <w:rsid w:val="00743C75"/>
    <w:rPr>
      <w:rFonts w:ascii="Tahoma" w:hAnsi="Tahoma" w:cs="Tahoma"/>
      <w:shd w:val="clear" w:color="auto" w:fill="000080"/>
      <w:lang w:val="en-GB" w:eastAsia="en-US"/>
    </w:rPr>
  </w:style>
  <w:style w:type="character" w:customStyle="1" w:styleId="CharChar191">
    <w:name w:val="Char Char191"/>
    <w:rsid w:val="00743C75"/>
    <w:rPr>
      <w:rFonts w:ascii="Times New Roman" w:hAnsi="Times New Roman"/>
      <w:lang w:val="en-GB"/>
    </w:rPr>
  </w:style>
  <w:style w:type="character" w:customStyle="1" w:styleId="CharChar201">
    <w:name w:val="Char Char201"/>
    <w:rsid w:val="00743C75"/>
    <w:rPr>
      <w:rFonts w:ascii="Tahoma" w:hAnsi="Tahoma" w:cs="Tahoma"/>
      <w:sz w:val="16"/>
      <w:szCs w:val="16"/>
      <w:lang w:val="en-GB" w:eastAsia="en-US"/>
    </w:rPr>
  </w:style>
  <w:style w:type="character" w:customStyle="1" w:styleId="CharChar301">
    <w:name w:val="Char Char301"/>
    <w:rsid w:val="00743C75"/>
    <w:rPr>
      <w:rFonts w:ascii="Arial" w:hAnsi="Arial"/>
      <w:lang w:val="en-GB" w:eastAsia="en-US"/>
    </w:rPr>
  </w:style>
  <w:style w:type="character" w:customStyle="1" w:styleId="CharChar261">
    <w:name w:val="Char Char261"/>
    <w:rsid w:val="00743C75"/>
    <w:rPr>
      <w:rFonts w:ascii="Times New Roman" w:hAnsi="Times New Roman"/>
      <w:lang w:val="en-GB" w:eastAsia="en-US"/>
    </w:rPr>
  </w:style>
  <w:style w:type="character" w:customStyle="1" w:styleId="CharChar271">
    <w:name w:val="Char Char271"/>
    <w:rsid w:val="00743C75"/>
    <w:rPr>
      <w:rFonts w:ascii="Arial" w:hAnsi="Arial"/>
      <w:b/>
      <w:i/>
      <w:noProof/>
      <w:sz w:val="18"/>
      <w:lang w:val="en-GB" w:eastAsia="en-US"/>
    </w:rPr>
  </w:style>
  <w:style w:type="character" w:customStyle="1" w:styleId="CharChar111">
    <w:name w:val="Char Char111"/>
    <w:rsid w:val="00743C75"/>
    <w:rPr>
      <w:lang w:val="en-GB" w:eastAsia="en-US" w:bidi="ar-SA"/>
    </w:rPr>
  </w:style>
  <w:style w:type="paragraph" w:customStyle="1" w:styleId="CarCar51">
    <w:name w:val="Car Car5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3C75"/>
    <w:rPr>
      <w:rFonts w:ascii="Arial" w:hAnsi="Arial"/>
      <w:sz w:val="36"/>
      <w:lang w:val="en-GB"/>
    </w:rPr>
  </w:style>
  <w:style w:type="character" w:customStyle="1" w:styleId="CharChar131">
    <w:name w:val="Char Char131"/>
    <w:semiHidden/>
    <w:rsid w:val="00743C75"/>
    <w:rPr>
      <w:rFonts w:ascii="SimSun" w:eastAsia="SimSun" w:hAnsi="SimSun" w:hint="eastAsia"/>
      <w:lang w:val="en-GB" w:eastAsia="en-US" w:bidi="ar-SA"/>
    </w:rPr>
  </w:style>
  <w:style w:type="character" w:customStyle="1" w:styleId="Char1f0">
    <w:name w:val="正文文本缩进 Char1"/>
    <w:rsid w:val="00743C75"/>
    <w:rPr>
      <w:rFonts w:eastAsia="Batang"/>
      <w:lang w:val="en-GB"/>
    </w:rPr>
  </w:style>
  <w:style w:type="character" w:customStyle="1" w:styleId="2Char1">
    <w:name w:val="正文文本 2 Char1"/>
    <w:rsid w:val="00743C75"/>
    <w:rPr>
      <w:rFonts w:ascii="CG Times (WN)" w:eastAsia="Malgun Gothic" w:hAnsi="CG Times (WN)"/>
      <w:i/>
      <w:lang w:val="en-GB" w:eastAsia="ko-KR"/>
    </w:rPr>
  </w:style>
  <w:style w:type="character" w:customStyle="1" w:styleId="3Char1">
    <w:name w:val="正文文本 3 Char1"/>
    <w:rsid w:val="00743C75"/>
    <w:rPr>
      <w:rFonts w:ascii="CG Times (WN)" w:eastAsia="Osaka" w:hAnsi="CG Times (WN)"/>
      <w:color w:val="000000"/>
      <w:lang w:val="en-GB" w:eastAsia="ko-KR"/>
    </w:rPr>
  </w:style>
  <w:style w:type="character" w:customStyle="1" w:styleId="2Char10">
    <w:name w:val="正文文本缩进 2 Char1"/>
    <w:rsid w:val="00743C75"/>
    <w:rPr>
      <w:rFonts w:ascii="CG Times (WN)" w:eastAsia="MS Mincho" w:hAnsi="CG Times (WN)"/>
      <w:lang w:val="en-GB"/>
    </w:rPr>
  </w:style>
  <w:style w:type="character" w:customStyle="1" w:styleId="h48">
    <w:name w:val="h48"/>
    <w:rsid w:val="00743C75"/>
    <w:rPr>
      <w:rFonts w:ascii="Arial" w:hAnsi="Arial"/>
      <w:sz w:val="24"/>
      <w:lang w:val="en-GB"/>
    </w:rPr>
  </w:style>
  <w:style w:type="character" w:customStyle="1" w:styleId="h510">
    <w:name w:val="h51"/>
    <w:rsid w:val="00743C75"/>
    <w:rPr>
      <w:rFonts w:ascii="Arial" w:eastAsia="SimSun" w:hAnsi="Arial"/>
      <w:sz w:val="22"/>
      <w:lang w:val="en-GB" w:eastAsia="en-US" w:bidi="ar-SA"/>
    </w:rPr>
  </w:style>
  <w:style w:type="character" w:customStyle="1" w:styleId="gt-baf-word-clickable1">
    <w:name w:val="gt-baf-word-clickable1"/>
    <w:rsid w:val="00743C75"/>
    <w:rPr>
      <w:color w:val="000000"/>
    </w:rPr>
  </w:style>
  <w:style w:type="paragraph" w:customStyle="1" w:styleId="Beschriftung1">
    <w:name w:val="Beschriftung1"/>
    <w:basedOn w:val="Normal"/>
    <w:next w:val="Normal"/>
    <w:rsid w:val="00743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3C7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43C75"/>
  </w:style>
  <w:style w:type="character" w:customStyle="1" w:styleId="Absatz-Standardschriftart7">
    <w:name w:val="Absatz-Standardschriftart7"/>
    <w:rsid w:val="00743C75"/>
  </w:style>
  <w:style w:type="character" w:customStyle="1" w:styleId="KommentarthemaZchn">
    <w:name w:val="Kommentarthema Zchn"/>
    <w:rsid w:val="00743C75"/>
    <w:rPr>
      <w:b/>
      <w:bCs/>
      <w:lang w:val="en-GB" w:eastAsia="en-US" w:bidi="ar-SA"/>
    </w:rPr>
  </w:style>
  <w:style w:type="paragraph" w:customStyle="1" w:styleId="aria">
    <w:name w:val="aria"/>
    <w:basedOn w:val="Normal"/>
    <w:qFormat/>
    <w:rsid w:val="00743C75"/>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743C7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43C75"/>
    <w:rPr>
      <w:color w:val="808080"/>
      <w:shd w:val="clear" w:color="auto" w:fill="E6E6E6"/>
    </w:rPr>
  </w:style>
  <w:style w:type="character" w:styleId="HTMLSample">
    <w:name w:val="HTML Sample"/>
    <w:rsid w:val="00604CD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D5"/>
    <w:pPr>
      <w:jc w:val="center"/>
    </w:pPr>
    <w:rPr>
      <w:rFonts w:ascii="Arial" w:eastAsia="SimSun" w:hAnsi="Arial" w:cs="Arial"/>
      <w:b/>
    </w:rPr>
  </w:style>
  <w:style w:type="character" w:customStyle="1" w:styleId="Table1">
    <w:name w:val="Table (文字)"/>
    <w:link w:val="Table0"/>
    <w:rsid w:val="00604CD5"/>
    <w:rPr>
      <w:rFonts w:ascii="Arial" w:eastAsia="SimSun" w:hAnsi="Arial" w:cs="Arial"/>
      <w:b/>
      <w:lang w:val="en-GB" w:eastAsia="en-US"/>
    </w:rPr>
  </w:style>
  <w:style w:type="paragraph" w:customStyle="1" w:styleId="ColorfulList-Accent11">
    <w:name w:val="Colorful List - Accent 11"/>
    <w:basedOn w:val="Normal"/>
    <w:uiPriority w:val="34"/>
    <w:qFormat/>
    <w:rsid w:val="00604CD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04CD5"/>
    <w:rPr>
      <w:rFonts w:ascii="Times New Roman" w:eastAsia="Batang" w:hAnsi="Times New Roman"/>
      <w:lang w:val="en-GB" w:eastAsia="en-US"/>
    </w:rPr>
  </w:style>
  <w:style w:type="character" w:styleId="LineNumber">
    <w:name w:val="line number"/>
    <w:basedOn w:val="DefaultParagraphFont"/>
    <w:rsid w:val="00604CD5"/>
    <w:rPr>
      <w:rFonts w:ascii="Arial" w:eastAsia="SimSun" w:hAnsi="Arial" w:cs="Arial"/>
      <w:color w:val="0000FF"/>
      <w:kern w:val="2"/>
      <w:lang w:val="en-US" w:eastAsia="zh-CN" w:bidi="ar-SA"/>
    </w:rPr>
  </w:style>
  <w:style w:type="paragraph" w:styleId="BlockText">
    <w:name w:val="Block Text"/>
    <w:basedOn w:val="Normal"/>
    <w:rsid w:val="00604CD5"/>
    <w:pPr>
      <w:spacing w:after="120"/>
      <w:ind w:left="1440" w:right="1440"/>
    </w:pPr>
    <w:rPr>
      <w:rFonts w:eastAsia="MS Mincho"/>
    </w:rPr>
  </w:style>
  <w:style w:type="character" w:styleId="HTMLCode">
    <w:name w:val="HTML Code"/>
    <w:semiHidden/>
    <w:unhideWhenUsed/>
    <w:rsid w:val="00604CD5"/>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604CD5"/>
    <w:rPr>
      <w:smallCaps/>
      <w:color w:val="5A5A5A"/>
    </w:rPr>
  </w:style>
  <w:style w:type="paragraph" w:customStyle="1" w:styleId="116">
    <w:name w:val="修订11"/>
    <w:hidden/>
    <w:semiHidden/>
    <w:qFormat/>
    <w:rsid w:val="00604CD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7">
    <w:name w:val="明显强调1"/>
    <w:uiPriority w:val="21"/>
    <w:qFormat/>
    <w:rsid w:val="00604CD5"/>
    <w:rPr>
      <w:b/>
      <w:bCs/>
      <w:i/>
      <w:iCs/>
      <w:color w:val="4F81BD"/>
    </w:rPr>
  </w:style>
  <w:style w:type="paragraph" w:customStyle="1" w:styleId="FT">
    <w:name w:val="FT"/>
    <w:basedOn w:val="Normal"/>
    <w:qFormat/>
    <w:rsid w:val="00604CD5"/>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604C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604CD5"/>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604CD5"/>
  </w:style>
  <w:style w:type="numbering" w:customStyle="1" w:styleId="NoList211">
    <w:name w:val="No List211"/>
    <w:next w:val="NoList"/>
    <w:uiPriority w:val="99"/>
    <w:semiHidden/>
    <w:unhideWhenUsed/>
    <w:rsid w:val="00604CD5"/>
  </w:style>
  <w:style w:type="numbering" w:customStyle="1" w:styleId="NoList311">
    <w:name w:val="No List311"/>
    <w:next w:val="NoList"/>
    <w:uiPriority w:val="99"/>
    <w:semiHidden/>
    <w:unhideWhenUsed/>
    <w:rsid w:val="00604CD5"/>
  </w:style>
  <w:style w:type="numbering" w:customStyle="1" w:styleId="NoList411">
    <w:name w:val="No List411"/>
    <w:next w:val="NoList"/>
    <w:uiPriority w:val="99"/>
    <w:semiHidden/>
    <w:unhideWhenUsed/>
    <w:rsid w:val="00604CD5"/>
  </w:style>
  <w:style w:type="numbering" w:customStyle="1" w:styleId="NoList61">
    <w:name w:val="No List61"/>
    <w:next w:val="NoList"/>
    <w:uiPriority w:val="99"/>
    <w:semiHidden/>
    <w:unhideWhenUsed/>
    <w:rsid w:val="00604CD5"/>
  </w:style>
  <w:style w:type="numbering" w:customStyle="1" w:styleId="NoList1111">
    <w:name w:val="No List1111"/>
    <w:next w:val="NoList"/>
    <w:uiPriority w:val="99"/>
    <w:semiHidden/>
    <w:unhideWhenUsed/>
    <w:rsid w:val="00604CD5"/>
  </w:style>
  <w:style w:type="numbering" w:customStyle="1" w:styleId="NoList71">
    <w:name w:val="No List71"/>
    <w:next w:val="NoList"/>
    <w:uiPriority w:val="99"/>
    <w:semiHidden/>
    <w:unhideWhenUsed/>
    <w:rsid w:val="00604CD5"/>
  </w:style>
  <w:style w:type="table" w:customStyle="1" w:styleId="TableGrid121">
    <w:name w:val="Table Grid12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D5"/>
  </w:style>
  <w:style w:type="numbering" w:customStyle="1" w:styleId="NoList321">
    <w:name w:val="No List321"/>
    <w:next w:val="NoList"/>
    <w:uiPriority w:val="99"/>
    <w:semiHidden/>
    <w:unhideWhenUsed/>
    <w:rsid w:val="0060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9AE6F-F3A1-42AD-ADC1-3FB1B3FC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10200</Words>
  <Characters>58142</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cp:revision>
  <cp:lastPrinted>1900-01-01T08:00:00Z</cp:lastPrinted>
  <dcterms:created xsi:type="dcterms:W3CDTF">2021-08-24T09:31:00Z</dcterms:created>
  <dcterms:modified xsi:type="dcterms:W3CDTF">2021-08-24T09:31:00Z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